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05124F">
        <w:rPr>
          <w:b/>
          <w:noProof/>
          <w:sz w:val="24"/>
        </w:rPr>
        <w:t>95-e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w:t>
      </w:r>
      <w:r w:rsidR="005E7BE8">
        <w:rPr>
          <w:b/>
          <w:i/>
          <w:noProof/>
          <w:sz w:val="28"/>
        </w:rPr>
        <w:t>0</w:t>
      </w:r>
      <w:r w:rsidR="0005124F">
        <w:rPr>
          <w:b/>
          <w:i/>
          <w:noProof/>
          <w:sz w:val="28"/>
        </w:rPr>
        <w:t>638</w:t>
      </w:r>
      <w:r w:rsidR="00383BC5">
        <w:rPr>
          <w:b/>
          <w:i/>
          <w:noProof/>
          <w:sz w:val="28"/>
        </w:rPr>
        <w:t>8</w:t>
      </w:r>
      <w:r>
        <w:rPr>
          <w:b/>
          <w:i/>
          <w:noProof/>
          <w:sz w:val="28"/>
        </w:rPr>
        <w:fldChar w:fldCharType="end"/>
      </w:r>
    </w:p>
    <w:p w:rsidR="001E41F3" w:rsidRDefault="0005124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May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2E5B" w:rsidP="00383B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065</w:t>
            </w:r>
            <w:r w:rsidR="00383BC5">
              <w:rPr>
                <w:b/>
                <w:noProof/>
                <w:sz w:val="28"/>
              </w:rPr>
              <w:t>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rsidP="00383B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w:t>
            </w:r>
            <w:r w:rsidR="00383BC5">
              <w:rPr>
                <w:b/>
                <w:noProof/>
                <w:sz w:val="28"/>
              </w:rPr>
              <w:t>6</w:t>
            </w:r>
            <w:r w:rsidR="009E154A">
              <w:rPr>
                <w:b/>
                <w:noProof/>
                <w:sz w:val="28"/>
              </w:rPr>
              <w:t>.</w:t>
            </w:r>
            <w:r w:rsidR="00383BC5">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32A2" w:rsidP="009E154A">
            <w:pPr>
              <w:pStyle w:val="CRCoverPage"/>
              <w:spacing w:after="0"/>
              <w:ind w:left="100"/>
              <w:rPr>
                <w:noProof/>
              </w:rPr>
            </w:pPr>
            <w:r>
              <w:fldChar w:fldCharType="begin"/>
            </w:r>
            <w:r>
              <w:instrText xml:space="preserve"> DOCPROPERTY  CrTitle  \* MERGEFORMAT </w:instrText>
            </w:r>
            <w:r>
              <w:fldChar w:fldCharType="separate"/>
            </w:r>
            <w:r w:rsidR="00DD2E5B">
              <w:t>Add UE Beam assumption for RRM Test cases in A.7.3, A.7.4, A.7.7</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9E15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2020-04</w:t>
            </w:r>
            <w:r w:rsidR="00D24991">
              <w:rPr>
                <w:noProof/>
              </w:rPr>
              <w:t>-</w:t>
            </w:r>
            <w:r w:rsidR="009E154A">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BC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rsidP="00383B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383BC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Default="00C71C9E" w:rsidP="00C71C9E">
            <w:pPr>
              <w:pStyle w:val="CRCoverPage"/>
              <w:spacing w:after="0"/>
              <w:ind w:left="100"/>
            </w:pPr>
            <w:r w:rsidRPr="00733101">
              <w:rPr>
                <w:noProof/>
              </w:rPr>
              <w:t xml:space="preserve">RRM </w:t>
            </w:r>
            <w:r w:rsidR="00A97B0F" w:rsidRPr="00733101">
              <w:t xml:space="preserve">test cases </w:t>
            </w:r>
            <w:r w:rsidRPr="00733101">
              <w:t>were designed using an assumption about the type of beam used by the UE, listed in R4-190</w:t>
            </w:r>
            <w:r w:rsidR="00733101" w:rsidRPr="00733101">
              <w:t>4784</w:t>
            </w:r>
            <w:r w:rsidRPr="00733101">
              <w:t xml:space="preserve"> at RAN4#90</w:t>
            </w:r>
            <w:r w:rsidR="00733101" w:rsidRPr="00733101">
              <w:t>bis together with chairman’s notes information in the meeting report R4-1905301.</w:t>
            </w:r>
            <w:r w:rsidRPr="00C71C9E">
              <w:t xml:space="preserve"> To analyse and implement the RRM Test cases, RAN5 needs to calculate UE internal noise, and therefore the assumption whether the UE uses a fine beam or a rough beam should be stated in each test case. It is currently missing.</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1C9E" w:rsidRDefault="008D5104" w:rsidP="00C71C9E">
            <w:pPr>
              <w:pStyle w:val="CRCoverPage"/>
              <w:spacing w:after="0"/>
              <w:ind w:left="100"/>
            </w:pPr>
            <w:r w:rsidRPr="00F254F9">
              <w:rPr>
                <w:noProof/>
              </w:rPr>
              <w:t xml:space="preserve">Add </w:t>
            </w:r>
            <w:r w:rsidR="00C71C9E" w:rsidRPr="00F254F9">
              <w:t xml:space="preserve">the assumption about the type of beam used by the UE </w:t>
            </w:r>
            <w:r w:rsidR="0035004F" w:rsidRPr="00F254F9">
              <w:t>for</w:t>
            </w:r>
            <w:r w:rsidR="00C71C9E" w:rsidRPr="00F254F9">
              <w:t xml:space="preserve"> </w:t>
            </w:r>
            <w:r w:rsidR="00C71C9E" w:rsidRPr="00F254F9">
              <w:rPr>
                <w:noProof/>
              </w:rPr>
              <w:t xml:space="preserve">RRM </w:t>
            </w:r>
            <w:r w:rsidR="00C71C9E" w:rsidRPr="00F254F9">
              <w:t>test cases</w:t>
            </w:r>
            <w:r w:rsidR="0035004F" w:rsidRPr="00F254F9">
              <w:t xml:space="preserve"> in A.7.3</w:t>
            </w:r>
            <w:r w:rsidR="00C71C9E" w:rsidRPr="00F254F9">
              <w:t xml:space="preserve">, </w:t>
            </w:r>
            <w:r w:rsidR="0035004F" w:rsidRPr="00F254F9">
              <w:t>A.7.4 and A.7.7</w:t>
            </w:r>
            <w:r w:rsidR="00C344BB" w:rsidRPr="00F254F9">
              <w:t xml:space="preserve"> </w:t>
            </w:r>
            <w:r w:rsidR="00C71C9E" w:rsidRPr="00F254F9">
              <w:t xml:space="preserve">following </w:t>
            </w:r>
            <w:r w:rsidR="00F254F9" w:rsidRPr="00F254F9">
              <w:t xml:space="preserve">R4-1904784 </w:t>
            </w:r>
            <w:r w:rsidR="00B00D21">
              <w:t>approved</w:t>
            </w:r>
            <w:r w:rsidR="00B00D21" w:rsidRPr="00F254F9">
              <w:t xml:space="preserve"> </w:t>
            </w:r>
            <w:r w:rsidR="00F254F9" w:rsidRPr="00F254F9">
              <w:t>at RAN4#90bis together with chairman’s notes information in the meeting report R4-1905301</w:t>
            </w:r>
            <w:r w:rsidR="00F7734E">
              <w:t xml:space="preserve">. </w:t>
            </w:r>
          </w:p>
          <w:p w:rsidR="00C71C9E" w:rsidRDefault="00C71C9E" w:rsidP="00C71C9E">
            <w:pPr>
              <w:pStyle w:val="CRCoverPage"/>
              <w:spacing w:after="0"/>
              <w:ind w:left="100"/>
            </w:pPr>
          </w:p>
          <w:p w:rsidR="0062748A" w:rsidRDefault="00F254F9" w:rsidP="00C71C9E">
            <w:pPr>
              <w:pStyle w:val="CRCoverPage"/>
              <w:spacing w:after="0"/>
              <w:ind w:left="100"/>
            </w:pPr>
            <w:r>
              <w:t>All the “FFS” beam assum</w:t>
            </w:r>
            <w:r w:rsidR="00B00D21">
              <w:t>p</w:t>
            </w:r>
            <w:r>
              <w:t xml:space="preserve">tions in </w:t>
            </w:r>
            <w:r w:rsidR="002764C5">
              <w:t xml:space="preserve">the previous </w:t>
            </w:r>
            <w:r>
              <w:t xml:space="preserve">R4-2005285 endorsed at RAN4#94-e-bis have been replaced with “Rough”, based on the information in </w:t>
            </w:r>
            <w:r w:rsidRPr="00F254F9">
              <w:t xml:space="preserve">R4-1904784 together with chairman’s notes </w:t>
            </w:r>
            <w:r w:rsidR="00501912">
              <w:t>information in</w:t>
            </w:r>
            <w:r w:rsidRPr="00F254F9">
              <w:t xml:space="preserve"> R4-1905301</w:t>
            </w:r>
            <w:r w:rsidR="0062748A">
              <w:t>.</w:t>
            </w:r>
          </w:p>
          <w:p w:rsidR="0062748A" w:rsidRDefault="0062748A" w:rsidP="00C71C9E">
            <w:pPr>
              <w:pStyle w:val="CRCoverPage"/>
              <w:spacing w:after="0"/>
              <w:ind w:left="100"/>
            </w:pPr>
          </w:p>
          <w:p w:rsidR="00C71C9E" w:rsidRDefault="0062748A" w:rsidP="00C71C9E">
            <w:pPr>
              <w:pStyle w:val="CRCoverPage"/>
              <w:spacing w:after="0"/>
              <w:ind w:left="100"/>
            </w:pPr>
            <w:r>
              <w:t>Note that this does not constrain the UE to a specific implementation</w:t>
            </w:r>
            <w:r w:rsidR="006D79F7">
              <w:t xml:space="preserve"> of beams</w:t>
            </w:r>
            <w:r>
              <w:t>, provided the relevant core requirements and side conditions are met</w:t>
            </w:r>
            <w:r w:rsidR="00C71C9E">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1E6B" w:rsidRPr="00F358E7" w:rsidRDefault="00F358E7" w:rsidP="00F358E7">
            <w:pPr>
              <w:pStyle w:val="CRCoverPage"/>
              <w:spacing w:after="0"/>
              <w:ind w:left="100"/>
              <w:rPr>
                <w:noProof/>
              </w:rPr>
            </w:pPr>
            <w:r w:rsidRPr="00F358E7">
              <w:t>RAN5 would not be able to implement RRM test cases in a</w:t>
            </w:r>
            <w:r>
              <w:t xml:space="preserve"> </w:t>
            </w:r>
            <w:r w:rsidRPr="00F358E7">
              <w:t xml:space="preserve">way that provides the intended </w:t>
            </w:r>
            <w:proofErr w:type="spellStart"/>
            <w:r w:rsidRPr="00F358E7">
              <w:t>Es</w:t>
            </w:r>
            <w:proofErr w:type="spellEnd"/>
            <w:r w:rsidRPr="00F358E7">
              <w:t>/</w:t>
            </w:r>
            <w:proofErr w:type="spellStart"/>
            <w:r w:rsidRPr="00F358E7">
              <w:t>Iot</w:t>
            </w:r>
            <w:r w:rsidRPr="00F358E7">
              <w:rPr>
                <w:vertAlign w:val="subscript"/>
              </w:rPr>
              <w:t>BB</w:t>
            </w:r>
            <w:proofErr w:type="spellEnd"/>
            <w:r w:rsidR="002E1E6B" w:rsidRPr="00F358E7">
              <w:t xml:space="preserve"> </w:t>
            </w:r>
            <w:r w:rsidRPr="00F358E7">
              <w:t>(</w:t>
            </w:r>
            <w:proofErr w:type="spellStart"/>
            <w:r w:rsidRPr="00F358E7">
              <w:t>Es</w:t>
            </w:r>
            <w:proofErr w:type="spellEnd"/>
            <w:r w:rsidRPr="00F358E7">
              <w:t>/</w:t>
            </w:r>
            <w:proofErr w:type="spellStart"/>
            <w:r w:rsidRPr="00F358E7">
              <w:t>Iot</w:t>
            </w:r>
            <w:proofErr w:type="spellEnd"/>
            <w:r w:rsidRPr="00F358E7">
              <w:t xml:space="preserve"> at UE baseband). This is often a critical side condition, </w:t>
            </w:r>
            <w:r w:rsidR="002E1E6B" w:rsidRPr="00F358E7">
              <w:t>and the test case could give an unreliable verdict</w:t>
            </w:r>
            <w:r w:rsidRPr="00F358E7">
              <w:t xml:space="preserve"> if the condition is not met</w:t>
            </w:r>
            <w:r>
              <w:t>, unfairly failing a good UE</w:t>
            </w:r>
            <w:r w:rsidR="00AA7DCE" w:rsidRPr="00F358E7">
              <w:rPr>
                <w:noProof/>
              </w:rPr>
              <w:t>.</w:t>
            </w:r>
          </w:p>
          <w:p w:rsidR="001E41F3" w:rsidRDefault="001E41F3" w:rsidP="00F358E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83B58" w:rsidRDefault="0042449B" w:rsidP="00361EA6">
            <w:pPr>
              <w:pStyle w:val="CRCoverPage"/>
              <w:spacing w:after="0"/>
              <w:ind w:left="100"/>
              <w:rPr>
                <w:noProof/>
              </w:rPr>
            </w:pPr>
            <w:r w:rsidRPr="00983B58">
              <w:rPr>
                <w:noProof/>
              </w:rPr>
              <w:t xml:space="preserve">Tables </w:t>
            </w:r>
            <w:r w:rsidR="00361EA6" w:rsidRPr="00983B58">
              <w:rPr>
                <w:snapToGrid w:val="0"/>
              </w:rPr>
              <w:t>A.7.3.1.1.2</w:t>
            </w:r>
            <w:r w:rsidR="00361EA6" w:rsidRPr="00983B58">
              <w:t xml:space="preserve">-3, </w:t>
            </w:r>
            <w:r w:rsidR="00361EA6" w:rsidRPr="00983B58">
              <w:rPr>
                <w:snapToGrid w:val="0"/>
              </w:rPr>
              <w:t>A.7.3.1.2.2</w:t>
            </w:r>
            <w:r w:rsidR="00361EA6" w:rsidRPr="00983B58">
              <w:t xml:space="preserve">-3, </w:t>
            </w:r>
            <w:r w:rsidR="00361EA6" w:rsidRPr="00983B58">
              <w:rPr>
                <w:snapToGrid w:val="0"/>
              </w:rPr>
              <w:t>A.7.3.1.3.2</w:t>
            </w:r>
            <w:r w:rsidR="00361EA6" w:rsidRPr="00983B58">
              <w:t>-3, A.7.3.2.1.1.1-3, A.7.3.2.1.2.1-3, A.7.3.2.1.3.1-3</w:t>
            </w:r>
            <w:r w:rsidRPr="00983B58">
              <w:rPr>
                <w:noProof/>
              </w:rPr>
              <w:t xml:space="preserve">, </w:t>
            </w:r>
            <w:r w:rsidRPr="00983B58">
              <w:rPr>
                <w:lang w:eastAsia="zh-CN"/>
              </w:rPr>
              <w:t>A.7</w:t>
            </w:r>
            <w:r w:rsidRPr="00983B58">
              <w:t>.3.2.2.1.1-</w:t>
            </w:r>
            <w:r w:rsidRPr="00983B58">
              <w:rPr>
                <w:lang w:eastAsia="zh-CN"/>
              </w:rPr>
              <w:t>3, A.7</w:t>
            </w:r>
            <w:r w:rsidRPr="00983B58">
              <w:t>.3.2.2.</w:t>
            </w:r>
            <w:r w:rsidRPr="00983B58">
              <w:rPr>
                <w:lang w:eastAsia="zh-CN"/>
              </w:rPr>
              <w:t>2</w:t>
            </w:r>
            <w:r w:rsidRPr="00983B58">
              <w:t>.1-</w:t>
            </w:r>
            <w:r w:rsidRPr="00983B58">
              <w:rPr>
                <w:lang w:eastAsia="zh-CN"/>
              </w:rPr>
              <w:t xml:space="preserve">3, </w:t>
            </w:r>
            <w:r w:rsidR="005F38DC" w:rsidRPr="00983B58">
              <w:rPr>
                <w:lang w:eastAsia="zh-CN"/>
              </w:rPr>
              <w:t xml:space="preserve">A.7.3.2.3.1.2-3, </w:t>
            </w:r>
            <w:r w:rsidRPr="00983B58">
              <w:t xml:space="preserve">A.7.4.1.1.1-2A, </w:t>
            </w:r>
            <w:r w:rsidR="007E1621" w:rsidRPr="00983B58">
              <w:t>A.7.4.3.1.2-3A</w:t>
            </w:r>
            <w:r w:rsidRPr="00983B58">
              <w:rPr>
                <w:lang w:val="en-US"/>
              </w:rPr>
              <w:t xml:space="preserve">, </w:t>
            </w:r>
            <w:r w:rsidRPr="00983B58">
              <w:t>A.7.7.1.1.2-3, A.7.7.1.2.2-2</w:t>
            </w:r>
            <w:r w:rsidR="005B296F" w:rsidRPr="00983B58">
              <w:t xml:space="preserve">, </w:t>
            </w:r>
            <w:r w:rsidR="005B296F" w:rsidRPr="00983B58">
              <w:rPr>
                <w:lang w:eastAsia="ko-KR"/>
              </w:rPr>
              <w:t>A.</w:t>
            </w:r>
            <w:r w:rsidR="005B296F" w:rsidRPr="00983B58">
              <w:rPr>
                <w:lang w:eastAsia="zh-CN"/>
              </w:rPr>
              <w:t>7</w:t>
            </w:r>
            <w:r w:rsidR="005B296F" w:rsidRPr="00983B58">
              <w:rPr>
                <w:lang w:eastAsia="ko-KR"/>
              </w:rPr>
              <w:t>.7.1.3.2-2</w:t>
            </w:r>
            <w:r w:rsidR="005B296F" w:rsidRPr="00983B58">
              <w:t xml:space="preserve">, </w:t>
            </w:r>
            <w:r w:rsidR="005B296F" w:rsidRPr="00983B58">
              <w:rPr>
                <w:rFonts w:cs="Arial"/>
                <w:lang w:eastAsia="ko-KR"/>
              </w:rPr>
              <w:t>A.7.7.2.1.2-3</w:t>
            </w:r>
            <w:r w:rsidR="005B296F" w:rsidRPr="00983B58">
              <w:t>, A.</w:t>
            </w:r>
            <w:r w:rsidR="005B296F" w:rsidRPr="00983B58">
              <w:rPr>
                <w:rFonts w:cs="Arial"/>
                <w:lang w:eastAsia="ko-KR"/>
              </w:rPr>
              <w:t>7.7.2.2.2-</w:t>
            </w:r>
            <w:r w:rsidR="005B296F" w:rsidRPr="00983B58">
              <w:rPr>
                <w:rFonts w:cs="Arial"/>
                <w:lang w:eastAsia="zh-CN"/>
              </w:rPr>
              <w:t>3</w:t>
            </w:r>
            <w:r w:rsidR="005B296F" w:rsidRPr="00983B58">
              <w:t xml:space="preserve">, </w:t>
            </w:r>
            <w:r w:rsidR="00AD4E52" w:rsidRPr="00983B58">
              <w:rPr>
                <w:rFonts w:cs="Arial"/>
                <w:lang w:eastAsia="ko-KR"/>
              </w:rPr>
              <w:t>A.7.7.3.1.2-3</w:t>
            </w:r>
            <w:r w:rsidR="005B296F" w:rsidRPr="00983B58">
              <w:t xml:space="preserve">, </w:t>
            </w:r>
            <w:r w:rsidR="00983B58" w:rsidRPr="00983B58">
              <w:t>A.7.7.3</w:t>
            </w:r>
            <w:r w:rsidR="00983B58" w:rsidRPr="00983B58">
              <w:rPr>
                <w:rFonts w:cs="Arial"/>
                <w:lang w:eastAsia="ko-KR"/>
              </w:rPr>
              <w:t>.</w:t>
            </w:r>
            <w:r w:rsidR="00983B58" w:rsidRPr="00983B58">
              <w:rPr>
                <w:rFonts w:cs="Arial"/>
                <w:lang w:eastAsia="zh-CN"/>
              </w:rPr>
              <w:t>2</w:t>
            </w:r>
            <w:r w:rsidR="00983B58" w:rsidRPr="00983B58">
              <w:rPr>
                <w:rFonts w:cs="Arial"/>
                <w:lang w:eastAsia="ko-KR"/>
              </w:rPr>
              <w:t>.2-</w:t>
            </w:r>
            <w:r w:rsidR="00983B58" w:rsidRPr="00983B58">
              <w:rPr>
                <w:rFonts w:cs="Arial"/>
                <w:lang w:eastAsia="zh-CN"/>
              </w:rPr>
              <w:t>3</w:t>
            </w:r>
            <w:r w:rsidR="005B296F" w:rsidRPr="00983B58">
              <w:t xml:space="preserve">, </w:t>
            </w:r>
            <w:r w:rsidR="00983B58" w:rsidRPr="00983B58">
              <w:rPr>
                <w:lang w:eastAsia="ko-KR"/>
              </w:rPr>
              <w:t>A.7.7.4.1.2-2</w:t>
            </w:r>
            <w:r w:rsidR="005B296F" w:rsidRPr="00983B58">
              <w:t xml:space="preserve">, </w:t>
            </w:r>
            <w:r w:rsidR="00983B58" w:rsidRPr="00983B58">
              <w:rPr>
                <w:lang w:eastAsia="ko-KR"/>
              </w:rPr>
              <w:t>A.7.7.4.2.2-2</w:t>
            </w:r>
            <w:r w:rsidR="000D0DBD" w:rsidRPr="00983B58">
              <w:rPr>
                <w:noProof/>
              </w:rPr>
              <w:t>.</w:t>
            </w:r>
            <w:r w:rsidR="00C05EB9">
              <w:rPr>
                <w:noProof/>
              </w:rPr>
              <w:t xml:space="preserve"> B.2.1.3.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54F9" w:rsidRDefault="00D95F8A" w:rsidP="00193E7F">
            <w:pPr>
              <w:pStyle w:val="CRCoverPage"/>
              <w:spacing w:after="0"/>
              <w:ind w:left="100"/>
            </w:pPr>
            <w:r>
              <w:t>More detail on t</w:t>
            </w:r>
            <w:r w:rsidR="004F1EAE">
              <w:t>he reasoning</w:t>
            </w:r>
            <w:r w:rsidR="004B7C41" w:rsidRPr="00D21E09">
              <w:t xml:space="preserve"> is given in</w:t>
            </w:r>
            <w:r w:rsidR="004F1EAE">
              <w:t xml:space="preserve"> the discussion paper </w:t>
            </w:r>
            <w:r w:rsidR="004F1EAE" w:rsidRPr="00064BF6">
              <w:t>R4-200</w:t>
            </w:r>
            <w:r w:rsidR="00064BF6" w:rsidRPr="00064BF6">
              <w:t>4862</w:t>
            </w:r>
            <w:r w:rsidR="004B7C41" w:rsidRPr="00D21E09">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98330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75361C">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1D12FB" w:rsidRPr="00A62BB0" w:rsidRDefault="001D12FB" w:rsidP="001D12FB">
      <w:pPr>
        <w:pStyle w:val="Heading3"/>
        <w:rPr>
          <w:lang w:eastAsia="zh-CN"/>
        </w:rPr>
      </w:pPr>
      <w:bookmarkStart w:id="3" w:name="_Toc526331913"/>
      <w:bookmarkStart w:id="4" w:name="_Toc535476677"/>
      <w:bookmarkStart w:id="5" w:name="_Toc535476680"/>
      <w:bookmarkStart w:id="6" w:name="_Toc535476826"/>
      <w:bookmarkEnd w:id="2"/>
      <w:r w:rsidRPr="00A62BB0">
        <w:t>A.7.3.1</w:t>
      </w:r>
      <w:r w:rsidRPr="00A62BB0">
        <w:tab/>
        <w:t>Handover</w:t>
      </w:r>
      <w:bookmarkEnd w:id="3"/>
    </w:p>
    <w:p w:rsidR="00AE0B5E" w:rsidRPr="004E396D" w:rsidRDefault="00AE0B5E" w:rsidP="00AE0B5E">
      <w:pPr>
        <w:pStyle w:val="Heading4"/>
        <w:ind w:left="1080" w:hanging="1080"/>
        <w:rPr>
          <w:snapToGrid w:val="0"/>
        </w:rPr>
      </w:pPr>
      <w:r w:rsidRPr="004E396D">
        <w:rPr>
          <w:snapToGrid w:val="0"/>
        </w:rPr>
        <w:t>A.7.3.1.1</w:t>
      </w:r>
      <w:r w:rsidRPr="004E396D">
        <w:rPr>
          <w:snapToGrid w:val="0"/>
        </w:rPr>
        <w:tab/>
        <w:t>Inter-frequency handover from FR1 to FR2; unknown target cell</w:t>
      </w:r>
    </w:p>
    <w:p w:rsidR="00AE0B5E" w:rsidRPr="004E396D" w:rsidRDefault="00AE0B5E" w:rsidP="00AE0B5E">
      <w:pPr>
        <w:pStyle w:val="Heading5"/>
        <w:rPr>
          <w:snapToGrid w:val="0"/>
        </w:rPr>
      </w:pPr>
      <w:r w:rsidRPr="004E396D">
        <w:rPr>
          <w:snapToGrid w:val="0"/>
        </w:rPr>
        <w:t>A.7.3.1.1.1</w:t>
      </w:r>
      <w:r w:rsidRPr="004E396D">
        <w:rPr>
          <w:snapToGrid w:val="0"/>
        </w:rPr>
        <w:tab/>
        <w:t>Test Purpose and Environment</w:t>
      </w:r>
    </w:p>
    <w:p w:rsidR="00AE0B5E" w:rsidRPr="004E396D" w:rsidRDefault="00AE0B5E" w:rsidP="00AE0B5E">
      <w:pPr>
        <w:rPr>
          <w:rFonts w:cs="v4.2.0"/>
        </w:rPr>
      </w:pPr>
      <w:r w:rsidRPr="004E396D">
        <w:rPr>
          <w:rFonts w:cs="v4.2.0"/>
        </w:rPr>
        <w:t>This test is to verify the requirement for the NR FR1-NR FR2 inter frequency handover requirements specified in clause </w:t>
      </w:r>
      <w:r w:rsidRPr="004E396D">
        <w:rPr>
          <w:lang w:val="en-US" w:eastAsia="zh-CN"/>
        </w:rPr>
        <w:t>6.1.1.5</w:t>
      </w:r>
      <w:r w:rsidRPr="004E396D">
        <w:rPr>
          <w:rFonts w:cs="v4.2.0"/>
        </w:rPr>
        <w:t>.</w:t>
      </w:r>
    </w:p>
    <w:p w:rsidR="00AE0B5E" w:rsidRPr="004E396D" w:rsidRDefault="00AE0B5E" w:rsidP="00AE0B5E">
      <w:pPr>
        <w:pStyle w:val="Heading5"/>
        <w:rPr>
          <w:snapToGrid w:val="0"/>
        </w:rPr>
      </w:pPr>
      <w:r w:rsidRPr="004E396D">
        <w:rPr>
          <w:snapToGrid w:val="0"/>
        </w:rPr>
        <w:t>A.7.3.1.1.2</w:t>
      </w:r>
      <w:r w:rsidRPr="004E396D">
        <w:rPr>
          <w:snapToGrid w:val="0"/>
        </w:rPr>
        <w:tab/>
        <w:t>Test Parameters</w:t>
      </w:r>
    </w:p>
    <w:p w:rsidR="00AE0B5E" w:rsidRPr="004E396D" w:rsidRDefault="00AE0B5E" w:rsidP="00AE0B5E">
      <w:r w:rsidRPr="004E396D">
        <w:t xml:space="preserve">Supported test configurations are shown in table </w:t>
      </w:r>
      <w:r w:rsidRPr="004E396D">
        <w:rPr>
          <w:snapToGrid w:val="0"/>
        </w:rPr>
        <w:t>A.7.3.1.2.2</w:t>
      </w:r>
      <w:r w:rsidRPr="004E396D">
        <w:t xml:space="preserve">-1. Both handover delay and interruption length are tested by using the parameters in table </w:t>
      </w:r>
      <w:r w:rsidRPr="004E396D">
        <w:rPr>
          <w:snapToGrid w:val="0"/>
        </w:rPr>
        <w:t>A.7.3.1.1.2</w:t>
      </w:r>
      <w:r w:rsidRPr="004E396D">
        <w:t xml:space="preserve">-2, and </w:t>
      </w:r>
      <w:r w:rsidRPr="004E396D">
        <w:rPr>
          <w:snapToGrid w:val="0"/>
        </w:rPr>
        <w:t>A.7.3.1.1.2</w:t>
      </w:r>
      <w:r w:rsidRPr="004E396D">
        <w:t>-3.</w:t>
      </w:r>
    </w:p>
    <w:p w:rsidR="00AE0B5E" w:rsidRPr="004E396D" w:rsidRDefault="00AE0B5E" w:rsidP="00AE0B5E">
      <w:pPr>
        <w:rPr>
          <w:rFonts w:eastAsia="MS Mincho"/>
        </w:rPr>
      </w:pPr>
      <w:r w:rsidRPr="004E396D">
        <w:rPr>
          <w:rFonts w:eastAsia="Batang"/>
        </w:rPr>
        <w:t>The test scenario comprises of two carriers and one cell on each carrier. No gap patterns are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AE0B5E" w:rsidRPr="004E396D" w:rsidRDefault="00AE0B5E" w:rsidP="00AE0B5E">
      <w:pPr>
        <w:pStyle w:val="TH"/>
        <w:rPr>
          <w:lang w:eastAsia="zh-CN"/>
        </w:rPr>
      </w:pPr>
      <w:r w:rsidRPr="004E396D">
        <w:t xml:space="preserve">Table </w:t>
      </w:r>
      <w:r w:rsidRPr="004E396D">
        <w:rPr>
          <w:snapToGrid w:val="0"/>
        </w:rPr>
        <w:t>A.7.3.1.1.2</w:t>
      </w:r>
      <w:r w:rsidRPr="004E396D">
        <w:t xml:space="preserve">-1: </w:t>
      </w:r>
      <w:r w:rsidRPr="004E396D">
        <w:rPr>
          <w:snapToGrid w:val="0"/>
        </w:rPr>
        <w:t xml:space="preserve">Inter-frequency handover from FR1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0B5E" w:rsidRPr="004E396D" w:rsidTr="00781A63">
        <w:tc>
          <w:tcPr>
            <w:tcW w:w="2330" w:type="dxa"/>
            <w:shd w:val="clear" w:color="auto" w:fill="auto"/>
          </w:tcPr>
          <w:p w:rsidR="00AE0B5E" w:rsidRPr="004E396D" w:rsidRDefault="00AE0B5E" w:rsidP="00781A63">
            <w:pPr>
              <w:pStyle w:val="TAH"/>
            </w:pPr>
            <w:proofErr w:type="spellStart"/>
            <w:r w:rsidRPr="004E396D">
              <w:t>Config</w:t>
            </w:r>
            <w:proofErr w:type="spellEnd"/>
          </w:p>
        </w:tc>
        <w:tc>
          <w:tcPr>
            <w:tcW w:w="7299" w:type="dxa"/>
            <w:shd w:val="clear" w:color="auto" w:fill="auto"/>
          </w:tcPr>
          <w:p w:rsidR="00AE0B5E" w:rsidRPr="004E396D" w:rsidRDefault="00AE0B5E" w:rsidP="00781A63">
            <w:pPr>
              <w:pStyle w:val="TAH"/>
            </w:pPr>
            <w:r w:rsidRPr="004E396D">
              <w:t>Description</w:t>
            </w:r>
          </w:p>
        </w:tc>
      </w:tr>
      <w:tr w:rsidR="00AE0B5E" w:rsidRPr="004E396D" w:rsidTr="00781A63">
        <w:tc>
          <w:tcPr>
            <w:tcW w:w="2330" w:type="dxa"/>
            <w:shd w:val="clear" w:color="auto" w:fill="auto"/>
          </w:tcPr>
          <w:p w:rsidR="00AE0B5E" w:rsidRPr="004E396D" w:rsidRDefault="00AE0B5E" w:rsidP="00781A63">
            <w:pPr>
              <w:pStyle w:val="TAL"/>
            </w:pPr>
            <w:r w:rsidRPr="004E396D">
              <w:t>1</w:t>
            </w:r>
          </w:p>
        </w:tc>
        <w:tc>
          <w:tcPr>
            <w:tcW w:w="7299" w:type="dxa"/>
            <w:shd w:val="clear" w:color="auto" w:fill="auto"/>
          </w:tcPr>
          <w:p w:rsidR="00AE0B5E" w:rsidRPr="004E396D" w:rsidRDefault="00AE0B5E" w:rsidP="00781A63">
            <w:pPr>
              <w:pStyle w:val="TAL"/>
            </w:pPr>
            <w:r w:rsidRPr="004E396D">
              <w:t>Source cell: NR 15 kHz SSB SCS, 10 MHz bandwidth, FDD duplex mode</w:t>
            </w:r>
          </w:p>
          <w:p w:rsidR="00AE0B5E" w:rsidRPr="004E396D" w:rsidRDefault="00AE0B5E" w:rsidP="00781A63">
            <w:pPr>
              <w:pStyle w:val="TAL"/>
            </w:pPr>
            <w:r w:rsidRPr="004E396D">
              <w:t>Target cell: NR 120 kHz SSB SCS, 100 MHz bandwidth, TDD duplex mode</w:t>
            </w:r>
          </w:p>
        </w:tc>
      </w:tr>
      <w:tr w:rsidR="00AE0B5E" w:rsidRPr="004E396D" w:rsidTr="00781A63">
        <w:tc>
          <w:tcPr>
            <w:tcW w:w="2330" w:type="dxa"/>
            <w:shd w:val="clear" w:color="auto" w:fill="auto"/>
          </w:tcPr>
          <w:p w:rsidR="00AE0B5E" w:rsidRPr="004E396D" w:rsidRDefault="00AE0B5E" w:rsidP="00781A63">
            <w:pPr>
              <w:pStyle w:val="TAL"/>
            </w:pPr>
            <w:r w:rsidRPr="004E396D">
              <w:t>2</w:t>
            </w:r>
          </w:p>
        </w:tc>
        <w:tc>
          <w:tcPr>
            <w:tcW w:w="7299" w:type="dxa"/>
            <w:shd w:val="clear" w:color="auto" w:fill="auto"/>
          </w:tcPr>
          <w:p w:rsidR="00AE0B5E" w:rsidRPr="004E396D" w:rsidRDefault="00AE0B5E" w:rsidP="00781A63">
            <w:pPr>
              <w:pStyle w:val="TAL"/>
            </w:pPr>
            <w:r w:rsidRPr="004E396D">
              <w:t>Source cell: NR 15 kHz SSB SCS, 10 MHz bandwidth, TDD duplex mode</w:t>
            </w:r>
          </w:p>
          <w:p w:rsidR="00AE0B5E" w:rsidRPr="004E396D" w:rsidRDefault="00AE0B5E" w:rsidP="00781A63">
            <w:pPr>
              <w:pStyle w:val="TAL"/>
            </w:pPr>
            <w:r w:rsidRPr="004E396D">
              <w:t>Target cell: NR 120 kHz SSB SCS, 100 MHz bandwidth, TDD duplex mode</w:t>
            </w:r>
          </w:p>
        </w:tc>
      </w:tr>
      <w:tr w:rsidR="00AE0B5E" w:rsidRPr="004E396D" w:rsidTr="00781A63">
        <w:tc>
          <w:tcPr>
            <w:tcW w:w="2330" w:type="dxa"/>
            <w:shd w:val="clear" w:color="auto" w:fill="auto"/>
          </w:tcPr>
          <w:p w:rsidR="00AE0B5E" w:rsidRPr="004E396D" w:rsidRDefault="00AE0B5E" w:rsidP="00781A63">
            <w:pPr>
              <w:pStyle w:val="TAL"/>
            </w:pPr>
            <w:r w:rsidRPr="004E396D">
              <w:t>3</w:t>
            </w:r>
          </w:p>
        </w:tc>
        <w:tc>
          <w:tcPr>
            <w:tcW w:w="7299" w:type="dxa"/>
            <w:shd w:val="clear" w:color="auto" w:fill="auto"/>
          </w:tcPr>
          <w:p w:rsidR="00AE0B5E" w:rsidRPr="004E396D" w:rsidRDefault="00AE0B5E" w:rsidP="00781A63">
            <w:pPr>
              <w:pStyle w:val="TAL"/>
            </w:pPr>
            <w:r w:rsidRPr="004E396D">
              <w:t>Source cell: NR 30 kHz SSB SCS, 40 MHz bandwidth, TDD duplex mode</w:t>
            </w:r>
          </w:p>
          <w:p w:rsidR="00AE0B5E" w:rsidRPr="004E396D" w:rsidRDefault="00AE0B5E" w:rsidP="00781A63">
            <w:pPr>
              <w:pStyle w:val="TAL"/>
            </w:pPr>
            <w:r w:rsidRPr="004E396D">
              <w:t>Target cell: NR 120 kHz SSB SCS, 100 MHz bandwidth, TDD duplex mode</w:t>
            </w:r>
          </w:p>
        </w:tc>
      </w:tr>
      <w:tr w:rsidR="00AE0B5E" w:rsidRPr="004E396D" w:rsidTr="00781A63">
        <w:tc>
          <w:tcPr>
            <w:tcW w:w="9629" w:type="dxa"/>
            <w:gridSpan w:val="2"/>
            <w:shd w:val="clear" w:color="auto" w:fill="auto"/>
          </w:tcPr>
          <w:p w:rsidR="00AE0B5E" w:rsidRPr="004E396D" w:rsidRDefault="00AE0B5E" w:rsidP="00781A63">
            <w:pPr>
              <w:pStyle w:val="TAN"/>
            </w:pPr>
            <w:r w:rsidRPr="004E396D">
              <w:t>Note:</w:t>
            </w:r>
            <w:r w:rsidRPr="004E396D">
              <w:tab/>
              <w:t>The UE is only required to be tested in one of the supported test configurations</w:t>
            </w:r>
          </w:p>
        </w:tc>
      </w:tr>
    </w:tbl>
    <w:p w:rsidR="00AE0B5E" w:rsidRPr="004E396D" w:rsidRDefault="00AE0B5E" w:rsidP="00AE0B5E">
      <w:pPr>
        <w:rPr>
          <w:rFonts w:cs="v4.2.0"/>
        </w:rPr>
      </w:pPr>
    </w:p>
    <w:p w:rsidR="00AE0B5E" w:rsidRPr="004E396D" w:rsidRDefault="00AE0B5E" w:rsidP="00AE0B5E">
      <w:pPr>
        <w:pStyle w:val="TH"/>
      </w:pPr>
      <w:r w:rsidRPr="004E396D">
        <w:t xml:space="preserve">Table </w:t>
      </w:r>
      <w:r w:rsidRPr="004E396D">
        <w:rPr>
          <w:snapToGrid w:val="0"/>
        </w:rPr>
        <w:t>A.7.3.1.1.2</w:t>
      </w:r>
      <w:r w:rsidRPr="004E396D">
        <w:t>-2</w:t>
      </w:r>
      <w:r w:rsidRPr="004E396D">
        <w:rPr>
          <w:rFonts w:cs="v4.2.0"/>
        </w:rPr>
        <w:t xml:space="preserve">: General test parameters </w:t>
      </w:r>
      <w:r w:rsidRPr="004E396D">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H"/>
              <w:rPr>
                <w:rFonts w:cs="Arial"/>
              </w:rPr>
            </w:pPr>
            <w:r w:rsidRPr="004E396D">
              <w:rPr>
                <w:rFonts w:cs="Arial"/>
              </w:rPr>
              <w:t>Parameter</w:t>
            </w:r>
          </w:p>
        </w:tc>
        <w:tc>
          <w:tcPr>
            <w:tcW w:w="708" w:type="dxa"/>
            <w:shd w:val="clear" w:color="auto" w:fill="auto"/>
          </w:tcPr>
          <w:p w:rsidR="00AE0B5E" w:rsidRPr="004E396D" w:rsidRDefault="00AE0B5E" w:rsidP="00781A63">
            <w:pPr>
              <w:pStyle w:val="TAH"/>
              <w:rPr>
                <w:rFonts w:cs="Arial"/>
              </w:rPr>
            </w:pPr>
            <w:r w:rsidRPr="004E396D">
              <w:rPr>
                <w:rFonts w:cs="Arial"/>
              </w:rPr>
              <w:t>Unit</w:t>
            </w:r>
          </w:p>
        </w:tc>
        <w:tc>
          <w:tcPr>
            <w:tcW w:w="2410" w:type="dxa"/>
            <w:shd w:val="clear" w:color="auto" w:fill="auto"/>
          </w:tcPr>
          <w:p w:rsidR="00AE0B5E" w:rsidRPr="004E396D" w:rsidRDefault="00AE0B5E" w:rsidP="00781A63">
            <w:pPr>
              <w:pStyle w:val="TAH"/>
              <w:rPr>
                <w:rFonts w:cs="Arial"/>
              </w:rPr>
            </w:pPr>
            <w:r w:rsidRPr="004E396D">
              <w:rPr>
                <w:rFonts w:cs="Arial"/>
              </w:rPr>
              <w:t>Value</w:t>
            </w:r>
          </w:p>
        </w:tc>
        <w:tc>
          <w:tcPr>
            <w:tcW w:w="2835" w:type="dxa"/>
            <w:shd w:val="clear" w:color="auto" w:fill="auto"/>
          </w:tcPr>
          <w:p w:rsidR="00AE0B5E" w:rsidRPr="004E396D" w:rsidRDefault="00AE0B5E" w:rsidP="00781A63">
            <w:pPr>
              <w:pStyle w:val="TAH"/>
              <w:rPr>
                <w:rFonts w:cs="Arial"/>
              </w:rPr>
            </w:pPr>
            <w:r w:rsidRPr="004E396D">
              <w:rPr>
                <w:rFonts w:cs="Arial"/>
              </w:rPr>
              <w:t>Comment</w:t>
            </w:r>
          </w:p>
        </w:tc>
      </w:tr>
      <w:tr w:rsidR="00AE0B5E" w:rsidRPr="004E396D" w:rsidTr="00781A63">
        <w:trPr>
          <w:cantSplit/>
          <w:trHeight w:val="113"/>
          <w:jc w:val="center"/>
        </w:trPr>
        <w:tc>
          <w:tcPr>
            <w:tcW w:w="1588" w:type="dxa"/>
            <w:vMerge w:val="restart"/>
            <w:shd w:val="clear" w:color="auto" w:fill="auto"/>
          </w:tcPr>
          <w:p w:rsidR="00AE0B5E" w:rsidRPr="004E396D" w:rsidRDefault="00AE0B5E" w:rsidP="00781A63">
            <w:pPr>
              <w:pStyle w:val="TAL"/>
              <w:rPr>
                <w:rFonts w:cs="Arial"/>
              </w:rPr>
            </w:pPr>
            <w:r w:rsidRPr="004E396D">
              <w:rPr>
                <w:rFonts w:cs="Arial"/>
              </w:rPr>
              <w:t>Initial conditions</w:t>
            </w:r>
          </w:p>
        </w:tc>
        <w:tc>
          <w:tcPr>
            <w:tcW w:w="1701" w:type="dxa"/>
            <w:shd w:val="clear" w:color="auto" w:fill="auto"/>
          </w:tcPr>
          <w:p w:rsidR="00AE0B5E" w:rsidRPr="004E396D" w:rsidRDefault="00AE0B5E" w:rsidP="00781A63">
            <w:pPr>
              <w:pStyle w:val="TAL"/>
              <w:rPr>
                <w:rFonts w:cs="Arial"/>
              </w:rPr>
            </w:pPr>
            <w:r w:rsidRPr="004E396D">
              <w:rPr>
                <w:rFonts w:cs="Arial"/>
              </w:rPr>
              <w:t>Active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1</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1588" w:type="dxa"/>
            <w:vMerge/>
            <w:shd w:val="clear" w:color="auto" w:fill="auto"/>
          </w:tcPr>
          <w:p w:rsidR="00AE0B5E" w:rsidRPr="004E396D" w:rsidRDefault="00AE0B5E" w:rsidP="00781A63">
            <w:pPr>
              <w:pStyle w:val="TAL"/>
              <w:rPr>
                <w:rFonts w:cs="Arial"/>
              </w:rPr>
            </w:pPr>
          </w:p>
        </w:tc>
        <w:tc>
          <w:tcPr>
            <w:tcW w:w="1701" w:type="dxa"/>
            <w:shd w:val="clear" w:color="auto" w:fill="auto"/>
          </w:tcPr>
          <w:p w:rsidR="00AE0B5E" w:rsidRPr="004E396D" w:rsidRDefault="00AE0B5E" w:rsidP="00781A63">
            <w:pPr>
              <w:pStyle w:val="TAL"/>
              <w:rPr>
                <w:rFonts w:cs="Arial"/>
              </w:rPr>
            </w:pPr>
            <w:r w:rsidRPr="004E396D">
              <w:rPr>
                <w:rFonts w:cs="Arial"/>
              </w:rPr>
              <w:t>Neighbouring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2</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1588" w:type="dxa"/>
            <w:shd w:val="clear" w:color="auto" w:fill="auto"/>
          </w:tcPr>
          <w:p w:rsidR="00AE0B5E" w:rsidRPr="004E396D" w:rsidRDefault="00AE0B5E" w:rsidP="00781A63">
            <w:pPr>
              <w:pStyle w:val="TAL"/>
              <w:rPr>
                <w:rFonts w:cs="Arial"/>
              </w:rPr>
            </w:pPr>
            <w:r w:rsidRPr="004E396D">
              <w:rPr>
                <w:rFonts w:cs="Arial"/>
              </w:rPr>
              <w:t>Final condition</w:t>
            </w:r>
          </w:p>
        </w:tc>
        <w:tc>
          <w:tcPr>
            <w:tcW w:w="1701" w:type="dxa"/>
            <w:shd w:val="clear" w:color="auto" w:fill="auto"/>
          </w:tcPr>
          <w:p w:rsidR="00AE0B5E" w:rsidRPr="004E396D" w:rsidRDefault="00AE0B5E" w:rsidP="00781A63">
            <w:pPr>
              <w:pStyle w:val="TAL"/>
              <w:rPr>
                <w:rFonts w:cs="Arial"/>
              </w:rPr>
            </w:pPr>
            <w:r w:rsidRPr="004E396D">
              <w:rPr>
                <w:rFonts w:cs="Arial"/>
              </w:rPr>
              <w:t>Active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2</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A4-Offset</w:t>
            </w:r>
          </w:p>
        </w:tc>
        <w:tc>
          <w:tcPr>
            <w:tcW w:w="708" w:type="dxa"/>
            <w:shd w:val="clear" w:color="auto" w:fill="auto"/>
          </w:tcPr>
          <w:p w:rsidR="00AE0B5E" w:rsidRPr="004E396D" w:rsidRDefault="00AE0B5E" w:rsidP="00781A63">
            <w:pPr>
              <w:pStyle w:val="TAC"/>
              <w:rPr>
                <w:rFonts w:cs="Arial"/>
              </w:rPr>
            </w:pPr>
            <w:proofErr w:type="spellStart"/>
            <w:r w:rsidRPr="004E396D">
              <w:rPr>
                <w:rFonts w:cs="Arial"/>
              </w:rPr>
              <w:t>dBm</w:t>
            </w:r>
            <w:proofErr w:type="spellEnd"/>
          </w:p>
        </w:tc>
        <w:tc>
          <w:tcPr>
            <w:tcW w:w="2410" w:type="dxa"/>
            <w:shd w:val="clear" w:color="auto" w:fill="auto"/>
          </w:tcPr>
          <w:p w:rsidR="00AE0B5E" w:rsidRPr="004E396D" w:rsidRDefault="00AE0B5E" w:rsidP="00781A63">
            <w:pPr>
              <w:pStyle w:val="TAC"/>
              <w:rPr>
                <w:rFonts w:cs="Arial"/>
              </w:rPr>
            </w:pPr>
            <w:r w:rsidRPr="004E396D">
              <w:rPr>
                <w:rFonts w:cs="Arial"/>
              </w:rPr>
              <w:t>[-120]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Hysteresis</w:t>
            </w:r>
          </w:p>
        </w:tc>
        <w:tc>
          <w:tcPr>
            <w:tcW w:w="708" w:type="dxa"/>
            <w:shd w:val="clear" w:color="auto" w:fill="auto"/>
          </w:tcPr>
          <w:p w:rsidR="00AE0B5E" w:rsidRPr="004E396D" w:rsidRDefault="00AE0B5E" w:rsidP="00781A63">
            <w:pPr>
              <w:pStyle w:val="TAC"/>
              <w:rPr>
                <w:rFonts w:cs="Arial"/>
              </w:rPr>
            </w:pPr>
            <w:r w:rsidRPr="004E396D">
              <w:rPr>
                <w:rFonts w:cs="Arial"/>
              </w:rPr>
              <w:t>dB</w:t>
            </w: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Time To Trigger</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Filter coefficient</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r w:rsidRPr="004E396D">
              <w:rPr>
                <w:rFonts w:cs="Arial"/>
              </w:rPr>
              <w:t>L3 filtering is not used</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Access Barring Information</w:t>
            </w:r>
          </w:p>
        </w:tc>
        <w:tc>
          <w:tcPr>
            <w:tcW w:w="708" w:type="dxa"/>
            <w:shd w:val="clear" w:color="auto" w:fill="auto"/>
          </w:tcPr>
          <w:p w:rsidR="00AE0B5E" w:rsidRPr="004E396D" w:rsidRDefault="00AE0B5E" w:rsidP="00781A63">
            <w:pPr>
              <w:pStyle w:val="TAC"/>
              <w:rPr>
                <w:rFonts w:cs="Arial"/>
              </w:rPr>
            </w:pPr>
            <w:r w:rsidRPr="004E396D">
              <w:rPr>
                <w:rFonts w:cs="Arial"/>
              </w:rPr>
              <w:t>-</w:t>
            </w:r>
          </w:p>
        </w:tc>
        <w:tc>
          <w:tcPr>
            <w:tcW w:w="2410" w:type="dxa"/>
            <w:shd w:val="clear" w:color="auto" w:fill="auto"/>
          </w:tcPr>
          <w:p w:rsidR="00AE0B5E" w:rsidRPr="004E396D" w:rsidRDefault="00AE0B5E" w:rsidP="00781A63">
            <w:pPr>
              <w:pStyle w:val="TAC"/>
              <w:rPr>
                <w:rFonts w:cs="Arial"/>
              </w:rPr>
            </w:pPr>
            <w:r w:rsidRPr="004E396D">
              <w:rPr>
                <w:rFonts w:cs="Arial"/>
              </w:rPr>
              <w:t>Not Sent</w:t>
            </w:r>
          </w:p>
        </w:tc>
        <w:tc>
          <w:tcPr>
            <w:tcW w:w="2835" w:type="dxa"/>
            <w:shd w:val="clear" w:color="auto" w:fill="auto"/>
          </w:tcPr>
          <w:p w:rsidR="00AE0B5E" w:rsidRPr="004E396D" w:rsidRDefault="00AE0B5E" w:rsidP="00781A63">
            <w:pPr>
              <w:pStyle w:val="TAL"/>
              <w:rPr>
                <w:rFonts w:cs="Arial"/>
              </w:rPr>
            </w:pPr>
            <w:r w:rsidRPr="004E396D">
              <w:rPr>
                <w:rFonts w:cs="Arial"/>
              </w:rPr>
              <w:t>No additional delays in random access procedure.</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Time offset between cells</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rsidR="00AE0B5E" w:rsidRPr="004E396D" w:rsidRDefault="00AE0B5E" w:rsidP="00781A63">
            <w:pPr>
              <w:pStyle w:val="TAL"/>
              <w:rPr>
                <w:rFonts w:cs="Arial"/>
              </w:rPr>
            </w:pPr>
            <w:r w:rsidRPr="004E396D">
              <w:rPr>
                <w:rFonts w:cs="Arial"/>
              </w:rPr>
              <w:t>Synchronous cells</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T1</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t>5</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T2</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sym w:font="Symbol" w:char="F0A3"/>
            </w:r>
            <w:r w:rsidRPr="004E396D">
              <w:rPr>
                <w:rFonts w:cs="Arial"/>
              </w:rPr>
              <w:t>10</w:t>
            </w:r>
          </w:p>
        </w:tc>
        <w:tc>
          <w:tcPr>
            <w:tcW w:w="2835" w:type="dxa"/>
            <w:shd w:val="clear" w:color="auto" w:fill="auto"/>
          </w:tcPr>
          <w:p w:rsidR="00AE0B5E" w:rsidRPr="004E396D" w:rsidRDefault="00AE0B5E" w:rsidP="00781A63">
            <w:pPr>
              <w:pStyle w:val="TAL"/>
              <w:rPr>
                <w:rFonts w:cs="Arial"/>
              </w:rPr>
            </w:pPr>
          </w:p>
        </w:tc>
      </w:tr>
    </w:tbl>
    <w:p w:rsidR="00AE0B5E" w:rsidRPr="004E396D" w:rsidRDefault="00AE0B5E" w:rsidP="00AE0B5E"/>
    <w:p w:rsidR="00AE0B5E" w:rsidRPr="004E396D" w:rsidRDefault="00AE0B5E" w:rsidP="00AE0B5E">
      <w:pPr>
        <w:pStyle w:val="TH"/>
      </w:pPr>
      <w:r w:rsidRPr="004E396D">
        <w:t xml:space="preserve">Table </w:t>
      </w:r>
      <w:r w:rsidRPr="004E396D">
        <w:rPr>
          <w:snapToGrid w:val="0"/>
        </w:rPr>
        <w:t>A.7.3.1.1.2</w:t>
      </w:r>
      <w:r w:rsidRPr="004E396D">
        <w:t>-3</w:t>
      </w:r>
      <w:r w:rsidRPr="004E396D">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AE0B5E" w:rsidRPr="004E396D" w:rsidTr="00781A63">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rPr>
                <w:rFonts w:cs="Arial"/>
                <w:lang w:val="en-US"/>
              </w:rPr>
            </w:pPr>
            <w:r w:rsidRPr="004E396D">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rPr>
                <w:rFonts w:cs="Arial"/>
                <w:lang w:val="en-US"/>
              </w:rPr>
            </w:pPr>
            <w:r w:rsidRPr="004E396D">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rPr>
                <w:rFonts w:cs="Arial"/>
                <w:lang w:val="en-US"/>
              </w:rPr>
            </w:pPr>
            <w:r w:rsidRPr="004E396D">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rPr>
                <w:rFonts w:cs="Arial"/>
                <w:lang w:val="en-US"/>
              </w:rPr>
            </w:pPr>
            <w:r w:rsidRPr="004E396D">
              <w:rPr>
                <w:rFonts w:cs="Arial"/>
                <w:lang w:val="en-US"/>
              </w:rPr>
              <w:t>Cell 2</w:t>
            </w:r>
          </w:p>
        </w:tc>
      </w:tr>
      <w:tr w:rsidR="00AE0B5E" w:rsidRPr="004E396D" w:rsidTr="00781A63">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rPr>
                <w:rFonts w:cs="Arial"/>
                <w:lang w:val="en-US"/>
              </w:rPr>
            </w:pPr>
            <w:r w:rsidRPr="004E396D">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rPr>
                <w:rFonts w:cs="Arial"/>
                <w:lang w:val="en-US"/>
              </w:rPr>
            </w:pPr>
            <w:r w:rsidRPr="004E396D">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rPr>
                <w:rFonts w:cs="Arial"/>
                <w:lang w:val="en-US"/>
              </w:rPr>
            </w:pPr>
            <w:r w:rsidRPr="004E396D">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rPr>
                <w:rFonts w:cs="Arial"/>
                <w:lang w:val="en-US"/>
              </w:rPr>
            </w:pPr>
            <w:r w:rsidRPr="004E396D">
              <w:rPr>
                <w:rFonts w:cs="Arial"/>
                <w:lang w:val="en-US"/>
              </w:rPr>
              <w:t>T2</w:t>
            </w:r>
          </w:p>
        </w:tc>
      </w:tr>
      <w:tr w:rsidR="00715891" w:rsidRPr="004E396D" w:rsidTr="00781A63">
        <w:trPr>
          <w:jc w:val="center"/>
          <w:ins w:id="7" w:author="Rose, Ian" w:date="2020-06-08T20:09: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715891" w:rsidRPr="004E396D" w:rsidRDefault="00715891" w:rsidP="00715891">
            <w:pPr>
              <w:spacing w:after="0"/>
              <w:rPr>
                <w:ins w:id="8" w:author="Rose, Ian" w:date="2020-06-08T20:09:00Z"/>
                <w:rFonts w:ascii="Arial" w:eastAsia="Calibri" w:hAnsi="Arial" w:cs="Arial"/>
                <w:sz w:val="18"/>
                <w:szCs w:val="22"/>
                <w:lang w:val="en-US"/>
              </w:rPr>
            </w:pPr>
            <w:ins w:id="9" w:author="Rose, Ian" w:date="2020-06-08T20:09: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715891" w:rsidRPr="004E396D" w:rsidRDefault="00715891" w:rsidP="00715891">
            <w:pPr>
              <w:spacing w:after="0"/>
              <w:rPr>
                <w:ins w:id="10" w:author="Rose, Ian" w:date="2020-06-08T20:09:00Z"/>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715891" w:rsidRPr="004E396D" w:rsidRDefault="00715891" w:rsidP="00715891">
            <w:pPr>
              <w:pStyle w:val="TAH"/>
              <w:rPr>
                <w:ins w:id="11" w:author="Rose, Ian" w:date="2020-06-08T20:09:00Z"/>
                <w:rFonts w:cs="Arial"/>
                <w:b w:val="0"/>
                <w:lang w:val="en-US"/>
              </w:rPr>
            </w:pPr>
            <w:ins w:id="12" w:author="Rose, Ian" w:date="2020-06-08T20:09:00Z">
              <w:r>
                <w:rPr>
                  <w:rFonts w:cs="Arial"/>
                  <w:b w:val="0"/>
                  <w:lang w:val="en-US"/>
                </w:rPr>
                <w:t>N/A</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15891" w:rsidRPr="004E396D" w:rsidRDefault="00715891" w:rsidP="00715891">
            <w:pPr>
              <w:pStyle w:val="TAH"/>
              <w:rPr>
                <w:ins w:id="13" w:author="Rose, Ian" w:date="2020-06-08T20:09:00Z"/>
                <w:rFonts w:cs="Arial"/>
                <w:b w:val="0"/>
                <w:lang w:val="en-US"/>
              </w:rPr>
            </w:pPr>
            <w:ins w:id="14" w:author="Rose, Ian" w:date="2020-06-08T20:09:00Z">
              <w:r>
                <w:rPr>
                  <w:rFonts w:cs="Arial"/>
                  <w:b w:val="0"/>
                  <w:lang w:val="en-US"/>
                </w:rPr>
                <w:t>Rough</w:t>
              </w:r>
            </w:ins>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rPr>
                <w:rFonts w:cs="Arial"/>
                <w:b w:val="0"/>
                <w:lang w:val="en-US"/>
              </w:rPr>
            </w:pPr>
            <w:r w:rsidRPr="004E396D">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rPr>
                <w:rFonts w:cs="Arial"/>
                <w:b w:val="0"/>
                <w:lang w:val="en-US"/>
              </w:rPr>
            </w:pPr>
            <w:r w:rsidRPr="004E396D">
              <w:rPr>
                <w:rFonts w:cs="Arial"/>
                <w:b w:val="0"/>
                <w:lang w:val="en-US"/>
              </w:rPr>
              <w:t>2</w:t>
            </w:r>
          </w:p>
        </w:tc>
      </w:tr>
      <w:tr w:rsidR="00AE0B5E" w:rsidRPr="004E396D" w:rsidTr="00781A63">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r w:rsidRPr="004E396D">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rFonts w:cs="Arial"/>
              </w:rPr>
              <w:t xml:space="preserve"> 1</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C"/>
              <w:rPr>
                <w:rFonts w:cs="Arial"/>
                <w:lang w:val="en-US"/>
              </w:rPr>
            </w:pPr>
            <w:r w:rsidRPr="004E396D">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C"/>
              <w:rPr>
                <w:rFonts w:cs="Arial"/>
                <w:lang w:val="en-US"/>
              </w:rPr>
            </w:pPr>
            <w:r w:rsidRPr="004E396D">
              <w:rPr>
                <w:rFonts w:cs="Arial"/>
                <w:lang w:val="en-US"/>
              </w:rPr>
              <w:t>TDD</w:t>
            </w:r>
          </w:p>
        </w:tc>
      </w:tr>
      <w:tr w:rsidR="00AE0B5E" w:rsidRPr="004E396D" w:rsidTr="00781A63">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rFonts w:cs="Arial"/>
              </w:rPr>
              <w:t xml:space="preserve"> 2,3</w:t>
            </w:r>
          </w:p>
        </w:tc>
        <w:tc>
          <w:tcPr>
            <w:tcW w:w="1134" w:type="dxa"/>
            <w:vMerge/>
            <w:tcBorders>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C"/>
              <w:rPr>
                <w:rFonts w:cs="Arial"/>
                <w:lang w:val="en-US"/>
              </w:rPr>
            </w:pPr>
            <w:r w:rsidRPr="004E396D">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C"/>
              <w:rPr>
                <w:rFonts w:cs="Arial"/>
                <w:lang w:val="en-US"/>
              </w:rPr>
            </w:pPr>
            <w:r w:rsidRPr="004E396D">
              <w:rPr>
                <w:rFonts w:cs="Arial"/>
                <w:lang w:val="en-US"/>
              </w:rPr>
              <w:t>TDD</w:t>
            </w:r>
          </w:p>
        </w:tc>
      </w:tr>
      <w:tr w:rsidR="00AE0B5E" w:rsidRPr="004E396D" w:rsidTr="00781A6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r w:rsidRPr="004E396D">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lang w:val="en-US"/>
              </w:rPr>
            </w:pPr>
            <w:r w:rsidRPr="004E396D">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lang w:val="en-US"/>
              </w:rPr>
            </w:pPr>
            <w:r w:rsidRPr="004E396D">
              <w:rPr>
                <w:rFonts w:ascii="Arial" w:hAnsi="Arial" w:cs="Arial"/>
                <w:sz w:val="18"/>
                <w:lang w:val="en-US"/>
              </w:rPr>
              <w:t>TDDConf.3.1</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2</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lang w:val="en-US"/>
              </w:rPr>
            </w:pPr>
            <w:r w:rsidRPr="004E396D">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lang w:val="en-US"/>
              </w:rPr>
            </w:pPr>
            <w:r w:rsidRPr="004E396D">
              <w:rPr>
                <w:rFonts w:ascii="Arial" w:hAnsi="Arial" w:cs="Arial"/>
                <w:sz w:val="18"/>
                <w:lang w:val="en-US"/>
              </w:rPr>
              <w:t>TDDConf.3.1</w:t>
            </w:r>
          </w:p>
        </w:tc>
      </w:tr>
      <w:tr w:rsidR="00AE0B5E" w:rsidRPr="004E396D" w:rsidTr="00781A6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lang w:val="en-US"/>
              </w:rPr>
            </w:pPr>
            <w:r w:rsidRPr="004E396D">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lang w:val="en-US"/>
              </w:rPr>
            </w:pPr>
            <w:r w:rsidRPr="004E396D">
              <w:rPr>
                <w:rFonts w:ascii="Arial" w:hAnsi="Arial" w:cs="Arial"/>
                <w:sz w:val="18"/>
                <w:lang w:val="en-US"/>
              </w:rPr>
              <w:t>TDDConf.3.1</w:t>
            </w:r>
          </w:p>
        </w:tc>
      </w:tr>
      <w:tr w:rsidR="00AE0B5E" w:rsidRPr="004E396D" w:rsidTr="00781A6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lang w:val="en-US"/>
              </w:rPr>
              <w:t>BW</w:t>
            </w:r>
            <w:r w:rsidRPr="004E396D">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szCs w:val="18"/>
                <w:lang w:val="de-DE"/>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2</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283"/>
          <w:jc w:val="center"/>
        </w:trPr>
        <w:tc>
          <w:tcPr>
            <w:tcW w:w="2088" w:type="dxa"/>
            <w:gridSpan w:val="3"/>
            <w:vMerge w:val="restart"/>
            <w:tcBorders>
              <w:left w:val="single" w:sz="4" w:space="0" w:color="auto"/>
              <w:right w:val="single" w:sz="4" w:space="0" w:color="auto"/>
            </w:tcBorders>
            <w:vAlign w:val="center"/>
          </w:tcPr>
          <w:p w:rsidR="00AE0B5E" w:rsidRPr="004E396D" w:rsidRDefault="00AE0B5E" w:rsidP="00781A63">
            <w:pPr>
              <w:pStyle w:val="TAL"/>
              <w:rPr>
                <w:rFonts w:cs="Arial"/>
                <w:lang w:val="en-US"/>
              </w:rPr>
            </w:pPr>
            <w:r w:rsidRPr="004E396D">
              <w:rPr>
                <w:rFonts w:cs="Arial"/>
                <w:lang w:val="en-US"/>
              </w:rPr>
              <w:t>BWP BW</w:t>
            </w: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1</w:t>
            </w:r>
          </w:p>
        </w:tc>
        <w:tc>
          <w:tcPr>
            <w:tcW w:w="1134" w:type="dxa"/>
            <w:vMerge w:val="restart"/>
            <w:tcBorders>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2</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szCs w:val="18"/>
              </w:rPr>
              <w:t xml:space="preserve">40: </w:t>
            </w:r>
            <w:r w:rsidRPr="004E396D">
              <w:rPr>
                <w:rFonts w:cs="Arial"/>
                <w:szCs w:val="18"/>
                <w:lang w:val="de-DE"/>
              </w:rPr>
              <w:t>N</w:t>
            </w:r>
            <w:r w:rsidRPr="004E396D">
              <w:rPr>
                <w:rFonts w:cs="Arial"/>
                <w:szCs w:val="18"/>
                <w:vertAlign w:val="subscript"/>
                <w:lang w:val="de-DE"/>
              </w:rPr>
              <w:t>RB,c</w:t>
            </w:r>
            <w:r w:rsidRPr="004E396D">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283"/>
          <w:jc w:val="center"/>
        </w:trPr>
        <w:tc>
          <w:tcPr>
            <w:tcW w:w="3805" w:type="dxa"/>
            <w:gridSpan w:val="4"/>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lang w:val="en-US"/>
              </w:rPr>
              <w:t>DRx</w:t>
            </w:r>
            <w:proofErr w:type="spellEnd"/>
            <w:r w:rsidRPr="004E396D">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en-US"/>
              </w:rPr>
            </w:pPr>
            <w:proofErr w:type="spellStart"/>
            <w:r w:rsidRPr="004E396D">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rsidR="00AE0B5E" w:rsidRPr="004E396D" w:rsidRDefault="00AE0B5E" w:rsidP="00781A63">
            <w:pPr>
              <w:keepNext/>
              <w:keepLines/>
              <w:spacing w:after="0"/>
              <w:jc w:val="center"/>
              <w:rPr>
                <w:rFonts w:ascii="Arial" w:hAnsi="Arial" w:cs="Arial"/>
                <w:sz w:val="18"/>
                <w:lang w:val="en-US"/>
              </w:rPr>
            </w:pPr>
            <w:r w:rsidRPr="004E396D">
              <w:rPr>
                <w:rFonts w:ascii="Arial" w:hAnsi="Arial" w:cs="Arial"/>
                <w:sz w:val="18"/>
                <w:lang w:val="en-US"/>
              </w:rPr>
              <w:t>Not Applicable</w:t>
            </w:r>
          </w:p>
        </w:tc>
      </w:tr>
      <w:tr w:rsidR="00AE0B5E" w:rsidRPr="004E396D" w:rsidTr="00781A63">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AE0B5E" w:rsidRPr="004E396D" w:rsidRDefault="00AE0B5E" w:rsidP="00781A63">
            <w:pPr>
              <w:pStyle w:val="TAL"/>
              <w:rPr>
                <w:rFonts w:cs="Arial"/>
                <w:lang w:val="en-US"/>
              </w:rPr>
            </w:pPr>
            <w:r w:rsidRPr="004E396D">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AE0B5E" w:rsidRPr="004E396D" w:rsidRDefault="00AE0B5E" w:rsidP="00781A63">
            <w:pPr>
              <w:pStyle w:val="TAC"/>
              <w:rPr>
                <w:lang w:val="en-US"/>
              </w:rPr>
            </w:pPr>
            <w:r w:rsidRPr="004E396D">
              <w:t>SR.1.1 FDD</w:t>
            </w:r>
            <w:r w:rsidRPr="004E396D">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t>SR3.1 TDD</w:t>
            </w:r>
          </w:p>
        </w:tc>
      </w:tr>
      <w:tr w:rsidR="00AE0B5E" w:rsidRPr="004E396D" w:rsidTr="00781A63">
        <w:trPr>
          <w:trHeight w:val="510"/>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2</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right w:val="single" w:sz="4" w:space="0" w:color="auto"/>
            </w:tcBorders>
            <w:vAlign w:val="center"/>
          </w:tcPr>
          <w:p w:rsidR="00AE0B5E" w:rsidRPr="004E396D" w:rsidRDefault="00AE0B5E" w:rsidP="00781A63">
            <w:pPr>
              <w:pStyle w:val="TAC"/>
              <w:rPr>
                <w:lang w:val="en-US"/>
              </w:rPr>
            </w:pPr>
            <w:r w:rsidRPr="004E396D">
              <w:t>SR.1.1 TDD</w:t>
            </w:r>
          </w:p>
        </w:tc>
        <w:tc>
          <w:tcPr>
            <w:tcW w:w="2328" w:type="dxa"/>
            <w:gridSpan w:val="4"/>
            <w:tcBorders>
              <w:left w:val="single" w:sz="4" w:space="0" w:color="auto"/>
              <w:right w:val="single" w:sz="4" w:space="0" w:color="auto"/>
            </w:tcBorders>
            <w:vAlign w:val="center"/>
          </w:tcPr>
          <w:p w:rsidR="00AE0B5E" w:rsidRPr="004E396D" w:rsidRDefault="00AE0B5E" w:rsidP="00781A63">
            <w:pPr>
              <w:pStyle w:val="TAC"/>
              <w:rPr>
                <w:lang w:val="en-US"/>
              </w:rPr>
            </w:pPr>
            <w:r w:rsidRPr="004E396D">
              <w:t>SR3.1 TDD</w:t>
            </w:r>
          </w:p>
        </w:tc>
      </w:tr>
      <w:tr w:rsidR="00AE0B5E" w:rsidRPr="004E396D" w:rsidTr="00781A6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SR2.1 TDD</w:t>
            </w:r>
          </w:p>
        </w:tc>
        <w:tc>
          <w:tcPr>
            <w:tcW w:w="2328" w:type="dxa"/>
            <w:gridSpan w:val="4"/>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SR3.1 TDD</w:t>
            </w:r>
          </w:p>
        </w:tc>
      </w:tr>
      <w:tr w:rsidR="00AE0B5E" w:rsidRPr="004E396D" w:rsidTr="00781A63">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r w:rsidRPr="004E396D">
              <w:rPr>
                <w:rFonts w:cs="v5.0.0"/>
              </w:rPr>
              <w:t>CORESET Reference Channel</w:t>
            </w:r>
          </w:p>
        </w:tc>
        <w:tc>
          <w:tcPr>
            <w:tcW w:w="1717" w:type="dxa"/>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CR.1.1 FDD</w:t>
            </w:r>
            <w:r w:rsidRPr="004E396D">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CR3.1 TDD</w:t>
            </w:r>
          </w:p>
        </w:tc>
      </w:tr>
      <w:tr w:rsidR="00AE0B5E" w:rsidRPr="004E396D" w:rsidTr="00781A63">
        <w:trPr>
          <w:trHeight w:val="510"/>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v5.0.0"/>
              </w:rPr>
            </w:pPr>
          </w:p>
        </w:tc>
        <w:tc>
          <w:tcPr>
            <w:tcW w:w="1717" w:type="dxa"/>
            <w:tcBorders>
              <w:left w:val="single" w:sz="4" w:space="0" w:color="auto"/>
              <w:right w:val="single" w:sz="4" w:space="0" w:color="auto"/>
            </w:tcBorders>
            <w:vAlign w:val="center"/>
          </w:tcPr>
          <w:p w:rsidR="00AE0B5E" w:rsidRPr="004E396D" w:rsidRDefault="00AE0B5E" w:rsidP="00781A63">
            <w:pPr>
              <w:pStyle w:val="TAL"/>
              <w:rPr>
                <w:rFonts w:cs="v5.0.0"/>
              </w:rPr>
            </w:pPr>
            <w:proofErr w:type="spellStart"/>
            <w:r w:rsidRPr="004E396D">
              <w:rPr>
                <w:rFonts w:cs="Arial"/>
              </w:rPr>
              <w:t>Config</w:t>
            </w:r>
            <w:proofErr w:type="spellEnd"/>
            <w:r w:rsidRPr="004E396D">
              <w:rPr>
                <w:szCs w:val="18"/>
              </w:rPr>
              <w:t xml:space="preserve"> 2</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CR3.1 TDD</w:t>
            </w:r>
          </w:p>
        </w:tc>
      </w:tr>
      <w:tr w:rsidR="00AE0B5E" w:rsidRPr="004E396D" w:rsidTr="00781A63">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v5.0.0"/>
              </w:rPr>
            </w:pPr>
          </w:p>
        </w:tc>
        <w:tc>
          <w:tcPr>
            <w:tcW w:w="1717" w:type="dxa"/>
            <w:tcBorders>
              <w:left w:val="single" w:sz="4" w:space="0" w:color="auto"/>
              <w:bottom w:val="single" w:sz="4" w:space="0" w:color="auto"/>
              <w:right w:val="single" w:sz="4" w:space="0" w:color="auto"/>
            </w:tcBorders>
            <w:vAlign w:val="center"/>
          </w:tcPr>
          <w:p w:rsidR="00AE0B5E" w:rsidRPr="004E396D" w:rsidRDefault="00AE0B5E" w:rsidP="00781A63">
            <w:pPr>
              <w:pStyle w:val="TAL"/>
              <w:rPr>
                <w:rFonts w:cs="v5.0.0"/>
              </w:rPr>
            </w:pPr>
            <w:proofErr w:type="spellStart"/>
            <w:r w:rsidRPr="004E396D">
              <w:rPr>
                <w:rFonts w:cs="Arial"/>
              </w:rPr>
              <w:t>Config</w:t>
            </w:r>
            <w:proofErr w:type="spellEnd"/>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t>CR3.1 TDD</w:t>
            </w:r>
          </w:p>
        </w:tc>
      </w:tr>
      <w:tr w:rsidR="00AE0B5E" w:rsidRPr="004E396D" w:rsidTr="00781A63">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rPr>
                <w:rFonts w:cs="Arial"/>
                <w:lang w:val="da-DK"/>
              </w:rPr>
            </w:pPr>
            <w:r w:rsidRPr="004E396D">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rPr>
                <w:rFonts w:cs="Arial"/>
                <w:lang w:val="en-US"/>
              </w:rPr>
            </w:pPr>
            <w:r w:rsidRPr="004E396D">
              <w:rPr>
                <w:snapToGrid w:val="0"/>
              </w:rPr>
              <w:t>OCNG pattern 1</w:t>
            </w:r>
          </w:p>
        </w:tc>
      </w:tr>
      <w:tr w:rsidR="00AE0B5E" w:rsidRPr="004E396D" w:rsidTr="00781A6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da-DK"/>
              </w:rPr>
            </w:pPr>
            <w:r w:rsidRPr="004E396D">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v4.2.0"/>
              </w:rPr>
              <w:t>SSB.1 FR1</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rPr>
              <w:t>SSB.1 FR2</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vAlign w:val="center"/>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rPr>
            </w:pPr>
            <w:r w:rsidRPr="004E396D">
              <w:rPr>
                <w:rFonts w:cs="v4.2.0"/>
              </w:rPr>
              <w:t>SSB.2 FR1</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rPr>
            </w:pPr>
            <w:r w:rsidRPr="004E396D">
              <w:rPr>
                <w:rFonts w:cs="Arial"/>
              </w:rPr>
              <w:t>SSB.1 FR2</w:t>
            </w:r>
          </w:p>
        </w:tc>
      </w:tr>
      <w:tr w:rsidR="00AE0B5E" w:rsidRPr="004E396D" w:rsidTr="00781A63">
        <w:trPr>
          <w:trHeight w:val="283"/>
          <w:jc w:val="center"/>
        </w:trPr>
        <w:tc>
          <w:tcPr>
            <w:tcW w:w="2088" w:type="dxa"/>
            <w:gridSpan w:val="3"/>
            <w:vMerge w:val="restart"/>
            <w:tcBorders>
              <w:left w:val="single" w:sz="4" w:space="0" w:color="auto"/>
              <w:right w:val="single" w:sz="4" w:space="0" w:color="auto"/>
            </w:tcBorders>
            <w:vAlign w:val="center"/>
          </w:tcPr>
          <w:p w:rsidR="00AE0B5E" w:rsidRPr="004E396D" w:rsidRDefault="00AE0B5E" w:rsidP="00781A63">
            <w:pPr>
              <w:pStyle w:val="TAL"/>
              <w:rPr>
                <w:rFonts w:cs="Arial"/>
                <w:lang w:val="da-DK"/>
              </w:rPr>
            </w:pPr>
            <w:r w:rsidRPr="004E396D">
              <w:rPr>
                <w:rFonts w:cs="Arial"/>
                <w:lang w:val="da-DK"/>
              </w:rPr>
              <w:t>SMTC configuration</w:t>
            </w:r>
          </w:p>
        </w:tc>
        <w:tc>
          <w:tcPr>
            <w:tcW w:w="1717" w:type="dxa"/>
            <w:tcBorders>
              <w:left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w:t>
            </w:r>
            <w:r w:rsidRPr="004E396D">
              <w:rPr>
                <w:rFonts w:cs="Arial"/>
              </w:rPr>
              <w:t>1,2</w:t>
            </w:r>
          </w:p>
        </w:tc>
        <w:tc>
          <w:tcPr>
            <w:tcW w:w="1134" w:type="dxa"/>
            <w:vMerge w:val="restart"/>
            <w:tcBorders>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AE0B5E" w:rsidRPr="004E396D" w:rsidDel="00731969" w:rsidRDefault="00AE0B5E" w:rsidP="00781A63">
            <w:pPr>
              <w:pStyle w:val="TAC"/>
              <w:rPr>
                <w:rFonts w:cs="v4.2.0"/>
              </w:rPr>
            </w:pPr>
            <w:r w:rsidRPr="004E396D">
              <w:rPr>
                <w:rFonts w:cs="v4.2.0"/>
              </w:rPr>
              <w:t>SMTC.1</w:t>
            </w:r>
          </w:p>
        </w:tc>
        <w:tc>
          <w:tcPr>
            <w:tcW w:w="2328" w:type="dxa"/>
            <w:gridSpan w:val="4"/>
            <w:tcBorders>
              <w:top w:val="single" w:sz="4" w:space="0" w:color="auto"/>
              <w:left w:val="single" w:sz="4" w:space="0" w:color="auto"/>
              <w:right w:val="single" w:sz="4" w:space="0" w:color="auto"/>
            </w:tcBorders>
            <w:vAlign w:val="center"/>
          </w:tcPr>
          <w:p w:rsidR="00AE0B5E" w:rsidRPr="004E396D" w:rsidDel="00731969" w:rsidRDefault="00AE0B5E" w:rsidP="00781A63">
            <w:pPr>
              <w:pStyle w:val="TAC"/>
              <w:rPr>
                <w:rFonts w:cs="Arial"/>
              </w:rPr>
            </w:pPr>
            <w:r w:rsidRPr="004E396D">
              <w:rPr>
                <w:rFonts w:cs="Arial"/>
              </w:rPr>
              <w:t>SMTC.1</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AE0B5E" w:rsidRPr="004E396D" w:rsidDel="00731969" w:rsidRDefault="00AE0B5E" w:rsidP="00781A63">
            <w:pPr>
              <w:pStyle w:val="TAC"/>
              <w:rPr>
                <w:rFonts w:cs="v4.2.0"/>
              </w:rPr>
            </w:pPr>
            <w:r w:rsidRPr="004E396D">
              <w:rPr>
                <w:rFonts w:cs="v4.2.0"/>
              </w:rPr>
              <w:t>SMTC.2</w:t>
            </w:r>
          </w:p>
        </w:tc>
        <w:tc>
          <w:tcPr>
            <w:tcW w:w="2328" w:type="dxa"/>
            <w:gridSpan w:val="4"/>
            <w:tcBorders>
              <w:top w:val="single" w:sz="4" w:space="0" w:color="auto"/>
              <w:left w:val="single" w:sz="4" w:space="0" w:color="auto"/>
              <w:right w:val="single" w:sz="4" w:space="0" w:color="auto"/>
            </w:tcBorders>
            <w:vAlign w:val="center"/>
          </w:tcPr>
          <w:p w:rsidR="00AE0B5E" w:rsidRPr="004E396D" w:rsidDel="00731969" w:rsidRDefault="00AE0B5E" w:rsidP="00781A63">
            <w:pPr>
              <w:pStyle w:val="TAC"/>
              <w:rPr>
                <w:rFonts w:cs="Arial"/>
              </w:rPr>
            </w:pPr>
            <w:r w:rsidRPr="004E396D">
              <w:rPr>
                <w:rFonts w:cs="Arial"/>
              </w:rPr>
              <w:t>SMTC.1</w:t>
            </w:r>
          </w:p>
        </w:tc>
      </w:tr>
      <w:tr w:rsidR="00AE0B5E" w:rsidRPr="004E396D" w:rsidTr="00781A6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da-DK"/>
              </w:rPr>
            </w:pPr>
            <w:r w:rsidRPr="004E396D">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v4.2.0"/>
              </w:rPr>
              <w:t>SMTC.1</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rPr>
              <w:t>SMTC.1</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vAlign w:val="center"/>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rPr>
            </w:pPr>
            <w:r w:rsidRPr="004E396D">
              <w:rPr>
                <w:rFonts w:cs="v4.2.0"/>
              </w:rPr>
              <w:t>SMTC.2</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rPr>
            </w:pPr>
            <w:r w:rsidRPr="004E396D">
              <w:rPr>
                <w:rFonts w:cs="Arial"/>
              </w:rPr>
              <w:t>SMTC.1</w:t>
            </w:r>
          </w:p>
        </w:tc>
      </w:tr>
      <w:tr w:rsidR="00AE0B5E" w:rsidRPr="004E396D" w:rsidTr="00781A6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da-DK"/>
              </w:rPr>
            </w:pPr>
            <w:r w:rsidRPr="004E396D">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da-DK"/>
              </w:rPr>
            </w:pPr>
            <w:r w:rsidRPr="004E396D">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120 kHz</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30 kHz</w:t>
            </w:r>
          </w:p>
        </w:tc>
        <w:tc>
          <w:tcPr>
            <w:tcW w:w="2328" w:type="dxa"/>
            <w:gridSpan w:val="4"/>
            <w:tcBorders>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120 kHz</w:t>
            </w:r>
          </w:p>
        </w:tc>
      </w:tr>
      <w:tr w:rsidR="00AE0B5E" w:rsidRPr="004E396D" w:rsidTr="00781A6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da-DK"/>
              </w:rPr>
            </w:pPr>
            <w:r w:rsidRPr="004E396D">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da-DK"/>
              </w:rPr>
            </w:pPr>
            <w:r w:rsidRPr="004E396D">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120 kHz</w:t>
            </w:r>
          </w:p>
        </w:tc>
      </w:tr>
      <w:tr w:rsidR="00AE0B5E" w:rsidRPr="004E396D" w:rsidTr="00781A63">
        <w:trPr>
          <w:trHeight w:val="283"/>
          <w:jc w:val="center"/>
        </w:trPr>
        <w:tc>
          <w:tcPr>
            <w:tcW w:w="2088" w:type="dxa"/>
            <w:gridSpan w:val="3"/>
            <w:vMerge/>
            <w:tcBorders>
              <w:left w:val="single" w:sz="4" w:space="0" w:color="auto"/>
              <w:right w:val="single" w:sz="4" w:space="0" w:color="auto"/>
            </w:tcBorders>
            <w:vAlign w:val="center"/>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tcPr>
          <w:p w:rsidR="00AE0B5E" w:rsidRPr="004E396D" w:rsidRDefault="00AE0B5E" w:rsidP="00781A63">
            <w:pPr>
              <w:pStyle w:val="TAL"/>
              <w:rPr>
                <w:rFonts w:cs="Arial"/>
                <w:lang w:val="da-DK"/>
              </w:rPr>
            </w:pPr>
            <w:proofErr w:type="spellStart"/>
            <w:r w:rsidRPr="004E396D">
              <w:rPr>
                <w:rFonts w:cs="Arial"/>
              </w:rPr>
              <w:t>Config</w:t>
            </w:r>
            <w:proofErr w:type="spellEnd"/>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30 kHz</w:t>
            </w:r>
          </w:p>
        </w:tc>
        <w:tc>
          <w:tcPr>
            <w:tcW w:w="2328" w:type="dxa"/>
            <w:gridSpan w:val="4"/>
            <w:tcBorders>
              <w:left w:val="single" w:sz="4" w:space="0" w:color="auto"/>
              <w:right w:val="single" w:sz="4" w:space="0" w:color="auto"/>
            </w:tcBorders>
            <w:vAlign w:val="center"/>
          </w:tcPr>
          <w:p w:rsidR="00AE0B5E" w:rsidRPr="004E396D" w:rsidRDefault="00AE0B5E" w:rsidP="00781A63">
            <w:pPr>
              <w:pStyle w:val="TAC"/>
              <w:rPr>
                <w:rFonts w:cs="Arial"/>
                <w:lang w:val="en-US"/>
              </w:rPr>
            </w:pPr>
            <w:r w:rsidRPr="004E396D">
              <w:rPr>
                <w:rFonts w:cs="Arial"/>
                <w:lang w:val="en-US"/>
              </w:rPr>
              <w:t>120 kHz</w:t>
            </w:r>
          </w:p>
        </w:tc>
      </w:tr>
      <w:tr w:rsidR="00AE0B5E" w:rsidRPr="004E396D" w:rsidTr="00781A63">
        <w:trPr>
          <w:trHeight w:val="283"/>
          <w:jc w:val="center"/>
        </w:trPr>
        <w:tc>
          <w:tcPr>
            <w:tcW w:w="3805" w:type="dxa"/>
            <w:gridSpan w:val="4"/>
            <w:tcBorders>
              <w:left w:val="single" w:sz="4" w:space="0" w:color="auto"/>
              <w:right w:val="single" w:sz="4" w:space="0" w:color="auto"/>
            </w:tcBorders>
          </w:tcPr>
          <w:p w:rsidR="00AE0B5E" w:rsidRPr="004E396D" w:rsidRDefault="00AE0B5E" w:rsidP="00781A63">
            <w:pPr>
              <w:pStyle w:val="TAL"/>
              <w:rPr>
                <w:rFonts w:cs="Arial"/>
              </w:rPr>
            </w:pPr>
            <w:r w:rsidRPr="004E396D">
              <w:rPr>
                <w:rFonts w:cs="Arial"/>
              </w:rPr>
              <w:t xml:space="preserve">PRACH configuration </w:t>
            </w:r>
          </w:p>
        </w:tc>
        <w:tc>
          <w:tcPr>
            <w:tcW w:w="1134" w:type="dxa"/>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rFonts w:cs="Arial"/>
                <w:lang w:val="en-US"/>
              </w:rPr>
            </w:pPr>
            <w:r w:rsidRPr="004E396D">
              <w:rPr>
                <w:lang w:eastAsia="zh-CN"/>
              </w:rPr>
              <w:t>FR1 PRACH configuration 1</w:t>
            </w:r>
          </w:p>
        </w:tc>
        <w:tc>
          <w:tcPr>
            <w:tcW w:w="2328" w:type="dxa"/>
            <w:gridSpan w:val="4"/>
            <w:tcBorders>
              <w:left w:val="single" w:sz="4" w:space="0" w:color="auto"/>
              <w:right w:val="single" w:sz="4" w:space="0" w:color="auto"/>
            </w:tcBorders>
          </w:tcPr>
          <w:p w:rsidR="00AE0B5E" w:rsidRPr="004E396D" w:rsidRDefault="00AE0B5E" w:rsidP="00781A63">
            <w:pPr>
              <w:pStyle w:val="TAC"/>
              <w:rPr>
                <w:rFonts w:cs="Arial"/>
                <w:lang w:val="en-US"/>
              </w:rPr>
            </w:pPr>
            <w:r w:rsidRPr="004E396D">
              <w:rPr>
                <w:lang w:eastAsia="zh-CN"/>
              </w:rPr>
              <w:t>FR2 PRACH configuration 1</w:t>
            </w:r>
          </w:p>
        </w:tc>
      </w:tr>
      <w:tr w:rsidR="00AE0B5E" w:rsidRPr="004E396D" w:rsidTr="00781A63">
        <w:trPr>
          <w:trHeight w:val="72"/>
          <w:jc w:val="center"/>
        </w:trPr>
        <w:tc>
          <w:tcPr>
            <w:tcW w:w="2065" w:type="dxa"/>
            <w:gridSpan w:val="2"/>
            <w:vMerge w:val="restart"/>
            <w:tcBorders>
              <w:left w:val="single" w:sz="4" w:space="0" w:color="auto"/>
              <w:right w:val="single" w:sz="4" w:space="0" w:color="auto"/>
            </w:tcBorders>
          </w:tcPr>
          <w:p w:rsidR="00AE0B5E" w:rsidRPr="004E396D" w:rsidRDefault="00AE0B5E" w:rsidP="00781A63">
            <w:pPr>
              <w:pStyle w:val="TAL"/>
              <w:rPr>
                <w:rFonts w:cs="Arial"/>
              </w:rPr>
            </w:pPr>
            <w:r w:rsidRPr="004E396D">
              <w:rPr>
                <w:rFonts w:cs="Arial"/>
              </w:rPr>
              <w:t>TRS configuration</w:t>
            </w:r>
          </w:p>
        </w:tc>
        <w:tc>
          <w:tcPr>
            <w:tcW w:w="1740" w:type="dxa"/>
            <w:gridSpan w:val="2"/>
            <w:tcBorders>
              <w:left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1</w:t>
            </w:r>
          </w:p>
        </w:tc>
        <w:tc>
          <w:tcPr>
            <w:tcW w:w="1134" w:type="dxa"/>
            <w:vMerge w:val="restart"/>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lang w:eastAsia="zh-CN"/>
              </w:rPr>
            </w:pPr>
            <w:r w:rsidRPr="004E396D">
              <w:rPr>
                <w:rFonts w:cs="v4.2.0"/>
                <w:lang w:eastAsia="zh-CN"/>
              </w:rPr>
              <w:t>TRS.1.1 FDD</w:t>
            </w:r>
          </w:p>
        </w:tc>
        <w:tc>
          <w:tcPr>
            <w:tcW w:w="2328" w:type="dxa"/>
            <w:gridSpan w:val="4"/>
            <w:tcBorders>
              <w:left w:val="single" w:sz="4" w:space="0" w:color="auto"/>
              <w:right w:val="single" w:sz="4" w:space="0" w:color="auto"/>
            </w:tcBorders>
          </w:tcPr>
          <w:p w:rsidR="00AE0B5E" w:rsidRPr="004E396D" w:rsidRDefault="00AE0B5E" w:rsidP="00781A63">
            <w:pPr>
              <w:pStyle w:val="TAC"/>
              <w:rPr>
                <w:lang w:eastAsia="zh-CN"/>
              </w:rPr>
            </w:pPr>
            <w:r w:rsidRPr="004E396D">
              <w:rPr>
                <w:szCs w:val="18"/>
              </w:rPr>
              <w:t>TRS.2.1 TDD</w:t>
            </w:r>
          </w:p>
        </w:tc>
      </w:tr>
      <w:tr w:rsidR="00AE0B5E" w:rsidRPr="004E396D" w:rsidTr="00781A63">
        <w:trPr>
          <w:trHeight w:val="72"/>
          <w:jc w:val="center"/>
        </w:trPr>
        <w:tc>
          <w:tcPr>
            <w:tcW w:w="2065" w:type="dxa"/>
            <w:gridSpan w:val="2"/>
            <w:vMerge/>
            <w:tcBorders>
              <w:left w:val="single" w:sz="4" w:space="0" w:color="auto"/>
              <w:right w:val="single" w:sz="4" w:space="0" w:color="auto"/>
            </w:tcBorders>
          </w:tcPr>
          <w:p w:rsidR="00AE0B5E" w:rsidRPr="004E396D" w:rsidRDefault="00AE0B5E" w:rsidP="00781A63">
            <w:pPr>
              <w:pStyle w:val="TAL"/>
              <w:rPr>
                <w:rFonts w:cs="Arial"/>
              </w:rPr>
            </w:pPr>
          </w:p>
        </w:tc>
        <w:tc>
          <w:tcPr>
            <w:tcW w:w="1740" w:type="dxa"/>
            <w:gridSpan w:val="2"/>
            <w:tcBorders>
              <w:left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2</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szCs w:val="18"/>
              </w:rPr>
            </w:pPr>
            <w:r w:rsidRPr="004E396D">
              <w:rPr>
                <w:rFonts w:cs="v4.2.0"/>
                <w:lang w:eastAsia="zh-CN"/>
              </w:rPr>
              <w:t>TRS.1.1 TDD</w:t>
            </w:r>
          </w:p>
        </w:tc>
        <w:tc>
          <w:tcPr>
            <w:tcW w:w="2328" w:type="dxa"/>
            <w:gridSpan w:val="4"/>
            <w:tcBorders>
              <w:left w:val="single" w:sz="4" w:space="0" w:color="auto"/>
              <w:right w:val="single" w:sz="4" w:space="0" w:color="auto"/>
            </w:tcBorders>
          </w:tcPr>
          <w:p w:rsidR="00AE0B5E" w:rsidRPr="004E396D" w:rsidRDefault="00AE0B5E" w:rsidP="00781A63">
            <w:pPr>
              <w:pStyle w:val="TAC"/>
              <w:rPr>
                <w:szCs w:val="18"/>
              </w:rPr>
            </w:pPr>
            <w:r w:rsidRPr="004E396D">
              <w:rPr>
                <w:szCs w:val="18"/>
              </w:rPr>
              <w:t>TRS.2.1 TDD</w:t>
            </w:r>
          </w:p>
        </w:tc>
      </w:tr>
      <w:tr w:rsidR="00AE0B5E" w:rsidRPr="004E396D" w:rsidTr="00781A63">
        <w:trPr>
          <w:trHeight w:val="72"/>
          <w:jc w:val="center"/>
        </w:trPr>
        <w:tc>
          <w:tcPr>
            <w:tcW w:w="2065" w:type="dxa"/>
            <w:gridSpan w:val="2"/>
            <w:vMerge/>
            <w:tcBorders>
              <w:left w:val="single" w:sz="4" w:space="0" w:color="auto"/>
              <w:right w:val="single" w:sz="4" w:space="0" w:color="auto"/>
            </w:tcBorders>
          </w:tcPr>
          <w:p w:rsidR="00AE0B5E" w:rsidRPr="004E396D" w:rsidRDefault="00AE0B5E" w:rsidP="00781A63">
            <w:pPr>
              <w:pStyle w:val="TAL"/>
              <w:rPr>
                <w:rFonts w:cs="Arial"/>
              </w:rPr>
            </w:pPr>
          </w:p>
        </w:tc>
        <w:tc>
          <w:tcPr>
            <w:tcW w:w="1740" w:type="dxa"/>
            <w:gridSpan w:val="2"/>
            <w:tcBorders>
              <w:left w:val="single" w:sz="4" w:space="0" w:color="auto"/>
              <w:right w:val="single" w:sz="4" w:space="0" w:color="auto"/>
            </w:tcBorders>
            <w:vAlign w:val="center"/>
          </w:tcPr>
          <w:p w:rsidR="00AE0B5E" w:rsidRPr="004E396D" w:rsidRDefault="00AE0B5E" w:rsidP="00781A63">
            <w:pPr>
              <w:pStyle w:val="TAL"/>
              <w:rPr>
                <w:rFonts w:cs="Arial"/>
              </w:rPr>
            </w:pPr>
            <w:proofErr w:type="spellStart"/>
            <w:r w:rsidRPr="004E396D">
              <w:rPr>
                <w:rFonts w:cs="Arial"/>
              </w:rPr>
              <w:t>Config</w:t>
            </w:r>
            <w:proofErr w:type="spellEnd"/>
            <w:r w:rsidRPr="004E396D">
              <w:rPr>
                <w:szCs w:val="18"/>
              </w:rPr>
              <w:t xml:space="preserve"> 3</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szCs w:val="18"/>
              </w:rPr>
            </w:pPr>
            <w:r w:rsidRPr="004E396D">
              <w:rPr>
                <w:rFonts w:cs="v4.2.0"/>
                <w:lang w:eastAsia="zh-CN"/>
              </w:rPr>
              <w:t>TRS.1.2 TDD</w:t>
            </w:r>
          </w:p>
        </w:tc>
        <w:tc>
          <w:tcPr>
            <w:tcW w:w="2328" w:type="dxa"/>
            <w:gridSpan w:val="4"/>
            <w:tcBorders>
              <w:left w:val="single" w:sz="4" w:space="0" w:color="auto"/>
              <w:right w:val="single" w:sz="4" w:space="0" w:color="auto"/>
            </w:tcBorders>
          </w:tcPr>
          <w:p w:rsidR="00AE0B5E" w:rsidRPr="004E396D" w:rsidRDefault="00AE0B5E" w:rsidP="00781A63">
            <w:pPr>
              <w:pStyle w:val="TAC"/>
              <w:rPr>
                <w:szCs w:val="18"/>
              </w:rPr>
            </w:pPr>
            <w:r w:rsidRPr="004E396D">
              <w:rPr>
                <w:szCs w:val="18"/>
              </w:rPr>
              <w:t>TRS.2.1 TDD</w:t>
            </w:r>
          </w:p>
        </w:tc>
      </w:tr>
      <w:tr w:rsidR="00AE0B5E" w:rsidRPr="004E396D" w:rsidTr="00781A63">
        <w:trPr>
          <w:trHeight w:val="283"/>
          <w:jc w:val="center"/>
        </w:trPr>
        <w:tc>
          <w:tcPr>
            <w:tcW w:w="3805" w:type="dxa"/>
            <w:gridSpan w:val="4"/>
            <w:tcBorders>
              <w:left w:val="single" w:sz="4" w:space="0" w:color="auto"/>
              <w:right w:val="single" w:sz="4" w:space="0" w:color="auto"/>
            </w:tcBorders>
          </w:tcPr>
          <w:p w:rsidR="00AE0B5E" w:rsidRPr="004E396D" w:rsidRDefault="00AE0B5E" w:rsidP="00781A63">
            <w:pPr>
              <w:pStyle w:val="TAL"/>
              <w:rPr>
                <w:rFonts w:cs="Arial"/>
              </w:rPr>
            </w:pPr>
            <w:r w:rsidRPr="004E396D">
              <w:rPr>
                <w:rFonts w:cs="Arial"/>
              </w:rPr>
              <w:t>TCI configuration</w:t>
            </w:r>
          </w:p>
        </w:tc>
        <w:tc>
          <w:tcPr>
            <w:tcW w:w="1134" w:type="dxa"/>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rFonts w:cs="Arial"/>
                <w:lang w:val="en-US"/>
              </w:rPr>
            </w:pPr>
            <w:r w:rsidRPr="004E396D">
              <w:rPr>
                <w:szCs w:val="18"/>
              </w:rPr>
              <w:t>N/A</w:t>
            </w:r>
          </w:p>
        </w:tc>
        <w:tc>
          <w:tcPr>
            <w:tcW w:w="2328" w:type="dxa"/>
            <w:gridSpan w:val="4"/>
            <w:tcBorders>
              <w:left w:val="single" w:sz="4" w:space="0" w:color="auto"/>
              <w:right w:val="single" w:sz="4" w:space="0" w:color="auto"/>
            </w:tcBorders>
          </w:tcPr>
          <w:p w:rsidR="00AE0B5E" w:rsidRPr="004E396D" w:rsidRDefault="00AE0B5E" w:rsidP="00781A63">
            <w:pPr>
              <w:pStyle w:val="TAC"/>
              <w:rPr>
                <w:rFonts w:cs="Arial"/>
                <w:lang w:val="en-US"/>
              </w:rPr>
            </w:pPr>
            <w:r w:rsidRPr="004E396D">
              <w:t>CSI-RS.Config.0</w:t>
            </w:r>
          </w:p>
        </w:tc>
      </w:tr>
      <w:tr w:rsidR="00AE0B5E" w:rsidRPr="004E396D" w:rsidTr="00781A63">
        <w:trPr>
          <w:trHeight w:val="283"/>
          <w:jc w:val="center"/>
        </w:trPr>
        <w:tc>
          <w:tcPr>
            <w:tcW w:w="2088" w:type="dxa"/>
            <w:gridSpan w:val="3"/>
            <w:vMerge w:val="restart"/>
            <w:tcBorders>
              <w:left w:val="single" w:sz="4" w:space="0" w:color="auto"/>
              <w:right w:val="single" w:sz="4" w:space="0" w:color="auto"/>
            </w:tcBorders>
          </w:tcPr>
          <w:p w:rsidR="00AE0B5E" w:rsidRPr="004E396D" w:rsidRDefault="00AE0B5E" w:rsidP="00781A63">
            <w:pPr>
              <w:pStyle w:val="TAL"/>
              <w:rPr>
                <w:rFonts w:cs="Arial"/>
                <w:lang w:val="da-DK"/>
              </w:rPr>
            </w:pPr>
            <w:r w:rsidRPr="004E396D">
              <w:rPr>
                <w:rFonts w:cs="Arial"/>
              </w:rPr>
              <w:t xml:space="preserve">BWP </w:t>
            </w:r>
            <w:proofErr w:type="spellStart"/>
            <w:r w:rsidRPr="004E396D">
              <w:rPr>
                <w:rFonts w:cs="Arial"/>
              </w:rPr>
              <w:t>configuraiton</w:t>
            </w:r>
            <w:proofErr w:type="spellEnd"/>
          </w:p>
        </w:tc>
        <w:tc>
          <w:tcPr>
            <w:tcW w:w="1717" w:type="dxa"/>
            <w:tcBorders>
              <w:left w:val="single" w:sz="4" w:space="0" w:color="auto"/>
              <w:right w:val="single" w:sz="4" w:space="0" w:color="auto"/>
            </w:tcBorders>
          </w:tcPr>
          <w:p w:rsidR="00AE0B5E" w:rsidRPr="004E396D" w:rsidRDefault="00AE0B5E" w:rsidP="00781A63">
            <w:pPr>
              <w:pStyle w:val="TAL"/>
              <w:rPr>
                <w:rFonts w:cs="Arial"/>
              </w:rPr>
            </w:pPr>
            <w:r w:rsidRPr="004E396D">
              <w:rPr>
                <w:rFonts w:cs="Arial"/>
              </w:rPr>
              <w:t>Initial DL BWP</w:t>
            </w:r>
          </w:p>
        </w:tc>
        <w:tc>
          <w:tcPr>
            <w:tcW w:w="1134" w:type="dxa"/>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DLBWP.0.1</w:t>
            </w:r>
          </w:p>
        </w:tc>
        <w:tc>
          <w:tcPr>
            <w:tcW w:w="2328" w:type="dxa"/>
            <w:gridSpan w:val="4"/>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DLBWP.0.1</w:t>
            </w:r>
          </w:p>
        </w:tc>
      </w:tr>
      <w:tr w:rsidR="00AE0B5E" w:rsidRPr="004E396D" w:rsidTr="00781A63">
        <w:trPr>
          <w:trHeight w:val="283"/>
          <w:jc w:val="center"/>
        </w:trPr>
        <w:tc>
          <w:tcPr>
            <w:tcW w:w="2088" w:type="dxa"/>
            <w:gridSpan w:val="3"/>
            <w:vMerge/>
            <w:tcBorders>
              <w:left w:val="single" w:sz="4" w:space="0" w:color="auto"/>
              <w:right w:val="single" w:sz="4" w:space="0" w:color="auto"/>
            </w:tcBorders>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tcPr>
          <w:p w:rsidR="00AE0B5E" w:rsidRPr="004E396D" w:rsidRDefault="00AE0B5E" w:rsidP="00781A63">
            <w:pPr>
              <w:pStyle w:val="TAL"/>
              <w:rPr>
                <w:rFonts w:cs="Arial"/>
              </w:rPr>
            </w:pPr>
            <w:r w:rsidRPr="004E396D">
              <w:rPr>
                <w:rFonts w:cs="Arial"/>
              </w:rPr>
              <w:t>Dedicated DL BWP</w:t>
            </w:r>
          </w:p>
        </w:tc>
        <w:tc>
          <w:tcPr>
            <w:tcW w:w="1134" w:type="dxa"/>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DLBWP.1.1</w:t>
            </w:r>
          </w:p>
        </w:tc>
        <w:tc>
          <w:tcPr>
            <w:tcW w:w="2328" w:type="dxa"/>
            <w:gridSpan w:val="4"/>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DLBWP.1.1</w:t>
            </w:r>
          </w:p>
        </w:tc>
      </w:tr>
      <w:tr w:rsidR="00AE0B5E" w:rsidRPr="004E396D" w:rsidTr="00781A63">
        <w:trPr>
          <w:trHeight w:val="283"/>
          <w:jc w:val="center"/>
        </w:trPr>
        <w:tc>
          <w:tcPr>
            <w:tcW w:w="2088" w:type="dxa"/>
            <w:gridSpan w:val="3"/>
            <w:vMerge/>
            <w:tcBorders>
              <w:left w:val="single" w:sz="4" w:space="0" w:color="auto"/>
              <w:right w:val="single" w:sz="4" w:space="0" w:color="auto"/>
            </w:tcBorders>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tcPr>
          <w:p w:rsidR="00AE0B5E" w:rsidRPr="004E396D" w:rsidRDefault="00AE0B5E" w:rsidP="00781A63">
            <w:pPr>
              <w:pStyle w:val="TAL"/>
              <w:rPr>
                <w:rFonts w:cs="Arial"/>
              </w:rPr>
            </w:pPr>
            <w:r w:rsidRPr="004E396D">
              <w:rPr>
                <w:rFonts w:cs="Arial"/>
              </w:rPr>
              <w:t>Initial UL BWP</w:t>
            </w:r>
          </w:p>
        </w:tc>
        <w:tc>
          <w:tcPr>
            <w:tcW w:w="1134" w:type="dxa"/>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ULBWP.0.1</w:t>
            </w:r>
          </w:p>
        </w:tc>
        <w:tc>
          <w:tcPr>
            <w:tcW w:w="2328" w:type="dxa"/>
            <w:gridSpan w:val="4"/>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ULBWP.0.1</w:t>
            </w:r>
          </w:p>
        </w:tc>
      </w:tr>
      <w:tr w:rsidR="00AE0B5E" w:rsidRPr="004E396D" w:rsidTr="00781A63">
        <w:trPr>
          <w:trHeight w:val="283"/>
          <w:jc w:val="center"/>
        </w:trPr>
        <w:tc>
          <w:tcPr>
            <w:tcW w:w="2088" w:type="dxa"/>
            <w:gridSpan w:val="3"/>
            <w:vMerge/>
            <w:tcBorders>
              <w:left w:val="single" w:sz="4" w:space="0" w:color="auto"/>
              <w:right w:val="single" w:sz="4" w:space="0" w:color="auto"/>
            </w:tcBorders>
          </w:tcPr>
          <w:p w:rsidR="00AE0B5E" w:rsidRPr="004E396D" w:rsidRDefault="00AE0B5E" w:rsidP="00781A63">
            <w:pPr>
              <w:pStyle w:val="TAL"/>
              <w:rPr>
                <w:rFonts w:cs="Arial"/>
                <w:lang w:val="da-DK"/>
              </w:rPr>
            </w:pPr>
          </w:p>
        </w:tc>
        <w:tc>
          <w:tcPr>
            <w:tcW w:w="1717" w:type="dxa"/>
            <w:tcBorders>
              <w:left w:val="single" w:sz="4" w:space="0" w:color="auto"/>
              <w:right w:val="single" w:sz="4" w:space="0" w:color="auto"/>
            </w:tcBorders>
          </w:tcPr>
          <w:p w:rsidR="00AE0B5E" w:rsidRPr="004E396D" w:rsidRDefault="00AE0B5E" w:rsidP="00781A63">
            <w:pPr>
              <w:pStyle w:val="TAL"/>
              <w:rPr>
                <w:rFonts w:cs="Arial"/>
              </w:rPr>
            </w:pPr>
            <w:r w:rsidRPr="004E396D">
              <w:rPr>
                <w:rFonts w:cs="Arial"/>
              </w:rPr>
              <w:t>Dedicated UL BWP</w:t>
            </w:r>
          </w:p>
        </w:tc>
        <w:tc>
          <w:tcPr>
            <w:tcW w:w="1134" w:type="dxa"/>
            <w:tcBorders>
              <w:left w:val="single" w:sz="4" w:space="0" w:color="auto"/>
              <w:right w:val="single" w:sz="4" w:space="0" w:color="auto"/>
            </w:tcBorders>
          </w:tcPr>
          <w:p w:rsidR="00AE0B5E" w:rsidRPr="004E396D" w:rsidRDefault="00AE0B5E" w:rsidP="00781A63">
            <w:pPr>
              <w:pStyle w:val="TAC"/>
              <w:rPr>
                <w:rFonts w:cs="Arial"/>
                <w:lang w:val="da-DK"/>
              </w:rPr>
            </w:pPr>
          </w:p>
        </w:tc>
        <w:tc>
          <w:tcPr>
            <w:tcW w:w="2327" w:type="dxa"/>
            <w:gridSpan w:val="2"/>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ULBWP.1.1</w:t>
            </w:r>
          </w:p>
        </w:tc>
        <w:tc>
          <w:tcPr>
            <w:tcW w:w="2328" w:type="dxa"/>
            <w:gridSpan w:val="4"/>
            <w:tcBorders>
              <w:left w:val="single" w:sz="4" w:space="0" w:color="auto"/>
              <w:right w:val="single" w:sz="4" w:space="0" w:color="auto"/>
            </w:tcBorders>
          </w:tcPr>
          <w:p w:rsidR="00AE0B5E" w:rsidRPr="004E396D" w:rsidRDefault="00AE0B5E" w:rsidP="00781A63">
            <w:pPr>
              <w:pStyle w:val="TAC"/>
              <w:rPr>
                <w:rFonts w:cs="Arial"/>
                <w:lang w:val="en-US"/>
              </w:rPr>
            </w:pPr>
            <w:r w:rsidRPr="004E396D">
              <w:rPr>
                <w:rFonts w:cs="v3.7.0"/>
              </w:rPr>
              <w:t>ULBWP.1.1</w:t>
            </w: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0</w:t>
            </w: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EPRE ratio of PBCH DMRS to SSS</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EPRE ratio of PBCH to PBCH DMRS</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EPRE ratio of PDCCH DMRS to SSS</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EPRE ratio of PDCCH to PDCCH DMRS</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t>EPRE ratio of OCNG DMRS to SSS(Note 1)</w:t>
            </w:r>
          </w:p>
        </w:tc>
        <w:tc>
          <w:tcPr>
            <w:tcW w:w="1134" w:type="dxa"/>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rPr>
                <w:rFonts w:cs="Arial"/>
                <w:lang w:val="en-US"/>
              </w:rPr>
            </w:pPr>
            <w:r w:rsidRPr="004E396D">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rsidR="00AE0B5E" w:rsidRPr="004E396D" w:rsidRDefault="00AE0B5E" w:rsidP="00781A63">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AE0B5E" w:rsidRPr="004E396D" w:rsidRDefault="00AE0B5E" w:rsidP="00781A63">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AE0B5E" w:rsidRPr="004E396D" w:rsidRDefault="00AE0B5E" w:rsidP="00781A63">
            <w:pPr>
              <w:pStyle w:val="TAC"/>
              <w:rPr>
                <w:rFonts w:cs="Arial"/>
                <w:lang w:val="en-US"/>
              </w:rPr>
            </w:pPr>
          </w:p>
        </w:tc>
      </w:tr>
      <w:tr w:rsidR="00AE0B5E" w:rsidRPr="004E396D" w:rsidTr="00781A63">
        <w:trPr>
          <w:trHeight w:val="359"/>
          <w:jc w:val="center"/>
        </w:trPr>
        <w:tc>
          <w:tcPr>
            <w:tcW w:w="3805"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r w:rsidRPr="004E396D">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7.15pt" o:ole="" fillcolor="window">
                  <v:imagedata r:id="rId13" o:title=""/>
                </v:shape>
                <o:OLEObject Type="Embed" ProgID="Equation.3" ShapeID="_x0000_i1025" DrawAspect="Content" ObjectID="_1653161978" r:id="rId14"/>
              </w:object>
            </w:r>
            <w:r w:rsidRPr="004E396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rPr>
                <w:rFonts w:cs="Arial"/>
                <w:lang w:val="en-US"/>
              </w:rPr>
            </w:pPr>
            <w:proofErr w:type="spellStart"/>
            <w:r w:rsidRPr="004E396D">
              <w:rPr>
                <w:rFonts w:cs="Arial"/>
                <w:lang w:val="en-US"/>
              </w:rPr>
              <w:t>dBm</w:t>
            </w:r>
            <w:proofErr w:type="spellEnd"/>
            <w:r w:rsidRPr="004E396D">
              <w:rPr>
                <w:rFonts w:cs="Arial"/>
                <w:lang w:val="en-US"/>
              </w:rPr>
              <w:t>/15kHz</w:t>
            </w:r>
          </w:p>
        </w:tc>
        <w:tc>
          <w:tcPr>
            <w:tcW w:w="2327" w:type="dxa"/>
            <w:gridSpan w:val="2"/>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NA</w:t>
            </w:r>
          </w:p>
          <w:p w:rsidR="00AE0B5E" w:rsidRPr="004E396D" w:rsidRDefault="00AE0B5E" w:rsidP="00781A63">
            <w:pPr>
              <w:pStyle w:val="TAC"/>
              <w:rPr>
                <w:lang w:val="en-US"/>
              </w:rPr>
            </w:pPr>
            <w:r w:rsidRPr="004E396D">
              <w:rPr>
                <w:lang w:val="en-US"/>
              </w:rPr>
              <w:t>Link only, see clause A.3.7A</w:t>
            </w:r>
          </w:p>
          <w:p w:rsidR="00AE0B5E" w:rsidRPr="004E396D" w:rsidRDefault="00AE0B5E" w:rsidP="00781A63">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eastAsia="zh-CN"/>
              </w:rPr>
            </w:pPr>
            <w:r w:rsidRPr="004E396D">
              <w:t>-104.7</w:t>
            </w:r>
          </w:p>
          <w:p w:rsidR="00AE0B5E" w:rsidRPr="004E396D" w:rsidRDefault="00AE0B5E" w:rsidP="00781A63">
            <w:pPr>
              <w:pStyle w:val="TAC"/>
              <w:rPr>
                <w:lang w:val="en-US"/>
              </w:rPr>
            </w:pPr>
          </w:p>
        </w:tc>
      </w:tr>
      <w:tr w:rsidR="00AE0B5E" w:rsidRPr="004E396D" w:rsidTr="00781A63">
        <w:trPr>
          <w:trHeight w:val="116"/>
          <w:jc w:val="center"/>
        </w:trPr>
        <w:tc>
          <w:tcPr>
            <w:tcW w:w="970"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vertAlign w:val="superscript"/>
                <w:lang w:val="en-US"/>
              </w:rPr>
            </w:pPr>
            <w:r w:rsidRPr="004E396D">
              <w:rPr>
                <w:rFonts w:eastAsia="Calibri" w:cs="Arial"/>
                <w:position w:val="-12"/>
                <w:szCs w:val="22"/>
                <w:lang w:val="en-US"/>
              </w:rPr>
              <w:object w:dxaOrig="405" w:dyaOrig="345">
                <v:shape id="_x0000_i1026" type="#_x0000_t75" style="width:18.85pt;height:17.15pt" o:ole="" fillcolor="window">
                  <v:imagedata r:id="rId13" o:title=""/>
                </v:shape>
                <o:OLEObject Type="Embed" ProgID="Equation.3" ShapeID="_x0000_i1026" DrawAspect="Content" ObjectID="_1653161979" r:id="rId15"/>
              </w:object>
            </w:r>
            <w:r w:rsidRPr="004E396D">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rPr>
                <w:rFonts w:eastAsia="Calibri" w:cs="Arial"/>
                <w:szCs w:val="22"/>
                <w:lang w:val="en-US"/>
              </w:rPr>
            </w:pPr>
            <w:proofErr w:type="spellStart"/>
            <w:r w:rsidRPr="004E396D">
              <w:rPr>
                <w:rFonts w:cs="Arial"/>
              </w:rPr>
              <w:t>Config</w:t>
            </w:r>
            <w:proofErr w:type="spellEnd"/>
            <w:r w:rsidRPr="004E396D">
              <w:rPr>
                <w:szCs w:val="18"/>
              </w:rPr>
              <w:t xml:space="preserve"> </w:t>
            </w:r>
            <w:r w:rsidRPr="004E396D">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rPr>
                <w:rFonts w:cs="Arial"/>
                <w:lang w:val="en-US"/>
              </w:rPr>
            </w:pPr>
            <w:proofErr w:type="spellStart"/>
            <w:r w:rsidRPr="004E396D">
              <w:rPr>
                <w:rFonts w:cs="Arial"/>
                <w:lang w:val="en-US"/>
              </w:rPr>
              <w:t>dBm</w:t>
            </w:r>
            <w:proofErr w:type="spellEnd"/>
            <w:r w:rsidRPr="004E396D">
              <w:rPr>
                <w:rFonts w:cs="Arial"/>
                <w:lang w:val="en-US"/>
              </w:rPr>
              <w:t>/SCS</w:t>
            </w:r>
          </w:p>
        </w:tc>
        <w:tc>
          <w:tcPr>
            <w:tcW w:w="2327" w:type="dxa"/>
            <w:gridSpan w:val="2"/>
            <w:vMerge/>
            <w:tcBorders>
              <w:left w:val="single" w:sz="4" w:space="0" w:color="auto"/>
              <w:right w:val="single" w:sz="4" w:space="0" w:color="auto"/>
            </w:tcBorders>
            <w:vAlign w:val="center"/>
          </w:tcPr>
          <w:p w:rsidR="00AE0B5E" w:rsidRPr="004E396D" w:rsidRDefault="00AE0B5E" w:rsidP="00781A63">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eastAsia="zh-CN"/>
              </w:rPr>
            </w:pPr>
            <w:r w:rsidRPr="004E396D">
              <w:t>-95.7</w:t>
            </w:r>
          </w:p>
          <w:p w:rsidR="00AE0B5E" w:rsidRPr="004E396D" w:rsidRDefault="00AE0B5E" w:rsidP="00781A63">
            <w:pPr>
              <w:pStyle w:val="TAC"/>
              <w:rPr>
                <w:lang w:val="en-US"/>
              </w:rPr>
            </w:pPr>
          </w:p>
        </w:tc>
      </w:tr>
      <w:tr w:rsidR="00AE0B5E" w:rsidRPr="004E396D" w:rsidTr="00781A63">
        <w:trPr>
          <w:trHeight w:val="42"/>
          <w:jc w:val="center"/>
        </w:trPr>
        <w:tc>
          <w:tcPr>
            <w:tcW w:w="970" w:type="dxa"/>
            <w:vMerge/>
            <w:tcBorders>
              <w:left w:val="single" w:sz="4" w:space="0" w:color="auto"/>
              <w:right w:val="single" w:sz="4" w:space="0" w:color="auto"/>
            </w:tcBorders>
            <w:vAlign w:val="center"/>
          </w:tcPr>
          <w:p w:rsidR="00AE0B5E" w:rsidRPr="004E396D" w:rsidRDefault="00AE0B5E" w:rsidP="00781A63">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AE0B5E" w:rsidRPr="004E396D" w:rsidRDefault="00AE0B5E" w:rsidP="00781A63">
            <w:pPr>
              <w:pStyle w:val="TAL"/>
              <w:rPr>
                <w:rFonts w:eastAsia="Calibri" w:cs="Arial"/>
                <w:szCs w:val="22"/>
                <w:lang w:val="en-US"/>
              </w:rPr>
            </w:pPr>
            <w:proofErr w:type="spellStart"/>
            <w:r w:rsidRPr="004E396D">
              <w:rPr>
                <w:rFonts w:cs="Arial"/>
              </w:rPr>
              <w:t>Config</w:t>
            </w:r>
            <w:proofErr w:type="spellEnd"/>
            <w:r w:rsidRPr="004E396D">
              <w:rPr>
                <w:szCs w:val="18"/>
              </w:rPr>
              <w:t xml:space="preserve"> </w:t>
            </w:r>
            <w:r w:rsidRPr="004E396D">
              <w:rPr>
                <w:rFonts w:cs="Arial"/>
                <w:lang w:val="en-US"/>
              </w:rPr>
              <w:t>3</w:t>
            </w:r>
          </w:p>
        </w:tc>
        <w:tc>
          <w:tcPr>
            <w:tcW w:w="1134" w:type="dxa"/>
            <w:vMerge/>
            <w:tcBorders>
              <w:left w:val="single" w:sz="4" w:space="0" w:color="auto"/>
              <w:right w:val="single" w:sz="4" w:space="0" w:color="auto"/>
            </w:tcBorders>
            <w:vAlign w:val="center"/>
          </w:tcPr>
          <w:p w:rsidR="00AE0B5E" w:rsidRPr="004E396D" w:rsidRDefault="00AE0B5E" w:rsidP="00781A63">
            <w:pPr>
              <w:pStyle w:val="TAC"/>
              <w:rPr>
                <w:rFonts w:cs="Arial"/>
                <w:lang w:val="en-US"/>
              </w:rPr>
            </w:pPr>
          </w:p>
        </w:tc>
        <w:tc>
          <w:tcPr>
            <w:tcW w:w="2327" w:type="dxa"/>
            <w:gridSpan w:val="2"/>
            <w:vMerge/>
            <w:tcBorders>
              <w:left w:val="single" w:sz="4" w:space="0" w:color="auto"/>
              <w:right w:val="single" w:sz="4" w:space="0" w:color="auto"/>
            </w:tcBorders>
            <w:vAlign w:val="center"/>
          </w:tcPr>
          <w:p w:rsidR="00AE0B5E" w:rsidRPr="004E396D" w:rsidRDefault="00AE0B5E" w:rsidP="00781A63">
            <w:pPr>
              <w:pStyle w:val="TAC"/>
              <w:rPr>
                <w:lang w:val="en-US"/>
              </w:rPr>
            </w:pPr>
          </w:p>
        </w:tc>
        <w:tc>
          <w:tcPr>
            <w:tcW w:w="2328" w:type="dxa"/>
            <w:gridSpan w:val="4"/>
            <w:tcBorders>
              <w:left w:val="single" w:sz="4" w:space="0" w:color="auto"/>
              <w:right w:val="single" w:sz="4" w:space="0" w:color="auto"/>
            </w:tcBorders>
            <w:vAlign w:val="center"/>
          </w:tcPr>
          <w:p w:rsidR="00AE0B5E" w:rsidRPr="004E396D" w:rsidRDefault="00AE0B5E" w:rsidP="00781A63">
            <w:pPr>
              <w:pStyle w:val="TAC"/>
              <w:rPr>
                <w:lang w:val="en-US" w:eastAsia="zh-CN"/>
              </w:rPr>
            </w:pPr>
            <w:r w:rsidRPr="004E396D">
              <w:t>-95.7</w:t>
            </w:r>
          </w:p>
          <w:p w:rsidR="00AE0B5E" w:rsidRPr="004E396D" w:rsidRDefault="00AE0B5E" w:rsidP="00781A63">
            <w:pPr>
              <w:pStyle w:val="TAC"/>
              <w:rPr>
                <w:lang w:val="en-US"/>
              </w:rPr>
            </w:pPr>
          </w:p>
        </w:tc>
      </w:tr>
      <w:tr w:rsidR="00AE0B5E" w:rsidRPr="004E396D" w:rsidTr="00781A63">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rPr>
                <w:rFonts w:cs="Arial"/>
                <w:i/>
                <w:lang w:val="en-US"/>
              </w:rPr>
            </w:pPr>
            <w:r w:rsidRPr="004E396D">
              <w:rPr>
                <w:rFonts w:eastAsia="Calibri" w:cs="Arial"/>
                <w:i/>
                <w:position w:val="-12"/>
                <w:szCs w:val="22"/>
                <w:lang w:val="en-US"/>
              </w:rPr>
              <w:object w:dxaOrig="615" w:dyaOrig="390">
                <v:shape id="_x0000_i1027" type="#_x0000_t75" style="width:29.35pt;height:17.15pt" o:ole="" fillcolor="window">
                  <v:imagedata r:id="rId16" o:title=""/>
                </v:shape>
                <o:OLEObject Type="Embed" ProgID="Equation.3" ShapeID="_x0000_i1027" DrawAspect="Content" ObjectID="_165316198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rPr>
                <w:rFonts w:cs="Arial"/>
                <w:lang w:val="en-US"/>
              </w:rPr>
            </w:pPr>
            <w:r w:rsidRPr="004E396D">
              <w:rPr>
                <w:rFonts w:cs="Arial"/>
                <w:lang w:val="en-US"/>
              </w:rPr>
              <w:t>dB</w:t>
            </w:r>
          </w:p>
        </w:tc>
        <w:tc>
          <w:tcPr>
            <w:tcW w:w="2327" w:type="dxa"/>
            <w:gridSpan w:val="2"/>
            <w:vMerge/>
            <w:tcBorders>
              <w:left w:val="single" w:sz="4" w:space="0" w:color="auto"/>
              <w:right w:val="single" w:sz="4" w:space="0" w:color="auto"/>
            </w:tcBorders>
            <w:vAlign w:val="center"/>
          </w:tcPr>
          <w:p w:rsidR="00AE0B5E" w:rsidRPr="004E396D" w:rsidRDefault="00AE0B5E" w:rsidP="00781A63">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eastAsia="zh-CN"/>
              </w:rPr>
              <w:t>10</w:t>
            </w:r>
          </w:p>
        </w:tc>
      </w:tr>
      <w:tr w:rsidR="00AE0B5E" w:rsidRPr="004E396D" w:rsidTr="00781A63">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rPr>
                <w:rFonts w:cs="Arial"/>
                <w:lang w:val="en-US"/>
              </w:rPr>
            </w:pPr>
            <w:r w:rsidRPr="004E396D">
              <w:rPr>
                <w:rFonts w:eastAsia="Calibri" w:cs="Arial"/>
                <w:position w:val="-12"/>
                <w:szCs w:val="22"/>
                <w:lang w:val="en-US"/>
              </w:rPr>
              <w:object w:dxaOrig="810" w:dyaOrig="390">
                <v:shape id="_x0000_i1028" type="#_x0000_t75" style="width:42.1pt;height:17.15pt" o:ole="" fillcolor="window">
                  <v:imagedata r:id="rId18" o:title=""/>
                </v:shape>
                <o:OLEObject Type="Embed" ProgID="Equation.3" ShapeID="_x0000_i1028" DrawAspect="Content" ObjectID="_165316198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rPr>
                <w:rFonts w:cs="Arial"/>
                <w:lang w:val="en-US"/>
              </w:rPr>
            </w:pPr>
            <w:r w:rsidRPr="004E396D">
              <w:rPr>
                <w:rFonts w:cs="Arial"/>
                <w:lang w:val="en-US"/>
              </w:rPr>
              <w:t>dB</w:t>
            </w:r>
          </w:p>
        </w:tc>
        <w:tc>
          <w:tcPr>
            <w:tcW w:w="2327" w:type="dxa"/>
            <w:gridSpan w:val="2"/>
            <w:vMerge/>
            <w:tcBorders>
              <w:left w:val="single" w:sz="4" w:space="0" w:color="auto"/>
              <w:right w:val="single" w:sz="4" w:space="0" w:color="auto"/>
            </w:tcBorders>
            <w:vAlign w:val="center"/>
          </w:tcPr>
          <w:p w:rsidR="00AE0B5E" w:rsidRPr="004E396D" w:rsidRDefault="00AE0B5E" w:rsidP="00781A63">
            <w:pPr>
              <w:pStyle w:val="TAC"/>
              <w:rPr>
                <w:lang w:val="en-US"/>
              </w:rPr>
            </w:pPr>
          </w:p>
        </w:tc>
        <w:tc>
          <w:tcPr>
            <w:tcW w:w="1164" w:type="dxa"/>
            <w:gridSpan w:val="2"/>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rPr>
                <w:lang w:val="en-US" w:eastAsia="zh-CN"/>
              </w:rPr>
              <w:t>10</w:t>
            </w:r>
          </w:p>
        </w:tc>
      </w:tr>
      <w:tr w:rsidR="00AE0B5E" w:rsidRPr="004E396D" w:rsidTr="00781A6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AE0B5E" w:rsidRPr="004E396D" w:rsidRDefault="00AE0B5E" w:rsidP="00781A63">
            <w:pPr>
              <w:pStyle w:val="TAL"/>
              <w:rPr>
                <w:rFonts w:cs="Arial"/>
                <w:lang w:val="en-US"/>
              </w:rPr>
            </w:pPr>
            <w:r w:rsidRPr="004E396D">
              <w:rPr>
                <w:rFonts w:cs="Arial"/>
                <w:lang w:val="en-US"/>
              </w:rPr>
              <w:t>Io</w:t>
            </w:r>
            <w:r w:rsidRPr="004E396D">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w:t>
            </w:r>
            <w:r w:rsidRPr="004E396D">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AE0B5E" w:rsidRPr="004E396D" w:rsidRDefault="00AE0B5E" w:rsidP="00781A63">
            <w:pPr>
              <w:pStyle w:val="TAC"/>
              <w:rPr>
                <w:rFonts w:cs="Arial"/>
                <w:lang w:val="en-US"/>
              </w:rPr>
            </w:pPr>
            <w:proofErr w:type="spellStart"/>
            <w:r w:rsidRPr="004E396D">
              <w:rPr>
                <w:rFonts w:cs="Arial"/>
                <w:lang w:val="en-US"/>
              </w:rPr>
              <w:t>dBm</w:t>
            </w:r>
            <w:proofErr w:type="spellEnd"/>
            <w:r w:rsidRPr="004E396D">
              <w:rPr>
                <w:rFonts w:cs="Arial"/>
                <w:lang w:val="en-US"/>
              </w:rPr>
              <w:t>/</w:t>
            </w:r>
          </w:p>
          <w:p w:rsidR="00AE0B5E" w:rsidRPr="004E396D" w:rsidRDefault="00AE0B5E" w:rsidP="00781A63">
            <w:pPr>
              <w:pStyle w:val="TAC"/>
              <w:rPr>
                <w:rFonts w:cs="Arial"/>
                <w:lang w:val="en-US"/>
              </w:rPr>
            </w:pPr>
            <w:r w:rsidRPr="004E396D">
              <w:rPr>
                <w:rFonts w:cs="Arial"/>
                <w:lang w:val="en-US"/>
              </w:rPr>
              <w:t>BW</w:t>
            </w:r>
          </w:p>
        </w:tc>
        <w:tc>
          <w:tcPr>
            <w:tcW w:w="2327" w:type="dxa"/>
            <w:gridSpan w:val="2"/>
            <w:vMerge/>
            <w:tcBorders>
              <w:left w:val="single" w:sz="4" w:space="0" w:color="auto"/>
              <w:right w:val="single" w:sz="4" w:space="0" w:color="auto"/>
            </w:tcBorders>
            <w:vAlign w:val="center"/>
          </w:tcPr>
          <w:p w:rsidR="00AE0B5E" w:rsidRPr="004E396D" w:rsidRDefault="00AE0B5E" w:rsidP="00781A63">
            <w:pPr>
              <w:pStyle w:val="TAC"/>
              <w:rPr>
                <w:lang w:val="en-US"/>
              </w:rPr>
            </w:pPr>
          </w:p>
        </w:tc>
        <w:tc>
          <w:tcPr>
            <w:tcW w:w="1164" w:type="dxa"/>
            <w:gridSpan w:val="2"/>
            <w:tcBorders>
              <w:top w:val="single" w:sz="4" w:space="0" w:color="auto"/>
              <w:left w:val="single" w:sz="4" w:space="0" w:color="auto"/>
              <w:right w:val="single" w:sz="4" w:space="0" w:color="auto"/>
            </w:tcBorders>
          </w:tcPr>
          <w:p w:rsidR="00AE0B5E" w:rsidRPr="004E396D" w:rsidRDefault="00AE0B5E" w:rsidP="00781A63">
            <w:pPr>
              <w:pStyle w:val="TAC"/>
              <w:rPr>
                <w:lang w:val="en-US" w:eastAsia="zh-CN"/>
              </w:rPr>
            </w:pPr>
            <w:r w:rsidRPr="004E396D">
              <w:t>-66.7</w:t>
            </w:r>
          </w:p>
          <w:p w:rsidR="00AE0B5E" w:rsidRPr="004E396D" w:rsidRDefault="00AE0B5E" w:rsidP="00781A63">
            <w:pPr>
              <w:pStyle w:val="TAC"/>
              <w:rPr>
                <w:lang w:val="en-US"/>
              </w:rPr>
            </w:pPr>
          </w:p>
        </w:tc>
        <w:tc>
          <w:tcPr>
            <w:tcW w:w="1164" w:type="dxa"/>
            <w:gridSpan w:val="2"/>
            <w:tcBorders>
              <w:top w:val="single" w:sz="4" w:space="0" w:color="auto"/>
              <w:left w:val="single" w:sz="4" w:space="0" w:color="auto"/>
              <w:right w:val="single" w:sz="4" w:space="0" w:color="auto"/>
            </w:tcBorders>
          </w:tcPr>
          <w:p w:rsidR="00AE0B5E" w:rsidRPr="004E396D" w:rsidRDefault="00AE0B5E" w:rsidP="00781A63">
            <w:pPr>
              <w:pStyle w:val="TAC"/>
              <w:rPr>
                <w:lang w:val="en-US" w:eastAsia="zh-CN"/>
              </w:rPr>
            </w:pPr>
            <w:r w:rsidRPr="004E396D">
              <w:t>-55.4</w:t>
            </w:r>
          </w:p>
          <w:p w:rsidR="00AE0B5E" w:rsidRPr="004E396D" w:rsidRDefault="00AE0B5E" w:rsidP="00781A63">
            <w:pPr>
              <w:pStyle w:val="TAC"/>
              <w:rPr>
                <w:lang w:val="en-US"/>
              </w:rPr>
            </w:pPr>
          </w:p>
        </w:tc>
      </w:tr>
      <w:tr w:rsidR="00AE0B5E" w:rsidRPr="004E396D" w:rsidTr="00781A63">
        <w:trPr>
          <w:trHeight w:val="42"/>
          <w:jc w:val="center"/>
        </w:trPr>
        <w:tc>
          <w:tcPr>
            <w:tcW w:w="970" w:type="dxa"/>
            <w:vMerge/>
            <w:tcBorders>
              <w:left w:val="single" w:sz="4" w:space="0" w:color="auto"/>
              <w:right w:val="single" w:sz="4" w:space="0" w:color="auto"/>
            </w:tcBorders>
            <w:vAlign w:val="center"/>
            <w:hideMark/>
          </w:tcPr>
          <w:p w:rsidR="00AE0B5E" w:rsidRPr="004E396D" w:rsidRDefault="00AE0B5E" w:rsidP="00781A63">
            <w:pPr>
              <w:pStyle w:val="TAL"/>
              <w:rPr>
                <w:rFonts w:cs="Arial"/>
                <w:lang w:val="en-US"/>
              </w:rPr>
            </w:pPr>
          </w:p>
        </w:tc>
        <w:tc>
          <w:tcPr>
            <w:tcW w:w="2835" w:type="dxa"/>
            <w:gridSpan w:val="3"/>
            <w:tcBorders>
              <w:left w:val="single" w:sz="4" w:space="0" w:color="auto"/>
              <w:right w:val="single" w:sz="4" w:space="0" w:color="auto"/>
            </w:tcBorders>
            <w:vAlign w:val="center"/>
          </w:tcPr>
          <w:p w:rsidR="00AE0B5E" w:rsidRPr="004E396D" w:rsidRDefault="00AE0B5E" w:rsidP="00781A63">
            <w:pPr>
              <w:pStyle w:val="TAL"/>
              <w:rPr>
                <w:rFonts w:cs="Arial"/>
                <w:lang w:val="en-US"/>
              </w:rPr>
            </w:pPr>
            <w:proofErr w:type="spellStart"/>
            <w:r w:rsidRPr="004E396D">
              <w:rPr>
                <w:rFonts w:cs="Arial"/>
              </w:rPr>
              <w:t>Config</w:t>
            </w:r>
            <w:proofErr w:type="spellEnd"/>
            <w:r w:rsidRPr="004E396D">
              <w:rPr>
                <w:szCs w:val="18"/>
              </w:rPr>
              <w:t xml:space="preserve"> </w:t>
            </w:r>
            <w:r w:rsidRPr="004E396D">
              <w:rPr>
                <w:rFonts w:eastAsia="Calibri" w:cs="Arial"/>
                <w:szCs w:val="22"/>
                <w:lang w:val="en-US"/>
              </w:rPr>
              <w:t>3</w:t>
            </w:r>
          </w:p>
        </w:tc>
        <w:tc>
          <w:tcPr>
            <w:tcW w:w="1134" w:type="dxa"/>
            <w:tcBorders>
              <w:left w:val="single" w:sz="4" w:space="0" w:color="auto"/>
              <w:right w:val="single" w:sz="4" w:space="0" w:color="auto"/>
            </w:tcBorders>
            <w:vAlign w:val="center"/>
            <w:hideMark/>
          </w:tcPr>
          <w:p w:rsidR="00AE0B5E" w:rsidRPr="004E396D" w:rsidRDefault="00AE0B5E" w:rsidP="00781A63">
            <w:pPr>
              <w:pStyle w:val="TAC"/>
              <w:rPr>
                <w:rFonts w:cs="Arial"/>
                <w:lang w:val="en-US"/>
              </w:rPr>
            </w:pPr>
            <w:proofErr w:type="spellStart"/>
            <w:r w:rsidRPr="004E396D">
              <w:rPr>
                <w:rFonts w:cs="Arial"/>
                <w:lang w:val="en-US"/>
              </w:rPr>
              <w:t>dBm</w:t>
            </w:r>
            <w:proofErr w:type="spellEnd"/>
            <w:r w:rsidRPr="004E396D">
              <w:rPr>
                <w:rFonts w:cs="Arial"/>
                <w:lang w:val="en-US"/>
              </w:rPr>
              <w:t>/</w:t>
            </w:r>
          </w:p>
          <w:p w:rsidR="00AE0B5E" w:rsidRPr="004E396D" w:rsidRDefault="00AE0B5E" w:rsidP="00781A63">
            <w:pPr>
              <w:pStyle w:val="TAC"/>
              <w:rPr>
                <w:rFonts w:cs="Arial"/>
                <w:lang w:val="en-US"/>
              </w:rPr>
            </w:pPr>
            <w:r w:rsidRPr="004E396D">
              <w:rPr>
                <w:rFonts w:cs="Arial"/>
                <w:lang w:val="en-US"/>
              </w:rPr>
              <w:t>BW</w:t>
            </w:r>
          </w:p>
        </w:tc>
        <w:tc>
          <w:tcPr>
            <w:tcW w:w="2327" w:type="dxa"/>
            <w:gridSpan w:val="2"/>
            <w:vMerge/>
            <w:tcBorders>
              <w:left w:val="single" w:sz="4" w:space="0" w:color="auto"/>
              <w:right w:val="single" w:sz="4" w:space="0" w:color="auto"/>
            </w:tcBorders>
            <w:vAlign w:val="center"/>
          </w:tcPr>
          <w:p w:rsidR="00AE0B5E" w:rsidRPr="004E396D" w:rsidRDefault="00AE0B5E" w:rsidP="00781A63">
            <w:pPr>
              <w:pStyle w:val="TAC"/>
              <w:rPr>
                <w:lang w:val="en-US"/>
              </w:rPr>
            </w:pPr>
          </w:p>
        </w:tc>
        <w:tc>
          <w:tcPr>
            <w:tcW w:w="1164" w:type="dxa"/>
            <w:gridSpan w:val="2"/>
            <w:tcBorders>
              <w:left w:val="single" w:sz="4" w:space="0" w:color="auto"/>
              <w:right w:val="single" w:sz="4" w:space="0" w:color="auto"/>
            </w:tcBorders>
          </w:tcPr>
          <w:p w:rsidR="00AE0B5E" w:rsidRPr="004E396D" w:rsidRDefault="00AE0B5E" w:rsidP="00781A63">
            <w:pPr>
              <w:pStyle w:val="TAC"/>
              <w:rPr>
                <w:lang w:val="en-US" w:eastAsia="zh-CN"/>
              </w:rPr>
            </w:pPr>
            <w:r w:rsidRPr="004E396D">
              <w:t>-66.7</w:t>
            </w:r>
          </w:p>
          <w:p w:rsidR="00AE0B5E" w:rsidRPr="004E396D" w:rsidRDefault="00AE0B5E" w:rsidP="00781A63">
            <w:pPr>
              <w:pStyle w:val="TAC"/>
              <w:rPr>
                <w:lang w:val="en-US"/>
              </w:rPr>
            </w:pPr>
          </w:p>
        </w:tc>
        <w:tc>
          <w:tcPr>
            <w:tcW w:w="1164" w:type="dxa"/>
            <w:gridSpan w:val="2"/>
            <w:tcBorders>
              <w:left w:val="single" w:sz="4" w:space="0" w:color="auto"/>
              <w:right w:val="single" w:sz="4" w:space="0" w:color="auto"/>
            </w:tcBorders>
          </w:tcPr>
          <w:p w:rsidR="00AE0B5E" w:rsidRPr="004E396D" w:rsidRDefault="00AE0B5E" w:rsidP="00781A63">
            <w:pPr>
              <w:pStyle w:val="TAC"/>
              <w:rPr>
                <w:lang w:val="en-US" w:eastAsia="zh-CN"/>
              </w:rPr>
            </w:pPr>
            <w:r w:rsidRPr="004E396D">
              <w:t>-55.4</w:t>
            </w:r>
          </w:p>
          <w:p w:rsidR="00AE0B5E" w:rsidRPr="004E396D" w:rsidRDefault="00AE0B5E" w:rsidP="00781A63">
            <w:pPr>
              <w:pStyle w:val="TAC"/>
              <w:rPr>
                <w:lang w:val="en-US"/>
              </w:rPr>
            </w:pPr>
          </w:p>
        </w:tc>
      </w:tr>
      <w:tr w:rsidR="00AE0B5E" w:rsidRPr="004E396D" w:rsidTr="00781A63">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rPr>
                <w:rFonts w:cs="Arial"/>
                <w:lang w:val="en-US"/>
              </w:rPr>
            </w:pPr>
            <w:r w:rsidRPr="004E396D">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rPr>
                <w:rFonts w:cs="Arial"/>
                <w:lang w:val="en-US"/>
              </w:rPr>
            </w:pPr>
            <w:r w:rsidRPr="004E396D">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AE0B5E" w:rsidRPr="004E396D" w:rsidRDefault="00AE0B5E" w:rsidP="00781A63">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AWGN</w:t>
            </w:r>
          </w:p>
        </w:tc>
      </w:tr>
      <w:tr w:rsidR="00AE0B5E" w:rsidRPr="004E396D" w:rsidTr="00781A6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N"/>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rsidR="00AE0B5E" w:rsidRPr="004E396D" w:rsidRDefault="00AE0B5E" w:rsidP="00781A63">
            <w:pPr>
              <w:pStyle w:val="TAN"/>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29" type="#_x0000_t75" style="width:18.85pt;height:17.15pt" o:ole="" fillcolor="window">
                  <v:imagedata r:id="rId13" o:title=""/>
                </v:shape>
                <o:OLEObject Type="Embed" ProgID="Equation.3" ShapeID="_x0000_i1029" DrawAspect="Content" ObjectID="_1653161982" r:id="rId20"/>
              </w:object>
            </w:r>
            <w:r w:rsidRPr="004E396D">
              <w:rPr>
                <w:rFonts w:cs="Arial"/>
                <w:lang w:val="en-US"/>
              </w:rPr>
              <w:t xml:space="preserve"> to be fulfilled.</w:t>
            </w:r>
          </w:p>
          <w:p w:rsidR="00AE0B5E" w:rsidRPr="004E396D" w:rsidRDefault="00AE0B5E" w:rsidP="00781A63">
            <w:pPr>
              <w:pStyle w:val="TAN"/>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rsidR="00AE0B5E" w:rsidRPr="004E396D" w:rsidRDefault="00AE0B5E" w:rsidP="00781A63">
            <w:pPr>
              <w:pStyle w:val="TAN"/>
              <w:rPr>
                <w:rFonts w:cs="Arial"/>
                <w:lang w:val="en-US"/>
              </w:rPr>
            </w:pPr>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p>
          <w:p w:rsidR="00AE0B5E" w:rsidRPr="004E396D" w:rsidRDefault="00AE0B5E" w:rsidP="00781A63">
            <w:pPr>
              <w:pStyle w:val="TAN"/>
              <w:rPr>
                <w:rFonts w:cs="Arial"/>
                <w:lang w:val="en-US"/>
              </w:rPr>
            </w:pPr>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p>
          <w:p w:rsidR="00AE0B5E" w:rsidRPr="004E396D" w:rsidRDefault="00805E3F" w:rsidP="00781A63">
            <w:pPr>
              <w:pStyle w:val="TAN"/>
              <w:rPr>
                <w:rFonts w:cs="Arial"/>
                <w:lang w:val="en-US"/>
              </w:rPr>
            </w:pPr>
            <w:ins w:id="15" w:author="Rose, Ian" w:date="2020-06-08T20:09:00Z">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ins>
          </w:p>
        </w:tc>
      </w:tr>
    </w:tbl>
    <w:p w:rsidR="00AE0B5E" w:rsidRPr="004E396D" w:rsidRDefault="00AE0B5E" w:rsidP="00AE0B5E"/>
    <w:p w:rsidR="00AE0B5E" w:rsidRPr="004E396D" w:rsidRDefault="00AE0B5E" w:rsidP="00AE0B5E">
      <w:pPr>
        <w:pStyle w:val="Heading5"/>
        <w:rPr>
          <w:snapToGrid w:val="0"/>
        </w:rPr>
      </w:pPr>
      <w:r w:rsidRPr="004E396D">
        <w:rPr>
          <w:snapToGrid w:val="0"/>
        </w:rPr>
        <w:t>A.7.3.1.1.3</w:t>
      </w:r>
      <w:r w:rsidRPr="004E396D">
        <w:rPr>
          <w:snapToGrid w:val="0"/>
        </w:rPr>
        <w:tab/>
        <w:t>Test Requirements</w:t>
      </w:r>
    </w:p>
    <w:p w:rsidR="00AE0B5E" w:rsidRPr="004E396D" w:rsidRDefault="00AE0B5E" w:rsidP="00AE0B5E">
      <w:pPr>
        <w:pStyle w:val="CommentText"/>
        <w:rPr>
          <w:rFonts w:cs="v4.2.0"/>
        </w:rPr>
      </w:pPr>
      <w:r w:rsidRPr="004E396D">
        <w:rPr>
          <w:rFonts w:cs="v4.2.0"/>
        </w:rPr>
        <w:t xml:space="preserve">The UE shall start to transmit the PRACH to Cell 2 less than [562] </w:t>
      </w:r>
      <w:proofErr w:type="spellStart"/>
      <w:r w:rsidRPr="004E396D">
        <w:rPr>
          <w:rFonts w:cs="v4.2.0"/>
        </w:rPr>
        <w:t>ms</w:t>
      </w:r>
      <w:proofErr w:type="spellEnd"/>
      <w:r w:rsidRPr="004E396D">
        <w:rPr>
          <w:rFonts w:cs="v4.2.0"/>
        </w:rPr>
        <w:t xml:space="preserve"> from the beginning of time period T2.</w:t>
      </w:r>
    </w:p>
    <w:p w:rsidR="00AE0B5E" w:rsidRPr="004E396D" w:rsidRDefault="00AE0B5E" w:rsidP="00AE0B5E">
      <w:pPr>
        <w:rPr>
          <w:rFonts w:cs="v4.2.0"/>
        </w:rPr>
      </w:pPr>
      <w:r w:rsidRPr="004E396D">
        <w:rPr>
          <w:rFonts w:cs="v4.2.0"/>
        </w:rPr>
        <w:t>The rate of correct handovers observed during repeated tests shall be at least 90%.</w:t>
      </w:r>
    </w:p>
    <w:p w:rsidR="00AE0B5E" w:rsidRPr="004E396D" w:rsidRDefault="00AE0B5E" w:rsidP="00AE0B5E">
      <w:pPr>
        <w:pStyle w:val="NO"/>
      </w:pPr>
      <w:r w:rsidRPr="004E396D">
        <w:rPr>
          <w:rFonts w:cs="v4.2.0"/>
        </w:rPr>
        <w:t>NOTE:</w:t>
      </w:r>
      <w:r w:rsidRPr="004E396D">
        <w:rPr>
          <w:rFonts w:cs="v4.2.0"/>
        </w:rPr>
        <w:tab/>
        <w:t xml:space="preserve">The handover delay can be expressed as: RRC procedure delay + </w:t>
      </w:r>
      <w:proofErr w:type="spellStart"/>
      <w:r w:rsidRPr="004E396D">
        <w:rPr>
          <w:bCs/>
        </w:rPr>
        <w:t>T</w:t>
      </w:r>
      <w:r w:rsidRPr="004E396D">
        <w:rPr>
          <w:bCs/>
          <w:vertAlign w:val="subscript"/>
        </w:rPr>
        <w:t>interrupt</w:t>
      </w:r>
      <w:proofErr w:type="spellEnd"/>
      <w:r w:rsidRPr="004E396D">
        <w:rPr>
          <w:rFonts w:cs="v4.2.0"/>
        </w:rPr>
        <w:t>, where:</w:t>
      </w:r>
    </w:p>
    <w:p w:rsidR="00AE0B5E" w:rsidRPr="004E396D" w:rsidRDefault="00AE0B5E" w:rsidP="00AE0B5E">
      <w:pPr>
        <w:pStyle w:val="EX"/>
      </w:pPr>
      <w:r w:rsidRPr="004E396D">
        <w:rPr>
          <w:rFonts w:cs="v4.2.0"/>
        </w:rPr>
        <w:t>RRC procedure delay</w:t>
      </w:r>
      <w:r w:rsidRPr="004E396D">
        <w:rPr>
          <w:rFonts w:cs="v4.2.0"/>
          <w:bCs/>
        </w:rPr>
        <w:t xml:space="preserve"> = [10] </w:t>
      </w:r>
      <w:proofErr w:type="spellStart"/>
      <w:r w:rsidRPr="004E396D">
        <w:rPr>
          <w:rFonts w:cs="v4.2.0"/>
          <w:bCs/>
        </w:rPr>
        <w:t>ms</w:t>
      </w:r>
      <w:proofErr w:type="spellEnd"/>
      <w:r w:rsidRPr="004E396D">
        <w:rPr>
          <w:rFonts w:cs="v4.2.0"/>
          <w:bCs/>
        </w:rPr>
        <w:t xml:space="preserve"> and is specified in clause 12 in </w:t>
      </w:r>
      <w:r w:rsidRPr="004E396D">
        <w:t>TS 38.331 [2]</w:t>
      </w:r>
      <w:r w:rsidRPr="004E396D">
        <w:rPr>
          <w:rFonts w:cs="v4.2.0"/>
          <w:bCs/>
        </w:rPr>
        <w:t>.</w:t>
      </w:r>
    </w:p>
    <w:p w:rsidR="00AE0B5E" w:rsidRPr="004E396D" w:rsidRDefault="00AE0B5E" w:rsidP="00AE0B5E">
      <w:pPr>
        <w:pStyle w:val="EX"/>
      </w:pPr>
      <w:r w:rsidRPr="004E396D">
        <w:t>T</w:t>
      </w:r>
      <w:r w:rsidRPr="004E396D">
        <w:rPr>
          <w:position w:val="-6"/>
        </w:rPr>
        <w:t>interrupt</w:t>
      </w:r>
      <w:r w:rsidRPr="004E396D">
        <w:t xml:space="preserve"> = [552] </w:t>
      </w:r>
      <w:proofErr w:type="spellStart"/>
      <w:r w:rsidRPr="004E396D">
        <w:t>ms</w:t>
      </w:r>
      <w:proofErr w:type="spellEnd"/>
      <w:r w:rsidRPr="004E396D" w:rsidDel="00543ADA">
        <w:rPr>
          <w:bCs/>
        </w:rPr>
        <w:t xml:space="preserve"> </w:t>
      </w:r>
      <w:r w:rsidRPr="004E396D">
        <w:t xml:space="preserve">in the test. </w:t>
      </w:r>
      <w:proofErr w:type="spellStart"/>
      <w:r w:rsidRPr="004E396D">
        <w:rPr>
          <w:bCs/>
        </w:rPr>
        <w:t>T</w:t>
      </w:r>
      <w:r w:rsidRPr="004E396D">
        <w:rPr>
          <w:bCs/>
          <w:vertAlign w:val="subscript"/>
        </w:rPr>
        <w:t>interrupt</w:t>
      </w:r>
      <w:proofErr w:type="spellEnd"/>
      <w:r w:rsidRPr="004E396D">
        <w:t xml:space="preserve"> is defined in clause 6.1.1.5.2.</w:t>
      </w:r>
    </w:p>
    <w:p w:rsidR="00AE0B5E" w:rsidRPr="004E396D" w:rsidRDefault="00AE0B5E" w:rsidP="00AE0B5E">
      <w:pPr>
        <w:rPr>
          <w:rFonts w:eastAsia="Batang" w:cs="v4.2.0"/>
        </w:rPr>
      </w:pPr>
      <w:r w:rsidRPr="004E396D">
        <w:t xml:space="preserve">This gives a total of [562] </w:t>
      </w:r>
      <w:proofErr w:type="spellStart"/>
      <w:r w:rsidRPr="004E396D">
        <w:t>ms</w:t>
      </w:r>
      <w:proofErr w:type="spellEnd"/>
      <w:r w:rsidRPr="004E396D">
        <w:t>.</w:t>
      </w:r>
    </w:p>
    <w:p w:rsidR="00AE0B5E" w:rsidRPr="004E396D" w:rsidRDefault="00AE0B5E" w:rsidP="00AE0B5E">
      <w:pPr>
        <w:pStyle w:val="Heading4"/>
        <w:ind w:left="1080" w:hanging="1080"/>
        <w:rPr>
          <w:snapToGrid w:val="0"/>
        </w:rPr>
      </w:pPr>
      <w:r w:rsidRPr="004E396D">
        <w:rPr>
          <w:snapToGrid w:val="0"/>
        </w:rPr>
        <w:t>A.7.3.1.2</w:t>
      </w:r>
      <w:r w:rsidRPr="004E396D">
        <w:rPr>
          <w:snapToGrid w:val="0"/>
        </w:rPr>
        <w:tab/>
        <w:t>Intra-frequency handover from FR2 to FR2; unknown target cell</w:t>
      </w:r>
    </w:p>
    <w:p w:rsidR="00AE0B5E" w:rsidRPr="004E396D" w:rsidRDefault="00AE0B5E" w:rsidP="00AE0B5E">
      <w:pPr>
        <w:pStyle w:val="Heading5"/>
        <w:rPr>
          <w:snapToGrid w:val="0"/>
        </w:rPr>
      </w:pPr>
      <w:r w:rsidRPr="004E396D">
        <w:rPr>
          <w:snapToGrid w:val="0"/>
        </w:rPr>
        <w:t>A.7.3.1.2.1</w:t>
      </w:r>
      <w:r w:rsidRPr="004E396D">
        <w:rPr>
          <w:snapToGrid w:val="0"/>
        </w:rPr>
        <w:tab/>
        <w:t>Test Purpose and Environment</w:t>
      </w:r>
    </w:p>
    <w:p w:rsidR="00AE0B5E" w:rsidRPr="004E396D" w:rsidRDefault="00AE0B5E" w:rsidP="00AE0B5E">
      <w:pPr>
        <w:rPr>
          <w:rFonts w:cs="v4.2.0"/>
        </w:rPr>
      </w:pPr>
      <w:r w:rsidRPr="004E396D">
        <w:rPr>
          <w:rFonts w:cs="v4.2.0"/>
        </w:rPr>
        <w:t>This test is to verify the requirement for the NR FR2-NR FR2 intra frequency handover requirements specified in clause </w:t>
      </w:r>
      <w:r w:rsidRPr="004E396D">
        <w:rPr>
          <w:lang w:val="en-US" w:eastAsia="zh-CN"/>
        </w:rPr>
        <w:t>6.1.1.4</w:t>
      </w:r>
      <w:r w:rsidRPr="004E396D">
        <w:rPr>
          <w:rFonts w:cs="v4.2.0"/>
        </w:rPr>
        <w:t>.</w:t>
      </w:r>
    </w:p>
    <w:p w:rsidR="00AE0B5E" w:rsidRPr="004E396D" w:rsidRDefault="00AE0B5E" w:rsidP="00AE0B5E">
      <w:pPr>
        <w:pStyle w:val="Heading5"/>
        <w:rPr>
          <w:snapToGrid w:val="0"/>
        </w:rPr>
      </w:pPr>
      <w:r w:rsidRPr="004E396D">
        <w:rPr>
          <w:snapToGrid w:val="0"/>
        </w:rPr>
        <w:t>A.7.3.1.2.2</w:t>
      </w:r>
      <w:r w:rsidRPr="004E396D">
        <w:rPr>
          <w:snapToGrid w:val="0"/>
        </w:rPr>
        <w:tab/>
        <w:t>Test Parameters</w:t>
      </w:r>
    </w:p>
    <w:p w:rsidR="00AE0B5E" w:rsidRPr="004E396D" w:rsidRDefault="00AE0B5E" w:rsidP="00AE0B5E">
      <w:r w:rsidRPr="004E396D">
        <w:t xml:space="preserve">Supported test configurations are shown in table </w:t>
      </w:r>
      <w:r w:rsidRPr="004E396D">
        <w:rPr>
          <w:snapToGrid w:val="0"/>
        </w:rPr>
        <w:t>A.7.3.1.2.2</w:t>
      </w:r>
      <w:r w:rsidRPr="004E396D">
        <w:t xml:space="preserve">-1. Both handover delay and interruption length are tested by using the parameters in table </w:t>
      </w:r>
      <w:r w:rsidRPr="004E396D">
        <w:rPr>
          <w:snapToGrid w:val="0"/>
        </w:rPr>
        <w:t>A.7.3.1.2.2</w:t>
      </w:r>
      <w:r w:rsidRPr="004E396D">
        <w:t xml:space="preserve">-2, and </w:t>
      </w:r>
      <w:r w:rsidRPr="004E396D">
        <w:rPr>
          <w:snapToGrid w:val="0"/>
        </w:rPr>
        <w:t>A.7.3.1.2.2</w:t>
      </w:r>
      <w:r w:rsidRPr="004E396D">
        <w:t>-3.</w:t>
      </w:r>
    </w:p>
    <w:p w:rsidR="00AE0B5E" w:rsidRPr="004E396D" w:rsidRDefault="00AE0B5E" w:rsidP="00AE0B5E">
      <w:pPr>
        <w:rPr>
          <w:rFonts w:eastAsia="MS Mincho"/>
        </w:rPr>
      </w:pPr>
      <w:r w:rsidRPr="004E396D">
        <w:rPr>
          <w:rFonts w:eastAsia="Batang"/>
        </w:rPr>
        <w:t>The test scenario comprises of carriers and one cell on each carrier. No gap patterns are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AE0B5E" w:rsidRPr="004E396D" w:rsidRDefault="00AE0B5E" w:rsidP="00AE0B5E">
      <w:pPr>
        <w:pStyle w:val="TH"/>
        <w:rPr>
          <w:lang w:eastAsia="zh-CN"/>
        </w:rPr>
      </w:pPr>
      <w:r w:rsidRPr="004E396D">
        <w:lastRenderedPageBreak/>
        <w:t xml:space="preserve">Table </w:t>
      </w:r>
      <w:r w:rsidRPr="004E396D">
        <w:rPr>
          <w:snapToGrid w:val="0"/>
        </w:rPr>
        <w:t>A.7.3.1.2.2</w:t>
      </w:r>
      <w:r w:rsidRPr="004E396D">
        <w:t xml:space="preserve">-1: </w:t>
      </w:r>
      <w:r w:rsidRPr="004E396D">
        <w:rPr>
          <w:snapToGrid w:val="0"/>
        </w:rPr>
        <w:t xml:space="preserve">Intra-frequency 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0B5E" w:rsidRPr="004E396D" w:rsidTr="00781A63">
        <w:tc>
          <w:tcPr>
            <w:tcW w:w="2330" w:type="dxa"/>
            <w:shd w:val="clear" w:color="auto" w:fill="auto"/>
          </w:tcPr>
          <w:p w:rsidR="00AE0B5E" w:rsidRPr="004E396D" w:rsidRDefault="00AE0B5E" w:rsidP="00781A63">
            <w:pPr>
              <w:pStyle w:val="TAH"/>
            </w:pPr>
            <w:proofErr w:type="spellStart"/>
            <w:r w:rsidRPr="004E396D">
              <w:t>Config</w:t>
            </w:r>
            <w:proofErr w:type="spellEnd"/>
          </w:p>
        </w:tc>
        <w:tc>
          <w:tcPr>
            <w:tcW w:w="7299" w:type="dxa"/>
            <w:shd w:val="clear" w:color="auto" w:fill="auto"/>
          </w:tcPr>
          <w:p w:rsidR="00AE0B5E" w:rsidRPr="004E396D" w:rsidRDefault="00AE0B5E" w:rsidP="00781A63">
            <w:pPr>
              <w:pStyle w:val="TAH"/>
            </w:pPr>
            <w:r w:rsidRPr="004E396D">
              <w:t>Description</w:t>
            </w:r>
          </w:p>
        </w:tc>
      </w:tr>
      <w:tr w:rsidR="00AE0B5E" w:rsidRPr="004E396D" w:rsidTr="00781A63">
        <w:tc>
          <w:tcPr>
            <w:tcW w:w="2330" w:type="dxa"/>
            <w:shd w:val="clear" w:color="auto" w:fill="auto"/>
          </w:tcPr>
          <w:p w:rsidR="00AE0B5E" w:rsidRPr="004E396D" w:rsidRDefault="00AE0B5E" w:rsidP="00781A63">
            <w:pPr>
              <w:pStyle w:val="TAL"/>
            </w:pPr>
            <w:r w:rsidRPr="004E396D">
              <w:t>1</w:t>
            </w:r>
          </w:p>
        </w:tc>
        <w:tc>
          <w:tcPr>
            <w:tcW w:w="7299" w:type="dxa"/>
            <w:shd w:val="clear" w:color="auto" w:fill="auto"/>
          </w:tcPr>
          <w:p w:rsidR="00AE0B5E" w:rsidRPr="004E396D" w:rsidRDefault="00AE0B5E" w:rsidP="00781A63">
            <w:pPr>
              <w:pStyle w:val="TAL"/>
            </w:pPr>
            <w:r w:rsidRPr="004E396D">
              <w:t>Source cell: NR 120 kHz SSB SCS, 100 MHz bandwidth, TDD duplex mode</w:t>
            </w:r>
          </w:p>
          <w:p w:rsidR="00AE0B5E" w:rsidRPr="004E396D" w:rsidRDefault="00AE0B5E" w:rsidP="00781A63">
            <w:pPr>
              <w:pStyle w:val="TAL"/>
            </w:pPr>
            <w:r w:rsidRPr="004E396D">
              <w:t>Target cell: NR 120 kHz SSB SCS, 100 MHz bandwidth, TDD duplex mode</w:t>
            </w:r>
          </w:p>
        </w:tc>
      </w:tr>
    </w:tbl>
    <w:p w:rsidR="00AE0B5E" w:rsidRPr="004E396D" w:rsidRDefault="00AE0B5E" w:rsidP="00AE0B5E">
      <w:pPr>
        <w:rPr>
          <w:rFonts w:cs="v4.2.0"/>
        </w:rPr>
      </w:pPr>
    </w:p>
    <w:p w:rsidR="00AE0B5E" w:rsidRPr="004E396D" w:rsidRDefault="00AE0B5E" w:rsidP="00AE0B5E">
      <w:pPr>
        <w:pStyle w:val="TH"/>
      </w:pPr>
      <w:r w:rsidRPr="004E396D">
        <w:t xml:space="preserve">Table </w:t>
      </w:r>
      <w:r w:rsidRPr="004E396D">
        <w:rPr>
          <w:snapToGrid w:val="0"/>
        </w:rPr>
        <w:t>A.7.3.1.2.2</w:t>
      </w:r>
      <w:r w:rsidRPr="004E396D">
        <w:t>-2</w:t>
      </w:r>
      <w:r w:rsidRPr="004E396D">
        <w:rPr>
          <w:rFonts w:cs="v4.2.0"/>
        </w:rPr>
        <w:t xml:space="preserve">: General test parameters </w:t>
      </w:r>
      <w:r w:rsidRPr="004E396D">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H"/>
              <w:rPr>
                <w:rFonts w:cs="Arial"/>
              </w:rPr>
            </w:pPr>
            <w:r w:rsidRPr="004E396D">
              <w:rPr>
                <w:rFonts w:cs="Arial"/>
              </w:rPr>
              <w:t>Parameter</w:t>
            </w:r>
          </w:p>
        </w:tc>
        <w:tc>
          <w:tcPr>
            <w:tcW w:w="708" w:type="dxa"/>
            <w:shd w:val="clear" w:color="auto" w:fill="auto"/>
          </w:tcPr>
          <w:p w:rsidR="00AE0B5E" w:rsidRPr="004E396D" w:rsidRDefault="00AE0B5E" w:rsidP="00781A63">
            <w:pPr>
              <w:pStyle w:val="TAH"/>
              <w:rPr>
                <w:rFonts w:cs="Arial"/>
              </w:rPr>
            </w:pPr>
            <w:r w:rsidRPr="004E396D">
              <w:rPr>
                <w:rFonts w:cs="Arial"/>
              </w:rPr>
              <w:t>Unit</w:t>
            </w:r>
          </w:p>
        </w:tc>
        <w:tc>
          <w:tcPr>
            <w:tcW w:w="2410" w:type="dxa"/>
            <w:shd w:val="clear" w:color="auto" w:fill="auto"/>
          </w:tcPr>
          <w:p w:rsidR="00AE0B5E" w:rsidRPr="004E396D" w:rsidRDefault="00AE0B5E" w:rsidP="00781A63">
            <w:pPr>
              <w:pStyle w:val="TAH"/>
              <w:rPr>
                <w:rFonts w:cs="Arial"/>
              </w:rPr>
            </w:pPr>
            <w:r w:rsidRPr="004E396D">
              <w:rPr>
                <w:rFonts w:cs="Arial"/>
              </w:rPr>
              <w:t>Value</w:t>
            </w:r>
          </w:p>
        </w:tc>
        <w:tc>
          <w:tcPr>
            <w:tcW w:w="2835" w:type="dxa"/>
            <w:shd w:val="clear" w:color="auto" w:fill="auto"/>
          </w:tcPr>
          <w:p w:rsidR="00AE0B5E" w:rsidRPr="004E396D" w:rsidRDefault="00AE0B5E" w:rsidP="00781A63">
            <w:pPr>
              <w:pStyle w:val="TAH"/>
              <w:rPr>
                <w:rFonts w:cs="Arial"/>
              </w:rPr>
            </w:pPr>
            <w:r w:rsidRPr="004E396D">
              <w:rPr>
                <w:rFonts w:cs="Arial"/>
              </w:rPr>
              <w:t>Comment</w:t>
            </w:r>
          </w:p>
        </w:tc>
      </w:tr>
      <w:tr w:rsidR="00AE0B5E" w:rsidRPr="004E396D" w:rsidTr="00781A63">
        <w:trPr>
          <w:cantSplit/>
          <w:trHeight w:val="113"/>
          <w:jc w:val="center"/>
        </w:trPr>
        <w:tc>
          <w:tcPr>
            <w:tcW w:w="1588" w:type="dxa"/>
            <w:vMerge w:val="restart"/>
            <w:shd w:val="clear" w:color="auto" w:fill="auto"/>
          </w:tcPr>
          <w:p w:rsidR="00AE0B5E" w:rsidRPr="004E396D" w:rsidRDefault="00AE0B5E" w:rsidP="00781A63">
            <w:pPr>
              <w:pStyle w:val="TAL"/>
              <w:rPr>
                <w:rFonts w:cs="Arial"/>
              </w:rPr>
            </w:pPr>
            <w:r w:rsidRPr="004E396D">
              <w:rPr>
                <w:rFonts w:cs="Arial"/>
              </w:rPr>
              <w:t>Initial conditions</w:t>
            </w:r>
          </w:p>
        </w:tc>
        <w:tc>
          <w:tcPr>
            <w:tcW w:w="1701" w:type="dxa"/>
            <w:shd w:val="clear" w:color="auto" w:fill="auto"/>
          </w:tcPr>
          <w:p w:rsidR="00AE0B5E" w:rsidRPr="004E396D" w:rsidRDefault="00AE0B5E" w:rsidP="00781A63">
            <w:pPr>
              <w:pStyle w:val="TAL"/>
              <w:rPr>
                <w:rFonts w:cs="Arial"/>
              </w:rPr>
            </w:pPr>
            <w:r w:rsidRPr="004E396D">
              <w:rPr>
                <w:rFonts w:cs="Arial"/>
              </w:rPr>
              <w:t>Active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1</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1588" w:type="dxa"/>
            <w:vMerge/>
            <w:shd w:val="clear" w:color="auto" w:fill="auto"/>
          </w:tcPr>
          <w:p w:rsidR="00AE0B5E" w:rsidRPr="004E396D" w:rsidRDefault="00AE0B5E" w:rsidP="00781A63">
            <w:pPr>
              <w:pStyle w:val="TAL"/>
              <w:rPr>
                <w:rFonts w:cs="Arial"/>
              </w:rPr>
            </w:pPr>
          </w:p>
        </w:tc>
        <w:tc>
          <w:tcPr>
            <w:tcW w:w="1701" w:type="dxa"/>
            <w:shd w:val="clear" w:color="auto" w:fill="auto"/>
          </w:tcPr>
          <w:p w:rsidR="00AE0B5E" w:rsidRPr="004E396D" w:rsidRDefault="00AE0B5E" w:rsidP="00781A63">
            <w:pPr>
              <w:pStyle w:val="TAL"/>
              <w:rPr>
                <w:rFonts w:cs="Arial"/>
              </w:rPr>
            </w:pPr>
            <w:r w:rsidRPr="004E396D">
              <w:rPr>
                <w:rFonts w:cs="Arial"/>
              </w:rPr>
              <w:t>Neighbouring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2</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1588" w:type="dxa"/>
            <w:shd w:val="clear" w:color="auto" w:fill="auto"/>
          </w:tcPr>
          <w:p w:rsidR="00AE0B5E" w:rsidRPr="004E396D" w:rsidRDefault="00AE0B5E" w:rsidP="00781A63">
            <w:pPr>
              <w:pStyle w:val="TAL"/>
              <w:rPr>
                <w:rFonts w:cs="Arial"/>
              </w:rPr>
            </w:pPr>
            <w:r w:rsidRPr="004E396D">
              <w:rPr>
                <w:rFonts w:cs="Arial"/>
              </w:rPr>
              <w:t>Final condition</w:t>
            </w:r>
          </w:p>
        </w:tc>
        <w:tc>
          <w:tcPr>
            <w:tcW w:w="1701" w:type="dxa"/>
            <w:shd w:val="clear" w:color="auto" w:fill="auto"/>
          </w:tcPr>
          <w:p w:rsidR="00AE0B5E" w:rsidRPr="004E396D" w:rsidRDefault="00AE0B5E" w:rsidP="00781A63">
            <w:pPr>
              <w:pStyle w:val="TAL"/>
              <w:rPr>
                <w:rFonts w:cs="Arial"/>
              </w:rPr>
            </w:pPr>
            <w:r w:rsidRPr="004E396D">
              <w:rPr>
                <w:rFonts w:cs="Arial"/>
              </w:rPr>
              <w:t>Active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2</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A4-Offset</w:t>
            </w:r>
          </w:p>
        </w:tc>
        <w:tc>
          <w:tcPr>
            <w:tcW w:w="708" w:type="dxa"/>
            <w:shd w:val="clear" w:color="auto" w:fill="auto"/>
          </w:tcPr>
          <w:p w:rsidR="00AE0B5E" w:rsidRPr="004E396D" w:rsidRDefault="00AE0B5E" w:rsidP="00781A63">
            <w:pPr>
              <w:pStyle w:val="TAC"/>
              <w:rPr>
                <w:rFonts w:cs="Arial"/>
              </w:rPr>
            </w:pPr>
            <w:proofErr w:type="spellStart"/>
            <w:r w:rsidRPr="004E396D">
              <w:rPr>
                <w:rFonts w:cs="Arial"/>
              </w:rPr>
              <w:t>dBm</w:t>
            </w:r>
            <w:proofErr w:type="spellEnd"/>
          </w:p>
        </w:tc>
        <w:tc>
          <w:tcPr>
            <w:tcW w:w="2410" w:type="dxa"/>
            <w:shd w:val="clear" w:color="auto" w:fill="auto"/>
          </w:tcPr>
          <w:p w:rsidR="00AE0B5E" w:rsidRPr="004E396D" w:rsidRDefault="00AE0B5E" w:rsidP="00781A63">
            <w:pPr>
              <w:pStyle w:val="TAC"/>
              <w:rPr>
                <w:rFonts w:cs="Arial"/>
              </w:rPr>
            </w:pPr>
            <w:r w:rsidRPr="004E396D">
              <w:rPr>
                <w:rFonts w:cs="Arial"/>
              </w:rPr>
              <w:t>-120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Hysteresis</w:t>
            </w:r>
          </w:p>
        </w:tc>
        <w:tc>
          <w:tcPr>
            <w:tcW w:w="708" w:type="dxa"/>
            <w:shd w:val="clear" w:color="auto" w:fill="auto"/>
          </w:tcPr>
          <w:p w:rsidR="00AE0B5E" w:rsidRPr="004E396D" w:rsidRDefault="00AE0B5E" w:rsidP="00781A63">
            <w:pPr>
              <w:pStyle w:val="TAC"/>
              <w:rPr>
                <w:rFonts w:cs="Arial"/>
              </w:rPr>
            </w:pPr>
            <w:r w:rsidRPr="004E396D">
              <w:rPr>
                <w:rFonts w:cs="Arial"/>
              </w:rPr>
              <w:t>dB</w:t>
            </w: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Time To Trigger</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Filter coefficient</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r w:rsidRPr="004E396D">
              <w:rPr>
                <w:rFonts w:cs="Arial"/>
              </w:rPr>
              <w:t>L3 filtering is not used</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Access Barring Information</w:t>
            </w:r>
          </w:p>
        </w:tc>
        <w:tc>
          <w:tcPr>
            <w:tcW w:w="708" w:type="dxa"/>
            <w:shd w:val="clear" w:color="auto" w:fill="auto"/>
          </w:tcPr>
          <w:p w:rsidR="00AE0B5E" w:rsidRPr="004E396D" w:rsidRDefault="00AE0B5E" w:rsidP="00781A63">
            <w:pPr>
              <w:pStyle w:val="TAC"/>
              <w:rPr>
                <w:rFonts w:cs="Arial"/>
              </w:rPr>
            </w:pPr>
            <w:r w:rsidRPr="004E396D">
              <w:rPr>
                <w:rFonts w:cs="Arial"/>
              </w:rPr>
              <w:t>-</w:t>
            </w:r>
          </w:p>
        </w:tc>
        <w:tc>
          <w:tcPr>
            <w:tcW w:w="2410" w:type="dxa"/>
            <w:shd w:val="clear" w:color="auto" w:fill="auto"/>
          </w:tcPr>
          <w:p w:rsidR="00AE0B5E" w:rsidRPr="004E396D" w:rsidRDefault="00AE0B5E" w:rsidP="00781A63">
            <w:pPr>
              <w:pStyle w:val="TAC"/>
              <w:rPr>
                <w:rFonts w:cs="Arial"/>
              </w:rPr>
            </w:pPr>
            <w:r w:rsidRPr="004E396D">
              <w:rPr>
                <w:rFonts w:cs="Arial"/>
              </w:rPr>
              <w:t>Not Sent</w:t>
            </w:r>
          </w:p>
        </w:tc>
        <w:tc>
          <w:tcPr>
            <w:tcW w:w="2835" w:type="dxa"/>
            <w:shd w:val="clear" w:color="auto" w:fill="auto"/>
          </w:tcPr>
          <w:p w:rsidR="00AE0B5E" w:rsidRPr="004E396D" w:rsidRDefault="00AE0B5E" w:rsidP="00781A63">
            <w:pPr>
              <w:pStyle w:val="TAL"/>
              <w:rPr>
                <w:rFonts w:cs="Arial"/>
              </w:rPr>
            </w:pPr>
            <w:r w:rsidRPr="004E396D">
              <w:rPr>
                <w:rFonts w:cs="Arial"/>
              </w:rPr>
              <w:t>No additional delays in random access procedure.</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Time offset between cells</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rsidR="00AE0B5E" w:rsidRPr="004E396D" w:rsidRDefault="00AE0B5E" w:rsidP="00781A63">
            <w:pPr>
              <w:pStyle w:val="TAL"/>
              <w:rPr>
                <w:rFonts w:cs="Arial"/>
              </w:rPr>
            </w:pPr>
            <w:r w:rsidRPr="004E396D">
              <w:rPr>
                <w:rFonts w:cs="Arial"/>
              </w:rPr>
              <w:t>Synchronous cells</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T1</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t>5</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T2</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sym w:font="Symbol" w:char="F0A3"/>
            </w:r>
            <w:r w:rsidRPr="004E396D">
              <w:rPr>
                <w:rFonts w:cs="Arial"/>
              </w:rPr>
              <w:t>10</w:t>
            </w:r>
          </w:p>
        </w:tc>
        <w:tc>
          <w:tcPr>
            <w:tcW w:w="2835" w:type="dxa"/>
            <w:shd w:val="clear" w:color="auto" w:fill="auto"/>
          </w:tcPr>
          <w:p w:rsidR="00AE0B5E" w:rsidRPr="004E396D" w:rsidRDefault="00AE0B5E" w:rsidP="00781A63">
            <w:pPr>
              <w:pStyle w:val="TAL"/>
              <w:rPr>
                <w:rFonts w:cs="Arial"/>
              </w:rPr>
            </w:pPr>
          </w:p>
        </w:tc>
      </w:tr>
    </w:tbl>
    <w:p w:rsidR="00AE0B5E" w:rsidRPr="004E396D" w:rsidRDefault="00AE0B5E" w:rsidP="00AE0B5E"/>
    <w:p w:rsidR="00AE0B5E" w:rsidRPr="004E396D" w:rsidRDefault="00AE0B5E" w:rsidP="00AE0B5E">
      <w:pPr>
        <w:pStyle w:val="TH"/>
      </w:pPr>
      <w:r w:rsidRPr="004E396D">
        <w:t xml:space="preserve">Table </w:t>
      </w:r>
      <w:r w:rsidRPr="004E396D">
        <w:rPr>
          <w:snapToGrid w:val="0"/>
        </w:rPr>
        <w:t>A.7.3.1.2.2</w:t>
      </w:r>
      <w:r w:rsidRPr="004E396D">
        <w:t>-3</w:t>
      </w:r>
      <w:r w:rsidRPr="004E396D">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AE0B5E" w:rsidRPr="004E396D" w:rsidTr="00781A6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keepNext w:val="0"/>
              <w:rPr>
                <w:rFonts w:cs="Arial"/>
                <w:lang w:val="en-US"/>
              </w:rPr>
            </w:pPr>
            <w:r w:rsidRPr="004E396D">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keepNext w:val="0"/>
              <w:rPr>
                <w:rFonts w:cs="Arial"/>
                <w:lang w:val="en-US"/>
              </w:rPr>
            </w:pPr>
            <w:r w:rsidRPr="004E396D">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Cell 2</w:t>
            </w:r>
          </w:p>
        </w:tc>
      </w:tr>
      <w:tr w:rsidR="00AE0B5E" w:rsidRPr="004E396D" w:rsidTr="00781A6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keepNext w:val="0"/>
              <w:rPr>
                <w:rFonts w:cs="Arial"/>
                <w:lang w:val="en-US"/>
              </w:rPr>
            </w:pPr>
            <w:r w:rsidRPr="004E396D">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T2</w:t>
            </w:r>
          </w:p>
        </w:tc>
      </w:tr>
      <w:tr w:rsidR="00544444" w:rsidRPr="004E396D" w:rsidTr="00781A63">
        <w:trPr>
          <w:jc w:val="center"/>
          <w:ins w:id="16" w:author="Rose, Ian" w:date="2020-06-08T20:10: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544444" w:rsidRPr="004E396D" w:rsidRDefault="00544444" w:rsidP="00544444">
            <w:pPr>
              <w:spacing w:after="0"/>
              <w:rPr>
                <w:ins w:id="17" w:author="Rose, Ian" w:date="2020-06-08T20:10:00Z"/>
                <w:rFonts w:ascii="Arial" w:eastAsia="Calibri" w:hAnsi="Arial" w:cs="Arial"/>
                <w:sz w:val="18"/>
                <w:szCs w:val="22"/>
                <w:lang w:val="en-US"/>
              </w:rPr>
            </w:pPr>
            <w:ins w:id="18" w:author="Rose, Ian" w:date="2020-06-08T20:11: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544444" w:rsidRPr="004E396D" w:rsidRDefault="00544444" w:rsidP="00544444">
            <w:pPr>
              <w:spacing w:after="0"/>
              <w:rPr>
                <w:ins w:id="19" w:author="Rose, Ian" w:date="2020-06-08T20:10: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44444" w:rsidRPr="004E396D" w:rsidRDefault="00544444" w:rsidP="00544444">
            <w:pPr>
              <w:pStyle w:val="TAH"/>
              <w:keepNext w:val="0"/>
              <w:rPr>
                <w:ins w:id="20" w:author="Rose, Ian" w:date="2020-06-08T20:10:00Z"/>
                <w:rFonts w:cs="Arial"/>
                <w:b w:val="0"/>
                <w:lang w:val="en-US"/>
              </w:rPr>
            </w:pPr>
            <w:ins w:id="21" w:author="Rose, Ian" w:date="2020-06-08T20:11:00Z">
              <w:r>
                <w:rPr>
                  <w:rFonts w:cs="Arial"/>
                  <w:b w:val="0"/>
                  <w:lang w:val="en-US"/>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44444" w:rsidRPr="004E396D" w:rsidRDefault="00544444" w:rsidP="00544444">
            <w:pPr>
              <w:pStyle w:val="TAH"/>
              <w:keepNext w:val="0"/>
              <w:rPr>
                <w:ins w:id="22" w:author="Rose, Ian" w:date="2020-06-08T20:10:00Z"/>
                <w:rFonts w:cs="Arial"/>
                <w:b w:val="0"/>
                <w:lang w:val="en-US"/>
              </w:rPr>
            </w:pPr>
            <w:ins w:id="23" w:author="Rose, Ian" w:date="2020-06-08T20:11:00Z">
              <w:r>
                <w:rPr>
                  <w:rFonts w:cs="Arial"/>
                  <w:b w:val="0"/>
                  <w:lang w:val="en-US"/>
                </w:rPr>
                <w:t>Rough</w:t>
              </w:r>
            </w:ins>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b w:val="0"/>
                <w:lang w:val="en-US"/>
              </w:rPr>
            </w:pPr>
            <w:r w:rsidRPr="004E396D">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b w:val="0"/>
                <w:lang w:val="en-US"/>
              </w:rPr>
            </w:pPr>
            <w:r w:rsidRPr="004E396D">
              <w:rPr>
                <w:rFonts w:cs="Arial"/>
                <w:b w:val="0"/>
                <w:lang w:val="en-US"/>
              </w:rPr>
              <w:t>1</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en-US"/>
              </w:rPr>
            </w:pPr>
            <w:r w:rsidRPr="004E396D">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en-US"/>
              </w:rPr>
            </w:pPr>
            <w:r w:rsidRPr="004E396D">
              <w:rPr>
                <w:rFonts w:cs="Arial"/>
                <w:lang w:val="en-US"/>
              </w:rPr>
              <w:t>TDD</w:t>
            </w:r>
          </w:p>
        </w:tc>
      </w:tr>
      <w:tr w:rsidR="00AE0B5E" w:rsidRPr="004E396D" w:rsidTr="00781A63">
        <w:trPr>
          <w:trHeight w:val="161"/>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en-US"/>
              </w:rPr>
            </w:pPr>
            <w:r w:rsidRPr="004E396D">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keepLines/>
              <w:spacing w:after="0"/>
              <w:jc w:val="center"/>
              <w:rPr>
                <w:rFonts w:ascii="Arial" w:hAnsi="Arial" w:cs="Arial"/>
                <w:sz w:val="18"/>
                <w:lang w:val="en-US"/>
              </w:rPr>
            </w:pPr>
            <w:r w:rsidRPr="004E396D">
              <w:rPr>
                <w:rFonts w:ascii="Arial" w:hAnsi="Arial" w:cs="Arial"/>
                <w:sz w:val="18"/>
                <w:lang w:val="en-US"/>
              </w:rPr>
              <w:t>TDDConf.3.1</w:t>
            </w:r>
          </w:p>
        </w:tc>
      </w:tr>
      <w:tr w:rsidR="00AE0B5E" w:rsidRPr="004E396D" w:rsidTr="00781A63">
        <w:trPr>
          <w:trHeight w:val="125"/>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en-US"/>
              </w:rPr>
            </w:pPr>
            <w:proofErr w:type="spellStart"/>
            <w:r w:rsidRPr="004E396D">
              <w:rPr>
                <w:rFonts w:cs="Arial"/>
                <w:lang w:val="en-US"/>
              </w:rPr>
              <w:t>BW</w:t>
            </w:r>
            <w:r w:rsidRPr="004E396D">
              <w:rPr>
                <w:rFonts w:cs="Arial"/>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43"/>
          <w:jc w:val="center"/>
        </w:trPr>
        <w:tc>
          <w:tcPr>
            <w:tcW w:w="3805" w:type="dxa"/>
            <w:gridSpan w:val="3"/>
            <w:tcBorders>
              <w:left w:val="single" w:sz="4" w:space="0" w:color="auto"/>
              <w:right w:val="single" w:sz="4" w:space="0" w:color="auto"/>
            </w:tcBorders>
            <w:vAlign w:val="center"/>
          </w:tcPr>
          <w:p w:rsidR="00AE0B5E" w:rsidRPr="004E396D" w:rsidRDefault="00AE0B5E" w:rsidP="00781A63">
            <w:pPr>
              <w:pStyle w:val="TAL"/>
              <w:keepNext w:val="0"/>
              <w:rPr>
                <w:rFonts w:cs="Arial"/>
              </w:rPr>
            </w:pPr>
            <w:r w:rsidRPr="004E396D">
              <w:rPr>
                <w:rFonts w:cs="Arial"/>
                <w:lang w:val="en-US"/>
              </w:rPr>
              <w:t>BWP BW</w:t>
            </w:r>
          </w:p>
        </w:tc>
        <w:tc>
          <w:tcPr>
            <w:tcW w:w="1134" w:type="dxa"/>
            <w:tcBorders>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MHz</w:t>
            </w:r>
          </w:p>
        </w:tc>
        <w:tc>
          <w:tcPr>
            <w:tcW w:w="4655" w:type="dxa"/>
            <w:gridSpan w:val="7"/>
            <w:tcBorders>
              <w:left w:val="single" w:sz="4" w:space="0" w:color="auto"/>
              <w:right w:val="single" w:sz="4" w:space="0" w:color="auto"/>
            </w:tcBorders>
            <w:vAlign w:val="center"/>
          </w:tcPr>
          <w:p w:rsidR="00AE0B5E" w:rsidRPr="004E396D" w:rsidRDefault="00AE0B5E" w:rsidP="00781A63">
            <w:pPr>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AE0B5E" w:rsidRPr="004E396D" w:rsidTr="00781A63">
        <w:trPr>
          <w:trHeight w:val="283"/>
          <w:jc w:val="center"/>
        </w:trPr>
        <w:tc>
          <w:tcPr>
            <w:tcW w:w="3805" w:type="dxa"/>
            <w:gridSpan w:val="3"/>
            <w:tcBorders>
              <w:left w:val="single" w:sz="4" w:space="0" w:color="auto"/>
              <w:bottom w:val="single" w:sz="4" w:space="0" w:color="auto"/>
              <w:right w:val="single" w:sz="4" w:space="0" w:color="auto"/>
            </w:tcBorders>
            <w:vAlign w:val="center"/>
          </w:tcPr>
          <w:p w:rsidR="00AE0B5E" w:rsidRPr="004E396D" w:rsidRDefault="00AE0B5E" w:rsidP="00781A63">
            <w:pPr>
              <w:pStyle w:val="TAL"/>
              <w:keepNext w:val="0"/>
              <w:rPr>
                <w:rFonts w:cs="Arial"/>
              </w:rPr>
            </w:pPr>
            <w:proofErr w:type="spellStart"/>
            <w:r w:rsidRPr="004E396D">
              <w:rPr>
                <w:rFonts w:cs="Arial"/>
                <w:lang w:val="en-US"/>
              </w:rPr>
              <w:t>DRx</w:t>
            </w:r>
            <w:proofErr w:type="spellEnd"/>
            <w:r w:rsidRPr="004E396D">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AE0B5E" w:rsidRPr="004E396D" w:rsidRDefault="00AE0B5E" w:rsidP="00781A63">
            <w:pPr>
              <w:pStyle w:val="TAC"/>
              <w:keepNext w:val="0"/>
              <w:rPr>
                <w:rFonts w:cs="Arial"/>
                <w:lang w:val="en-US"/>
              </w:rPr>
            </w:pPr>
            <w:proofErr w:type="spellStart"/>
            <w:r w:rsidRPr="004E396D">
              <w:rPr>
                <w:rFonts w:cs="Arial"/>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AE0B5E" w:rsidRPr="004E396D" w:rsidRDefault="00AE0B5E" w:rsidP="00781A63">
            <w:pPr>
              <w:keepLines/>
              <w:spacing w:after="0"/>
              <w:jc w:val="center"/>
              <w:rPr>
                <w:rFonts w:ascii="Arial" w:hAnsi="Arial" w:cs="Arial"/>
                <w:sz w:val="18"/>
                <w:lang w:val="en-US"/>
              </w:rPr>
            </w:pPr>
            <w:r w:rsidRPr="004E396D">
              <w:rPr>
                <w:rFonts w:ascii="Arial" w:hAnsi="Arial" w:cs="Arial"/>
                <w:sz w:val="18"/>
                <w:lang w:val="en-US"/>
              </w:rPr>
              <w:t>Not Applicable</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AE0B5E" w:rsidRPr="004E396D" w:rsidRDefault="00AE0B5E" w:rsidP="00781A63">
            <w:pPr>
              <w:pStyle w:val="TAL"/>
              <w:keepNext w:val="0"/>
              <w:rPr>
                <w:rFonts w:cs="Arial"/>
                <w:lang w:val="en-US"/>
              </w:rPr>
            </w:pPr>
            <w:r w:rsidRPr="004E396D">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sz w:val="16"/>
              </w:rPr>
              <w:t>SR3.1 TDD</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sz w:val="16"/>
              </w:rPr>
              <w:t>CR3.1 TDD</w:t>
            </w:r>
          </w:p>
        </w:tc>
      </w:tr>
      <w:tr w:rsidR="00AE0B5E" w:rsidRPr="004E396D" w:rsidTr="00781A6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keepNext w:val="0"/>
              <w:rPr>
                <w:rFonts w:cs="Arial"/>
                <w:lang w:val="da-DK"/>
              </w:rPr>
            </w:pPr>
            <w:r w:rsidRPr="004E396D">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r w:rsidRPr="004E396D">
              <w:rPr>
                <w:snapToGrid w:val="0"/>
              </w:rPr>
              <w:t>OCNG pattern 1</w:t>
            </w:r>
          </w:p>
        </w:tc>
      </w:tr>
      <w:tr w:rsidR="00AE0B5E" w:rsidRPr="004E396D" w:rsidTr="00781A6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L"/>
              <w:keepNext w:val="0"/>
              <w:rPr>
                <w:rFonts w:cs="Arial"/>
                <w:lang w:val="da-DK" w:eastAsia="zh-CN"/>
              </w:rPr>
            </w:pPr>
            <w:r w:rsidRPr="004E396D">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C"/>
              <w:keepNext w:val="0"/>
              <w:rPr>
                <w:snapToGrid w:val="0"/>
                <w:lang w:eastAsia="zh-CN"/>
              </w:rPr>
            </w:pPr>
            <w:r w:rsidRPr="004E396D">
              <w:rPr>
                <w:rFonts w:hint="eastAsia"/>
                <w:snapToGrid w:val="0"/>
                <w:lang w:eastAsia="zh-CN"/>
              </w:rPr>
              <w:t>SMTC pattern 1</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da-DK"/>
              </w:rPr>
            </w:pPr>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hint="eastAsia"/>
                <w:lang w:eastAsia="zh-CN"/>
              </w:rPr>
              <w:t>SSB</w:t>
            </w:r>
            <w:r w:rsidRPr="004E396D">
              <w:rPr>
                <w:rFonts w:cs="Arial"/>
              </w:rPr>
              <w:t>.1 FR2</w:t>
            </w:r>
          </w:p>
        </w:tc>
      </w:tr>
      <w:tr w:rsidR="00AE0B5E" w:rsidRPr="004E396D" w:rsidTr="00781A63">
        <w:trPr>
          <w:trHeight w:val="71"/>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da-DK"/>
              </w:rPr>
            </w:pPr>
            <w:r w:rsidRPr="004E396D">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120 kHz</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da-DK"/>
              </w:rPr>
            </w:pPr>
            <w:r w:rsidRPr="004E396D">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120 kHz</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tcPr>
          <w:p w:rsidR="00AE0B5E" w:rsidRPr="004E396D" w:rsidRDefault="00AE0B5E" w:rsidP="00781A63">
            <w:pPr>
              <w:pStyle w:val="TAL"/>
              <w:keepNext w:val="0"/>
              <w:rPr>
                <w:rFonts w:cs="Arial"/>
                <w:lang w:val="da-DK"/>
              </w:rPr>
            </w:pPr>
            <w:r w:rsidRPr="004E396D">
              <w:rPr>
                <w:rFonts w:cs="Arial"/>
              </w:rPr>
              <w:t xml:space="preserve">PRACH configuration </w:t>
            </w:r>
          </w:p>
        </w:tc>
        <w:tc>
          <w:tcPr>
            <w:tcW w:w="1134" w:type="dxa"/>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en-US"/>
              </w:rPr>
            </w:pPr>
            <w:r w:rsidRPr="004E396D">
              <w:rPr>
                <w:lang w:eastAsia="zh-CN"/>
              </w:rPr>
              <w:t>FR2 PRACH configuration 1</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tcPr>
          <w:p w:rsidR="00AE0B5E" w:rsidRPr="004E396D" w:rsidRDefault="00AE0B5E" w:rsidP="00781A63">
            <w:pPr>
              <w:pStyle w:val="TAL"/>
              <w:keepNext w:val="0"/>
              <w:rPr>
                <w:rFonts w:cs="Arial"/>
                <w:lang w:val="da-DK"/>
              </w:rPr>
            </w:pPr>
            <w:r w:rsidRPr="004E396D">
              <w:rPr>
                <w:rFonts w:cs="Arial"/>
              </w:rPr>
              <w:t>TRS configuration</w:t>
            </w:r>
          </w:p>
        </w:tc>
        <w:tc>
          <w:tcPr>
            <w:tcW w:w="1134" w:type="dxa"/>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en-US"/>
              </w:rPr>
            </w:pPr>
            <w:r w:rsidRPr="004E396D">
              <w:rPr>
                <w:szCs w:val="18"/>
              </w:rPr>
              <w:t>TRS.2.1 TDD</w:t>
            </w:r>
          </w:p>
        </w:tc>
      </w:tr>
      <w:tr w:rsidR="00AE0B5E"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da-DK"/>
              </w:rPr>
            </w:pPr>
            <w:r w:rsidRPr="004E396D">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t>CSI-RS.Config.0</w:t>
            </w:r>
          </w:p>
        </w:tc>
      </w:tr>
      <w:tr w:rsidR="00AE0B5E" w:rsidRPr="004E396D" w:rsidTr="00781A63">
        <w:trPr>
          <w:trHeight w:val="43"/>
          <w:jc w:val="center"/>
        </w:trPr>
        <w:tc>
          <w:tcPr>
            <w:tcW w:w="1902" w:type="dxa"/>
            <w:gridSpan w:val="2"/>
            <w:vMerge w:val="restart"/>
            <w:tcBorders>
              <w:top w:val="single" w:sz="4" w:space="0" w:color="auto"/>
              <w:left w:val="single" w:sz="4" w:space="0" w:color="auto"/>
              <w:right w:val="single" w:sz="4" w:space="0" w:color="auto"/>
            </w:tcBorders>
          </w:tcPr>
          <w:p w:rsidR="00AE0B5E" w:rsidRPr="004E396D" w:rsidRDefault="00AE0B5E" w:rsidP="00781A63">
            <w:pPr>
              <w:pStyle w:val="TAL"/>
              <w:keepNext w:val="0"/>
              <w:rPr>
                <w:rFonts w:cs="Arial"/>
                <w:lang w:val="da-DK"/>
              </w:rPr>
            </w:pPr>
            <w:r w:rsidRPr="004E396D">
              <w:rPr>
                <w:rFonts w:cs="Arial"/>
              </w:rPr>
              <w:t xml:space="preserve">BWP </w:t>
            </w:r>
            <w:proofErr w:type="spellStart"/>
            <w:r w:rsidRPr="004E396D">
              <w:rPr>
                <w:rFonts w:cs="Arial"/>
              </w:rPr>
              <w:t>configuraiton</w:t>
            </w:r>
            <w:proofErr w:type="spellEnd"/>
          </w:p>
        </w:tc>
        <w:tc>
          <w:tcPr>
            <w:tcW w:w="1903" w:type="dxa"/>
            <w:tcBorders>
              <w:top w:val="single" w:sz="4" w:space="0" w:color="auto"/>
              <w:left w:val="single" w:sz="4" w:space="0" w:color="auto"/>
              <w:right w:val="single" w:sz="4" w:space="0" w:color="auto"/>
            </w:tcBorders>
          </w:tcPr>
          <w:p w:rsidR="00AE0B5E" w:rsidRPr="004E396D" w:rsidRDefault="00AE0B5E" w:rsidP="00781A63">
            <w:pPr>
              <w:pStyle w:val="TAL"/>
              <w:keepNext w:val="0"/>
              <w:rPr>
                <w:rFonts w:cs="Arial"/>
                <w:lang w:val="da-DK"/>
              </w:rPr>
            </w:pPr>
            <w:r w:rsidRPr="004E396D">
              <w:rPr>
                <w:rFonts w:cs="Arial"/>
              </w:rPr>
              <w:t>Initial DL BWP</w:t>
            </w:r>
          </w:p>
        </w:tc>
        <w:tc>
          <w:tcPr>
            <w:tcW w:w="1134" w:type="dxa"/>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en-US"/>
              </w:rPr>
            </w:pPr>
            <w:r w:rsidRPr="004E396D">
              <w:rPr>
                <w:rFonts w:cs="v3.7.0"/>
              </w:rPr>
              <w:t>DLBWP.0.1</w:t>
            </w:r>
          </w:p>
        </w:tc>
      </w:tr>
      <w:tr w:rsidR="00AE0B5E" w:rsidRPr="004E396D" w:rsidTr="00781A63">
        <w:trPr>
          <w:trHeight w:val="43"/>
          <w:jc w:val="center"/>
        </w:trPr>
        <w:tc>
          <w:tcPr>
            <w:tcW w:w="1902" w:type="dxa"/>
            <w:gridSpan w:val="2"/>
            <w:vMerge/>
            <w:tcBorders>
              <w:left w:val="single" w:sz="4" w:space="0" w:color="auto"/>
              <w:right w:val="single" w:sz="4" w:space="0" w:color="auto"/>
            </w:tcBorders>
          </w:tcPr>
          <w:p w:rsidR="00AE0B5E" w:rsidRPr="004E396D" w:rsidRDefault="00AE0B5E" w:rsidP="00781A6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AE0B5E" w:rsidRPr="004E396D" w:rsidRDefault="00AE0B5E" w:rsidP="00781A63">
            <w:pPr>
              <w:pStyle w:val="TAL"/>
              <w:keepNext w:val="0"/>
              <w:rPr>
                <w:rFonts w:cs="Arial"/>
                <w:lang w:val="da-DK"/>
              </w:rPr>
            </w:pPr>
            <w:r w:rsidRPr="004E396D">
              <w:rPr>
                <w:rFonts w:cs="Arial"/>
              </w:rPr>
              <w:t>Dedicated DL BWP</w:t>
            </w:r>
          </w:p>
        </w:tc>
        <w:tc>
          <w:tcPr>
            <w:tcW w:w="1134" w:type="dxa"/>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en-US"/>
              </w:rPr>
            </w:pPr>
            <w:r w:rsidRPr="004E396D">
              <w:rPr>
                <w:rFonts w:cs="v3.7.0"/>
              </w:rPr>
              <w:t>DLBWP.1.1</w:t>
            </w:r>
          </w:p>
        </w:tc>
      </w:tr>
      <w:tr w:rsidR="00AE0B5E" w:rsidRPr="004E396D" w:rsidTr="00781A63">
        <w:trPr>
          <w:trHeight w:val="43"/>
          <w:jc w:val="center"/>
        </w:trPr>
        <w:tc>
          <w:tcPr>
            <w:tcW w:w="1902" w:type="dxa"/>
            <w:gridSpan w:val="2"/>
            <w:vMerge/>
            <w:tcBorders>
              <w:left w:val="single" w:sz="4" w:space="0" w:color="auto"/>
              <w:right w:val="single" w:sz="4" w:space="0" w:color="auto"/>
            </w:tcBorders>
          </w:tcPr>
          <w:p w:rsidR="00AE0B5E" w:rsidRPr="004E396D" w:rsidRDefault="00AE0B5E" w:rsidP="00781A6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AE0B5E" w:rsidRPr="004E396D" w:rsidRDefault="00AE0B5E" w:rsidP="00781A63">
            <w:pPr>
              <w:pStyle w:val="TAL"/>
              <w:keepNext w:val="0"/>
              <w:rPr>
                <w:rFonts w:cs="Arial"/>
                <w:lang w:val="da-DK"/>
              </w:rPr>
            </w:pPr>
            <w:r w:rsidRPr="004E396D">
              <w:rPr>
                <w:rFonts w:cs="Arial"/>
              </w:rPr>
              <w:t>Initial UL BWP</w:t>
            </w:r>
          </w:p>
        </w:tc>
        <w:tc>
          <w:tcPr>
            <w:tcW w:w="1134" w:type="dxa"/>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en-US"/>
              </w:rPr>
            </w:pPr>
            <w:r w:rsidRPr="004E396D">
              <w:rPr>
                <w:rFonts w:cs="v3.7.0"/>
              </w:rPr>
              <w:t>ULBWP.0.1</w:t>
            </w:r>
          </w:p>
        </w:tc>
      </w:tr>
      <w:tr w:rsidR="00AE0B5E" w:rsidRPr="004E396D" w:rsidTr="00781A63">
        <w:trPr>
          <w:trHeight w:val="43"/>
          <w:jc w:val="center"/>
        </w:trPr>
        <w:tc>
          <w:tcPr>
            <w:tcW w:w="1902" w:type="dxa"/>
            <w:gridSpan w:val="2"/>
            <w:vMerge/>
            <w:tcBorders>
              <w:left w:val="single" w:sz="4" w:space="0" w:color="auto"/>
              <w:right w:val="single" w:sz="4" w:space="0" w:color="auto"/>
            </w:tcBorders>
          </w:tcPr>
          <w:p w:rsidR="00AE0B5E" w:rsidRPr="004E396D" w:rsidRDefault="00AE0B5E" w:rsidP="00781A63">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AE0B5E" w:rsidRPr="004E396D" w:rsidRDefault="00AE0B5E" w:rsidP="00781A63">
            <w:pPr>
              <w:pStyle w:val="TAL"/>
              <w:keepNext w:val="0"/>
              <w:rPr>
                <w:rFonts w:cs="Arial"/>
                <w:lang w:val="da-DK"/>
              </w:rPr>
            </w:pPr>
            <w:r w:rsidRPr="004E396D">
              <w:rPr>
                <w:rFonts w:cs="Arial"/>
              </w:rPr>
              <w:t>Dedicated UL BWP</w:t>
            </w:r>
          </w:p>
        </w:tc>
        <w:tc>
          <w:tcPr>
            <w:tcW w:w="1134" w:type="dxa"/>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AE0B5E" w:rsidRPr="004E396D" w:rsidRDefault="00AE0B5E" w:rsidP="00781A63">
            <w:pPr>
              <w:pStyle w:val="TAC"/>
              <w:keepNext w:val="0"/>
              <w:rPr>
                <w:rFonts w:cs="Arial"/>
                <w:lang w:val="en-US"/>
              </w:rPr>
            </w:pPr>
            <w:r w:rsidRPr="004E396D">
              <w:rPr>
                <w:rFonts w:cs="v3.7.0"/>
              </w:rPr>
              <w:t>ULBWP.1.1</w:t>
            </w: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0</w:t>
            </w: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EPRE ratio of PBCH DMRS to SSS</w:t>
            </w:r>
          </w:p>
        </w:tc>
        <w:tc>
          <w:tcPr>
            <w:tcW w:w="1134" w:type="dxa"/>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EPRE ratio of PBCH to PBCH DMRS</w:t>
            </w:r>
          </w:p>
        </w:tc>
        <w:tc>
          <w:tcPr>
            <w:tcW w:w="1134" w:type="dxa"/>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EPRE ratio of PDCCH DMRS to SSS</w:t>
            </w:r>
          </w:p>
        </w:tc>
        <w:tc>
          <w:tcPr>
            <w:tcW w:w="1134" w:type="dxa"/>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EPRE ratio of PDCCH to PDCCH DMRS</w:t>
            </w:r>
          </w:p>
        </w:tc>
        <w:tc>
          <w:tcPr>
            <w:tcW w:w="1134" w:type="dxa"/>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EPRE ratio of OCNG DMRS to SSS(Note 1)</w:t>
            </w:r>
          </w:p>
        </w:tc>
        <w:tc>
          <w:tcPr>
            <w:tcW w:w="1134" w:type="dxa"/>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AE0B5E" w:rsidRPr="004E396D" w:rsidRDefault="00AE0B5E" w:rsidP="00781A63">
            <w:pPr>
              <w:pStyle w:val="TAL"/>
              <w:keepNext w:val="0"/>
              <w:rPr>
                <w:rFonts w:cs="Arial"/>
                <w:lang w:val="en-US"/>
              </w:rPr>
            </w:pPr>
            <w:r w:rsidRPr="004E396D">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E0B5E" w:rsidRPr="004E396D" w:rsidRDefault="00AE0B5E" w:rsidP="00781A6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AE0B5E" w:rsidRPr="004E396D" w:rsidRDefault="00AE0B5E" w:rsidP="00781A6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AE0B5E" w:rsidRPr="004E396D" w:rsidRDefault="00AE0B5E" w:rsidP="00781A63">
            <w:pPr>
              <w:pStyle w:val="TAC"/>
              <w:keepNext w:val="0"/>
              <w:rPr>
                <w:rFonts w:cs="Arial"/>
                <w:lang w:val="en-US"/>
              </w:rPr>
            </w:pPr>
          </w:p>
        </w:tc>
      </w:tr>
      <w:tr w:rsidR="00AE0B5E" w:rsidRPr="004E396D" w:rsidTr="00781A63">
        <w:trPr>
          <w:trHeight w:val="359"/>
          <w:jc w:val="center"/>
        </w:trPr>
        <w:tc>
          <w:tcPr>
            <w:tcW w:w="3805"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en-US"/>
              </w:rPr>
            </w:pPr>
            <w:r w:rsidRPr="004E396D">
              <w:rPr>
                <w:rFonts w:eastAsia="Calibri" w:cs="Arial"/>
                <w:position w:val="-12"/>
                <w:szCs w:val="22"/>
                <w:lang w:val="en-US"/>
              </w:rPr>
              <w:object w:dxaOrig="405" w:dyaOrig="345">
                <v:shape id="_x0000_i1030" type="#_x0000_t75" style="width:17.15pt;height:17.15pt" o:ole="" fillcolor="window">
                  <v:imagedata r:id="rId13" o:title=""/>
                </v:shape>
                <o:OLEObject Type="Embed" ProgID="Equation.3" ShapeID="_x0000_i1030" DrawAspect="Content" ObjectID="_1653161983" r:id="rId21"/>
              </w:object>
            </w:r>
            <w:r w:rsidRPr="004E396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proofErr w:type="spellStart"/>
            <w:r w:rsidRPr="004E396D">
              <w:rPr>
                <w:rFonts w:cs="Arial"/>
                <w:lang w:val="en-US"/>
              </w:rPr>
              <w:t>dBm</w:t>
            </w:r>
            <w:proofErr w:type="spellEnd"/>
            <w:r w:rsidRPr="004E396D">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eastAsia="zh-CN"/>
              </w:rPr>
            </w:pPr>
            <w:r w:rsidRPr="004E396D">
              <w:t>-104.7</w:t>
            </w:r>
          </w:p>
          <w:p w:rsidR="00AE0B5E" w:rsidRPr="004E396D" w:rsidRDefault="00AE0B5E" w:rsidP="00781A63">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eastAsia="zh-CN"/>
              </w:rPr>
            </w:pPr>
            <w:r w:rsidRPr="004E396D">
              <w:t>-104.7</w:t>
            </w:r>
          </w:p>
          <w:p w:rsidR="00AE0B5E" w:rsidRPr="004E396D" w:rsidRDefault="00AE0B5E" w:rsidP="00781A63">
            <w:pPr>
              <w:pStyle w:val="TAC"/>
              <w:rPr>
                <w:lang w:val="en-US"/>
              </w:rPr>
            </w:pPr>
          </w:p>
        </w:tc>
      </w:tr>
      <w:tr w:rsidR="00AE0B5E" w:rsidRPr="004E396D" w:rsidTr="00781A63">
        <w:trPr>
          <w:trHeight w:val="116"/>
          <w:jc w:val="center"/>
        </w:trPr>
        <w:tc>
          <w:tcPr>
            <w:tcW w:w="970"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vertAlign w:val="superscript"/>
                <w:lang w:val="en-US"/>
              </w:rPr>
            </w:pPr>
            <w:r w:rsidRPr="004E396D">
              <w:rPr>
                <w:rFonts w:eastAsia="Calibri" w:cs="Arial"/>
                <w:position w:val="-12"/>
                <w:szCs w:val="22"/>
                <w:lang w:val="en-US"/>
              </w:rPr>
              <w:object w:dxaOrig="405" w:dyaOrig="345">
                <v:shape id="_x0000_i1031" type="#_x0000_t75" style="width:17.15pt;height:17.15pt" o:ole="" fillcolor="window">
                  <v:imagedata r:id="rId13" o:title=""/>
                </v:shape>
                <o:OLEObject Type="Embed" ProgID="Equation.3" ShapeID="_x0000_i1031" DrawAspect="Content" ObjectID="_1653161984" r:id="rId22"/>
              </w:object>
            </w:r>
            <w:r w:rsidRPr="004E396D">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eastAsia="Calibri" w:cs="Arial"/>
                <w:szCs w:val="22"/>
                <w:lang w:val="en-US"/>
              </w:rPr>
            </w:pPr>
            <w:proofErr w:type="spellStart"/>
            <w:r w:rsidRPr="004E396D">
              <w:rPr>
                <w:rFonts w:cs="Arial"/>
              </w:rPr>
              <w:t>Config</w:t>
            </w:r>
            <w:proofErr w:type="spellEnd"/>
            <w:r w:rsidRPr="004E396D">
              <w:rPr>
                <w:szCs w:val="18"/>
              </w:rPr>
              <w:t xml:space="preserve"> </w:t>
            </w:r>
            <w:r w:rsidRPr="004E396D">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AE0B5E" w:rsidRPr="004E396D" w:rsidRDefault="00AE0B5E" w:rsidP="00781A63">
            <w:pPr>
              <w:pStyle w:val="TAC"/>
              <w:keepNext w:val="0"/>
              <w:rPr>
                <w:rFonts w:cs="Arial"/>
                <w:lang w:val="en-US"/>
              </w:rPr>
            </w:pPr>
            <w:proofErr w:type="spellStart"/>
            <w:r w:rsidRPr="004E396D">
              <w:rPr>
                <w:rFonts w:cs="Arial"/>
                <w:lang w:val="en-US"/>
              </w:rPr>
              <w:t>dBm</w:t>
            </w:r>
            <w:proofErr w:type="spellEnd"/>
            <w:r w:rsidRPr="004E396D">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eastAsia="zh-CN"/>
              </w:rPr>
            </w:pPr>
            <w:r w:rsidRPr="004E396D">
              <w:t>-95.7</w:t>
            </w:r>
          </w:p>
          <w:p w:rsidR="00AE0B5E" w:rsidRPr="004E396D" w:rsidRDefault="00AE0B5E" w:rsidP="00781A63">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eastAsia="zh-CN"/>
              </w:rPr>
            </w:pPr>
            <w:r w:rsidRPr="004E396D">
              <w:t>-95.7</w:t>
            </w:r>
          </w:p>
          <w:p w:rsidR="00AE0B5E" w:rsidRPr="004E396D" w:rsidRDefault="00AE0B5E" w:rsidP="00781A63">
            <w:pPr>
              <w:pStyle w:val="TAC"/>
              <w:rPr>
                <w:lang w:val="en-US"/>
              </w:rPr>
            </w:pPr>
          </w:p>
        </w:tc>
      </w:tr>
      <w:tr w:rsidR="00AE0B5E" w:rsidRPr="004E396D" w:rsidTr="00781A63">
        <w:trPr>
          <w:trHeight w:val="42"/>
          <w:jc w:val="center"/>
        </w:trPr>
        <w:tc>
          <w:tcPr>
            <w:tcW w:w="970" w:type="dxa"/>
            <w:vMerge/>
            <w:tcBorders>
              <w:left w:val="single" w:sz="4" w:space="0" w:color="auto"/>
              <w:right w:val="single" w:sz="4" w:space="0" w:color="auto"/>
            </w:tcBorders>
            <w:vAlign w:val="center"/>
          </w:tcPr>
          <w:p w:rsidR="00AE0B5E" w:rsidRPr="004E396D" w:rsidRDefault="00AE0B5E" w:rsidP="00781A63">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AE0B5E" w:rsidRPr="004E396D" w:rsidRDefault="00AE0B5E" w:rsidP="00781A63">
            <w:pPr>
              <w:pStyle w:val="TAL"/>
              <w:keepNext w:val="0"/>
              <w:rPr>
                <w:rFonts w:eastAsia="Calibri" w:cs="Arial"/>
                <w:szCs w:val="22"/>
                <w:lang w:val="en-US"/>
              </w:rPr>
            </w:pPr>
            <w:proofErr w:type="spellStart"/>
            <w:r w:rsidRPr="004E396D">
              <w:rPr>
                <w:rFonts w:cs="Arial"/>
              </w:rPr>
              <w:t>Config</w:t>
            </w:r>
            <w:proofErr w:type="spellEnd"/>
            <w:r w:rsidRPr="004E396D">
              <w:rPr>
                <w:szCs w:val="18"/>
              </w:rPr>
              <w:t xml:space="preserve"> </w:t>
            </w:r>
            <w:r w:rsidRPr="004E396D">
              <w:rPr>
                <w:rFonts w:cs="Arial"/>
                <w:lang w:val="en-US"/>
              </w:rPr>
              <w:t>3</w:t>
            </w:r>
          </w:p>
        </w:tc>
        <w:tc>
          <w:tcPr>
            <w:tcW w:w="1134" w:type="dxa"/>
            <w:vMerge/>
            <w:tcBorders>
              <w:left w:val="single" w:sz="4" w:space="0" w:color="auto"/>
              <w:right w:val="single" w:sz="4" w:space="0" w:color="auto"/>
            </w:tcBorders>
            <w:vAlign w:val="center"/>
          </w:tcPr>
          <w:p w:rsidR="00AE0B5E" w:rsidRPr="004E396D" w:rsidRDefault="00AE0B5E" w:rsidP="00781A63">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AE0B5E" w:rsidRPr="004E396D" w:rsidRDefault="00AE0B5E" w:rsidP="00781A63">
            <w:pPr>
              <w:pStyle w:val="TAC"/>
              <w:rPr>
                <w:lang w:val="en-US" w:eastAsia="zh-CN"/>
              </w:rPr>
            </w:pPr>
            <w:r w:rsidRPr="004E396D">
              <w:t>-95.7</w:t>
            </w:r>
          </w:p>
          <w:p w:rsidR="00AE0B5E" w:rsidRPr="004E396D" w:rsidRDefault="00AE0B5E" w:rsidP="00781A63">
            <w:pPr>
              <w:pStyle w:val="TAC"/>
              <w:rPr>
                <w:lang w:val="en-US"/>
              </w:rPr>
            </w:pPr>
          </w:p>
        </w:tc>
        <w:tc>
          <w:tcPr>
            <w:tcW w:w="2328" w:type="dxa"/>
            <w:gridSpan w:val="4"/>
            <w:tcBorders>
              <w:left w:val="single" w:sz="4" w:space="0" w:color="auto"/>
              <w:right w:val="single" w:sz="4" w:space="0" w:color="auto"/>
            </w:tcBorders>
            <w:vAlign w:val="center"/>
          </w:tcPr>
          <w:p w:rsidR="00AE0B5E" w:rsidRPr="004E396D" w:rsidRDefault="00AE0B5E" w:rsidP="00781A63">
            <w:pPr>
              <w:pStyle w:val="TAC"/>
              <w:rPr>
                <w:lang w:val="en-US" w:eastAsia="zh-CN"/>
              </w:rPr>
            </w:pPr>
            <w:r w:rsidRPr="004E396D">
              <w:t>-95.7</w:t>
            </w:r>
          </w:p>
          <w:p w:rsidR="00AE0B5E" w:rsidRPr="004E396D" w:rsidRDefault="00AE0B5E" w:rsidP="00781A63">
            <w:pPr>
              <w:pStyle w:val="TAC"/>
              <w:rPr>
                <w:lang w:val="en-US"/>
              </w:rPr>
            </w:pPr>
          </w:p>
        </w:tc>
      </w:tr>
      <w:tr w:rsidR="00AE0B5E" w:rsidRPr="004E396D" w:rsidTr="00781A6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keepNext w:val="0"/>
              <w:rPr>
                <w:rFonts w:cs="Arial"/>
                <w:i/>
                <w:lang w:val="en-US"/>
              </w:rPr>
            </w:pPr>
            <w:r w:rsidRPr="004E396D">
              <w:rPr>
                <w:rFonts w:eastAsia="Calibri" w:cs="Arial"/>
                <w:i/>
                <w:position w:val="-12"/>
                <w:szCs w:val="22"/>
                <w:lang w:val="en-US"/>
              </w:rPr>
              <w:object w:dxaOrig="615" w:dyaOrig="390">
                <v:shape id="_x0000_i1032" type="#_x0000_t75" style="width:29.35pt;height:17.15pt" o:ole="" fillcolor="window">
                  <v:imagedata r:id="rId16" o:title=""/>
                </v:shape>
                <o:OLEObject Type="Embed" ProgID="Equation.3" ShapeID="_x0000_i1032" DrawAspect="Content" ObjectID="_1653161985"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r w:rsidRPr="004E396D">
              <w:rPr>
                <w:rFonts w:cs="Arial"/>
                <w:lang w:val="en-US"/>
              </w:rPr>
              <w:t>dB</w:t>
            </w:r>
          </w:p>
        </w:tc>
        <w:tc>
          <w:tcPr>
            <w:tcW w:w="1163" w:type="dxa"/>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eastAsia="zh-CN"/>
              </w:rPr>
              <w:t>6</w:t>
            </w: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-1.8</w:t>
            </w: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0</w:t>
            </w:r>
          </w:p>
        </w:tc>
      </w:tr>
      <w:tr w:rsidR="00AE0B5E"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keepNext w:val="0"/>
              <w:rPr>
                <w:rFonts w:cs="Arial"/>
                <w:lang w:val="en-US"/>
              </w:rPr>
            </w:pPr>
            <w:r w:rsidRPr="004E396D">
              <w:rPr>
                <w:rFonts w:eastAsia="Calibri" w:cs="Arial"/>
                <w:position w:val="-12"/>
                <w:szCs w:val="22"/>
                <w:lang w:val="en-US"/>
              </w:rPr>
              <w:object w:dxaOrig="810" w:dyaOrig="390">
                <v:shape id="_x0000_i1033" type="#_x0000_t75" style="width:42.1pt;height:17.15pt" o:ole="" fillcolor="window">
                  <v:imagedata r:id="rId18" o:title=""/>
                </v:shape>
                <o:OLEObject Type="Embed" ProgID="Equation.3" ShapeID="_x0000_i1033" DrawAspect="Content" ObjectID="_1653161986"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r w:rsidRPr="004E396D">
              <w:rPr>
                <w:rFonts w:cs="Arial"/>
                <w:lang w:val="en-US"/>
              </w:rPr>
              <w:t>dB</w:t>
            </w:r>
          </w:p>
        </w:tc>
        <w:tc>
          <w:tcPr>
            <w:tcW w:w="1163" w:type="dxa"/>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AE0B5E" w:rsidRPr="004E396D" w:rsidRDefault="00AE0B5E" w:rsidP="00781A63">
            <w:pPr>
              <w:pStyle w:val="TAC"/>
              <w:rPr>
                <w:lang w:val="en-US"/>
              </w:rPr>
            </w:pPr>
            <w:r w:rsidRPr="004E396D">
              <w:rPr>
                <w:lang w:val="en-US" w:eastAsia="zh-CN"/>
              </w:rPr>
              <w:t>7</w:t>
            </w:r>
          </w:p>
        </w:tc>
      </w:tr>
      <w:tr w:rsidR="00AE0B5E" w:rsidRPr="004E396D" w:rsidTr="00781A6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AE0B5E" w:rsidRPr="004E396D" w:rsidRDefault="00AE0B5E" w:rsidP="00781A63">
            <w:pPr>
              <w:pStyle w:val="TAL"/>
              <w:keepNext w:val="0"/>
              <w:rPr>
                <w:rFonts w:cs="Arial"/>
                <w:lang w:val="en-US"/>
              </w:rPr>
            </w:pPr>
            <w:r w:rsidRPr="004E396D">
              <w:rPr>
                <w:rFonts w:cs="Arial"/>
                <w:lang w:val="en-US"/>
              </w:rPr>
              <w:t>Io</w:t>
            </w:r>
            <w:r w:rsidRPr="004E396D">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L"/>
              <w:keepNext w:val="0"/>
              <w:rPr>
                <w:rFonts w:cs="Arial"/>
                <w:lang w:val="en-US"/>
              </w:rPr>
            </w:pPr>
            <w:proofErr w:type="spellStart"/>
            <w:r w:rsidRPr="004E396D">
              <w:rPr>
                <w:rFonts w:cs="Arial"/>
              </w:rPr>
              <w:t>Config</w:t>
            </w:r>
            <w:proofErr w:type="spellEnd"/>
            <w:r w:rsidRPr="004E396D">
              <w:rPr>
                <w:szCs w:val="18"/>
              </w:rPr>
              <w:t xml:space="preserve"> </w:t>
            </w:r>
            <w:r w:rsidRPr="004E396D">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proofErr w:type="spellStart"/>
            <w:r w:rsidRPr="004E396D">
              <w:rPr>
                <w:rFonts w:cs="Arial"/>
                <w:lang w:val="en-US"/>
              </w:rPr>
              <w:t>dBm</w:t>
            </w:r>
            <w:proofErr w:type="spellEnd"/>
            <w:r w:rsidRPr="004E396D">
              <w:rPr>
                <w:rFonts w:cs="Arial"/>
                <w:lang w:val="en-US"/>
              </w:rPr>
              <w:t>/</w:t>
            </w:r>
          </w:p>
          <w:p w:rsidR="00AE0B5E" w:rsidRPr="004E396D" w:rsidRDefault="00AE0B5E" w:rsidP="00781A63">
            <w:pPr>
              <w:pStyle w:val="TAC"/>
              <w:keepNext w:val="0"/>
              <w:rPr>
                <w:rFonts w:cs="Arial"/>
                <w:lang w:val="en-US"/>
              </w:rPr>
            </w:pPr>
            <w:r w:rsidRPr="004E396D">
              <w:rPr>
                <w:rFonts w:cs="Arial"/>
                <w:lang w:val="en-US"/>
              </w:rPr>
              <w:t>BW</w:t>
            </w:r>
          </w:p>
        </w:tc>
        <w:tc>
          <w:tcPr>
            <w:tcW w:w="1163" w:type="dxa"/>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-59.7</w:t>
            </w: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-56.7</w:t>
            </w: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-59.7</w:t>
            </w:r>
          </w:p>
        </w:tc>
        <w:tc>
          <w:tcPr>
            <w:tcW w:w="1164" w:type="dxa"/>
            <w:gridSpan w:val="2"/>
            <w:tcBorders>
              <w:top w:val="single" w:sz="4" w:space="0" w:color="auto"/>
              <w:left w:val="single" w:sz="4" w:space="0" w:color="auto"/>
              <w:right w:val="single" w:sz="4" w:space="0" w:color="auto"/>
            </w:tcBorders>
            <w:vAlign w:val="center"/>
          </w:tcPr>
          <w:p w:rsidR="00AE0B5E" w:rsidRPr="004E396D" w:rsidRDefault="00AE0B5E" w:rsidP="00781A63">
            <w:pPr>
              <w:pStyle w:val="TAC"/>
              <w:rPr>
                <w:lang w:val="en-US"/>
              </w:rPr>
            </w:pPr>
            <w:r w:rsidRPr="004E396D">
              <w:rPr>
                <w:lang w:val="en-US"/>
              </w:rPr>
              <w:t>-56.7</w:t>
            </w:r>
          </w:p>
        </w:tc>
      </w:tr>
      <w:tr w:rsidR="00AE0B5E" w:rsidRPr="004E396D" w:rsidTr="00781A63">
        <w:trPr>
          <w:trHeight w:val="42"/>
          <w:jc w:val="center"/>
        </w:trPr>
        <w:tc>
          <w:tcPr>
            <w:tcW w:w="970" w:type="dxa"/>
            <w:vMerge/>
            <w:tcBorders>
              <w:left w:val="single" w:sz="4" w:space="0" w:color="auto"/>
              <w:right w:val="single" w:sz="4" w:space="0" w:color="auto"/>
            </w:tcBorders>
            <w:vAlign w:val="center"/>
            <w:hideMark/>
          </w:tcPr>
          <w:p w:rsidR="00AE0B5E" w:rsidRPr="004E396D" w:rsidRDefault="00AE0B5E" w:rsidP="00781A63">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AE0B5E" w:rsidRPr="004E396D" w:rsidRDefault="00AE0B5E" w:rsidP="00781A63">
            <w:pPr>
              <w:pStyle w:val="TAL"/>
              <w:keepNext w:val="0"/>
              <w:rPr>
                <w:rFonts w:cs="Arial"/>
                <w:lang w:val="en-US"/>
              </w:rPr>
            </w:pPr>
            <w:proofErr w:type="spellStart"/>
            <w:r w:rsidRPr="004E396D">
              <w:rPr>
                <w:rFonts w:cs="Arial"/>
              </w:rPr>
              <w:t>Config</w:t>
            </w:r>
            <w:proofErr w:type="spellEnd"/>
            <w:r w:rsidRPr="004E396D">
              <w:rPr>
                <w:szCs w:val="18"/>
              </w:rPr>
              <w:t xml:space="preserve"> </w:t>
            </w:r>
            <w:r w:rsidRPr="004E396D">
              <w:rPr>
                <w:rFonts w:eastAsia="Calibri" w:cs="Arial"/>
                <w:szCs w:val="22"/>
                <w:lang w:val="en-US"/>
              </w:rPr>
              <w:t>3</w:t>
            </w:r>
          </w:p>
        </w:tc>
        <w:tc>
          <w:tcPr>
            <w:tcW w:w="1134" w:type="dxa"/>
            <w:tcBorders>
              <w:left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proofErr w:type="spellStart"/>
            <w:r w:rsidRPr="004E396D">
              <w:rPr>
                <w:rFonts w:cs="Arial"/>
                <w:lang w:val="en-US"/>
              </w:rPr>
              <w:t>dBm</w:t>
            </w:r>
            <w:proofErr w:type="spellEnd"/>
            <w:r w:rsidRPr="004E396D">
              <w:rPr>
                <w:rFonts w:cs="Arial"/>
                <w:lang w:val="en-US"/>
              </w:rPr>
              <w:t>/</w:t>
            </w:r>
          </w:p>
          <w:p w:rsidR="00AE0B5E" w:rsidRPr="004E396D" w:rsidRDefault="00AE0B5E" w:rsidP="00781A63">
            <w:pPr>
              <w:pStyle w:val="TAC"/>
              <w:keepNext w:val="0"/>
              <w:rPr>
                <w:rFonts w:cs="Arial"/>
                <w:lang w:val="en-US"/>
              </w:rPr>
            </w:pPr>
            <w:r w:rsidRPr="004E396D">
              <w:rPr>
                <w:rFonts w:cs="Arial"/>
                <w:lang w:val="en-US"/>
              </w:rPr>
              <w:t>BW</w:t>
            </w:r>
          </w:p>
        </w:tc>
        <w:tc>
          <w:tcPr>
            <w:tcW w:w="1163" w:type="dxa"/>
            <w:tcBorders>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-59.7</w:t>
            </w:r>
          </w:p>
        </w:tc>
        <w:tc>
          <w:tcPr>
            <w:tcW w:w="1164" w:type="dxa"/>
            <w:gridSpan w:val="2"/>
            <w:tcBorders>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-56.7</w:t>
            </w:r>
          </w:p>
        </w:tc>
        <w:tc>
          <w:tcPr>
            <w:tcW w:w="1164" w:type="dxa"/>
            <w:gridSpan w:val="2"/>
            <w:tcBorders>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-59.7</w:t>
            </w:r>
          </w:p>
        </w:tc>
        <w:tc>
          <w:tcPr>
            <w:tcW w:w="1164" w:type="dxa"/>
            <w:gridSpan w:val="2"/>
            <w:tcBorders>
              <w:left w:val="single" w:sz="4" w:space="0" w:color="auto"/>
              <w:right w:val="single" w:sz="4" w:space="0" w:color="auto"/>
            </w:tcBorders>
            <w:vAlign w:val="center"/>
          </w:tcPr>
          <w:p w:rsidR="00AE0B5E" w:rsidRPr="004E396D" w:rsidRDefault="00AE0B5E" w:rsidP="00781A63">
            <w:pPr>
              <w:pStyle w:val="TAC"/>
              <w:keepNext w:val="0"/>
              <w:rPr>
                <w:rFonts w:cs="Arial"/>
                <w:lang w:val="en-US"/>
              </w:rPr>
            </w:pPr>
            <w:r w:rsidRPr="004E396D">
              <w:rPr>
                <w:rFonts w:cs="Arial"/>
                <w:lang w:val="en-US"/>
              </w:rPr>
              <w:t>-56.7</w:t>
            </w:r>
          </w:p>
        </w:tc>
      </w:tr>
      <w:tr w:rsidR="00AE0B5E" w:rsidRPr="004E396D" w:rsidTr="00781A6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L"/>
              <w:keepNext w:val="0"/>
              <w:rPr>
                <w:rFonts w:cs="Arial"/>
                <w:lang w:val="en-US"/>
              </w:rPr>
            </w:pPr>
            <w:r w:rsidRPr="004E396D">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r w:rsidRPr="004E396D">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C"/>
              <w:keepNext w:val="0"/>
              <w:rPr>
                <w:rFonts w:cs="Arial"/>
                <w:lang w:val="en-US"/>
              </w:rPr>
            </w:pPr>
            <w:r w:rsidRPr="004E396D">
              <w:rPr>
                <w:rFonts w:cs="Arial"/>
                <w:lang w:val="en-US"/>
              </w:rPr>
              <w:t>AWGN</w:t>
            </w:r>
          </w:p>
        </w:tc>
      </w:tr>
      <w:tr w:rsidR="00AE0B5E" w:rsidRPr="004E396D" w:rsidTr="00781A6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N"/>
              <w:keepNext w:val="0"/>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rsidR="00AE0B5E" w:rsidRPr="004E396D" w:rsidRDefault="00AE0B5E" w:rsidP="00781A63">
            <w:pPr>
              <w:pStyle w:val="TAN"/>
              <w:keepNext w:val="0"/>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34" type="#_x0000_t75" style="width:17.15pt;height:17.15pt" o:ole="" fillcolor="window">
                  <v:imagedata r:id="rId13" o:title=""/>
                </v:shape>
                <o:OLEObject Type="Embed" ProgID="Equation.3" ShapeID="_x0000_i1034" DrawAspect="Content" ObjectID="_1653161987" r:id="rId25"/>
              </w:object>
            </w:r>
            <w:r w:rsidRPr="004E396D">
              <w:rPr>
                <w:rFonts w:cs="Arial"/>
                <w:lang w:val="en-US"/>
              </w:rPr>
              <w:t xml:space="preserve"> to be fulfilled.</w:t>
            </w:r>
          </w:p>
          <w:p w:rsidR="00AE0B5E" w:rsidRPr="004E396D" w:rsidRDefault="00AE0B5E" w:rsidP="00781A63">
            <w:pPr>
              <w:pStyle w:val="TAN"/>
              <w:keepNext w:val="0"/>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rsidR="00AE0B5E" w:rsidRPr="004E396D" w:rsidRDefault="00AE0B5E" w:rsidP="00781A63">
            <w:pPr>
              <w:pStyle w:val="TAN"/>
              <w:keepNext w:val="0"/>
              <w:rPr>
                <w:rFonts w:cs="Arial"/>
                <w:lang w:val="en-US"/>
              </w:rPr>
            </w:pPr>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p>
          <w:p w:rsidR="00AE0B5E" w:rsidRDefault="00AE0B5E" w:rsidP="00781A63">
            <w:pPr>
              <w:pStyle w:val="TAN"/>
              <w:keepNext w:val="0"/>
              <w:rPr>
                <w:ins w:id="24" w:author="Rose, Ian" w:date="2020-06-08T20:11:00Z"/>
                <w:rFonts w:cs="Arial"/>
                <w:lang w:val="en-US"/>
              </w:rPr>
            </w:pPr>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p>
          <w:p w:rsidR="00BA4B3E" w:rsidRPr="004E396D" w:rsidRDefault="00BA4B3E" w:rsidP="00781A63">
            <w:pPr>
              <w:pStyle w:val="TAN"/>
              <w:keepNext w:val="0"/>
              <w:rPr>
                <w:rFonts w:cs="Arial"/>
                <w:lang w:val="en-US"/>
              </w:rPr>
            </w:pPr>
            <w:ins w:id="25" w:author="Rose, Ian" w:date="2020-06-08T20:11:00Z">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ins>
          </w:p>
        </w:tc>
      </w:tr>
    </w:tbl>
    <w:p w:rsidR="00AE0B5E" w:rsidRPr="004E396D" w:rsidRDefault="00AE0B5E" w:rsidP="00AE0B5E"/>
    <w:p w:rsidR="00AE0B5E" w:rsidRPr="004E396D" w:rsidRDefault="00AE0B5E" w:rsidP="00AE0B5E">
      <w:pPr>
        <w:pStyle w:val="Heading5"/>
        <w:rPr>
          <w:snapToGrid w:val="0"/>
        </w:rPr>
      </w:pPr>
      <w:r w:rsidRPr="004E396D">
        <w:rPr>
          <w:snapToGrid w:val="0"/>
        </w:rPr>
        <w:t>A.7.3.1.2.3</w:t>
      </w:r>
      <w:r w:rsidRPr="004E396D">
        <w:rPr>
          <w:snapToGrid w:val="0"/>
        </w:rPr>
        <w:tab/>
        <w:t>Test Requirements</w:t>
      </w:r>
    </w:p>
    <w:p w:rsidR="00AE0B5E" w:rsidRPr="004E396D" w:rsidRDefault="00AE0B5E" w:rsidP="00AE0B5E">
      <w:pPr>
        <w:pStyle w:val="CommentText"/>
        <w:rPr>
          <w:rFonts w:cs="v4.2.0"/>
        </w:rPr>
      </w:pPr>
      <w:r w:rsidRPr="004E396D">
        <w:rPr>
          <w:rFonts w:cs="v4.2.0"/>
        </w:rPr>
        <w:t xml:space="preserve">The UE shall start to transmit the PRACH to Cell 2 less than 222 </w:t>
      </w:r>
      <w:proofErr w:type="spellStart"/>
      <w:r w:rsidRPr="004E396D">
        <w:rPr>
          <w:rFonts w:cs="v4.2.0"/>
        </w:rPr>
        <w:t>ms</w:t>
      </w:r>
      <w:proofErr w:type="spellEnd"/>
      <w:r w:rsidRPr="004E396D">
        <w:rPr>
          <w:rFonts w:cs="v4.2.0"/>
        </w:rPr>
        <w:t xml:space="preserve"> from the beginning of time period T2.</w:t>
      </w:r>
    </w:p>
    <w:p w:rsidR="00AE0B5E" w:rsidRPr="004E396D" w:rsidRDefault="00AE0B5E" w:rsidP="00AE0B5E">
      <w:pPr>
        <w:rPr>
          <w:rFonts w:cs="v4.2.0"/>
        </w:rPr>
      </w:pPr>
      <w:r w:rsidRPr="004E396D">
        <w:rPr>
          <w:rFonts w:cs="v4.2.0"/>
        </w:rPr>
        <w:t>The rate of correct handovers observed during repeated tests shall be at least 90%.</w:t>
      </w:r>
    </w:p>
    <w:p w:rsidR="00AE0B5E" w:rsidRPr="004E396D" w:rsidRDefault="00AE0B5E" w:rsidP="00AE0B5E">
      <w:pPr>
        <w:pStyle w:val="NO"/>
      </w:pPr>
      <w:r w:rsidRPr="004E396D">
        <w:rPr>
          <w:rFonts w:cs="v4.2.0"/>
        </w:rPr>
        <w:t>NOTE:</w:t>
      </w:r>
      <w:r w:rsidRPr="004E396D">
        <w:rPr>
          <w:rFonts w:cs="v4.2.0"/>
        </w:rPr>
        <w:tab/>
        <w:t xml:space="preserve">The handover delay can be expressed as: RRC procedure delay + </w:t>
      </w:r>
      <w:proofErr w:type="spellStart"/>
      <w:r w:rsidRPr="004E396D">
        <w:rPr>
          <w:bCs/>
        </w:rPr>
        <w:t>T</w:t>
      </w:r>
      <w:r w:rsidRPr="004E396D">
        <w:rPr>
          <w:bCs/>
          <w:vertAlign w:val="subscript"/>
        </w:rPr>
        <w:t>interrupt</w:t>
      </w:r>
      <w:proofErr w:type="spellEnd"/>
      <w:r w:rsidRPr="004E396D">
        <w:rPr>
          <w:rFonts w:cs="v4.2.0"/>
        </w:rPr>
        <w:t>, where:</w:t>
      </w:r>
    </w:p>
    <w:p w:rsidR="00AE0B5E" w:rsidRPr="004E396D" w:rsidRDefault="00AE0B5E" w:rsidP="00AE0B5E">
      <w:pPr>
        <w:pStyle w:val="EX"/>
      </w:pPr>
      <w:r w:rsidRPr="004E396D">
        <w:rPr>
          <w:rFonts w:cs="v4.2.0"/>
        </w:rPr>
        <w:t>RRC procedure delay</w:t>
      </w:r>
      <w:r w:rsidRPr="004E396D">
        <w:rPr>
          <w:rFonts w:cs="v4.2.0"/>
          <w:bCs/>
        </w:rPr>
        <w:t xml:space="preserve"> = 10 </w:t>
      </w:r>
      <w:proofErr w:type="spellStart"/>
      <w:r w:rsidRPr="004E396D">
        <w:rPr>
          <w:rFonts w:cs="v4.2.0"/>
          <w:bCs/>
        </w:rPr>
        <w:t>ms</w:t>
      </w:r>
      <w:proofErr w:type="spellEnd"/>
      <w:r w:rsidRPr="004E396D">
        <w:rPr>
          <w:rFonts w:cs="v4.2.0"/>
          <w:bCs/>
        </w:rPr>
        <w:t xml:space="preserve"> and is specified in clause 12 in </w:t>
      </w:r>
      <w:r w:rsidRPr="004E396D">
        <w:t>TS 38.331 [2]</w:t>
      </w:r>
      <w:r w:rsidRPr="004E396D">
        <w:rPr>
          <w:rFonts w:cs="v4.2.0"/>
          <w:bCs/>
        </w:rPr>
        <w:t>.</w:t>
      </w:r>
    </w:p>
    <w:p w:rsidR="00AE0B5E" w:rsidRPr="004E396D" w:rsidRDefault="00AE0B5E" w:rsidP="00AE0B5E">
      <w:pPr>
        <w:pStyle w:val="EX"/>
      </w:pPr>
      <w:r w:rsidRPr="004E396D">
        <w:t>T</w:t>
      </w:r>
      <w:r w:rsidRPr="004E396D">
        <w:rPr>
          <w:position w:val="-6"/>
        </w:rPr>
        <w:t>interrupt</w:t>
      </w:r>
      <w:r w:rsidRPr="004E396D">
        <w:t xml:space="preserve"> = 212 </w:t>
      </w:r>
      <w:proofErr w:type="spellStart"/>
      <w:r w:rsidRPr="004E396D">
        <w:t>ms</w:t>
      </w:r>
      <w:proofErr w:type="spellEnd"/>
      <w:r w:rsidRPr="004E396D" w:rsidDel="00543ADA">
        <w:rPr>
          <w:bCs/>
        </w:rPr>
        <w:t xml:space="preserve"> </w:t>
      </w:r>
      <w:r w:rsidRPr="004E396D">
        <w:t xml:space="preserve">in the test. </w:t>
      </w:r>
      <w:proofErr w:type="spellStart"/>
      <w:r w:rsidRPr="004E396D">
        <w:rPr>
          <w:bCs/>
        </w:rPr>
        <w:t>T</w:t>
      </w:r>
      <w:r w:rsidRPr="004E396D">
        <w:rPr>
          <w:bCs/>
          <w:vertAlign w:val="subscript"/>
        </w:rPr>
        <w:t>interrupt</w:t>
      </w:r>
      <w:proofErr w:type="spellEnd"/>
      <w:r w:rsidRPr="004E396D">
        <w:t xml:space="preserve"> is defined in clause 6.1.1.4.2.</w:t>
      </w:r>
    </w:p>
    <w:p w:rsidR="00AE0B5E" w:rsidRPr="004E396D" w:rsidRDefault="00AE0B5E" w:rsidP="00AE0B5E">
      <w:pPr>
        <w:rPr>
          <w:rFonts w:eastAsia="Batang" w:cs="v4.2.0"/>
        </w:rPr>
      </w:pPr>
      <w:r w:rsidRPr="004E396D">
        <w:t xml:space="preserve">This gives a total of 222 </w:t>
      </w:r>
      <w:proofErr w:type="spellStart"/>
      <w:r w:rsidRPr="004E396D">
        <w:t>ms</w:t>
      </w:r>
      <w:proofErr w:type="spellEnd"/>
      <w:r w:rsidRPr="004E396D">
        <w:t>.</w:t>
      </w:r>
    </w:p>
    <w:p w:rsidR="00AE0B5E" w:rsidRPr="004E396D" w:rsidRDefault="00AE0B5E" w:rsidP="00AE0B5E">
      <w:pPr>
        <w:pStyle w:val="Heading4"/>
        <w:ind w:left="1080" w:hanging="1080"/>
        <w:rPr>
          <w:snapToGrid w:val="0"/>
        </w:rPr>
      </w:pPr>
      <w:r w:rsidRPr="004E396D">
        <w:rPr>
          <w:snapToGrid w:val="0"/>
        </w:rPr>
        <w:t>A.7.3.1.3</w:t>
      </w:r>
      <w:r w:rsidRPr="004E396D">
        <w:rPr>
          <w:snapToGrid w:val="0"/>
        </w:rPr>
        <w:tab/>
        <w:t>Inter-frequency handover from FR2 to FR2; unknown target cell</w:t>
      </w:r>
    </w:p>
    <w:p w:rsidR="00AE0B5E" w:rsidRPr="004E396D" w:rsidRDefault="00AE0B5E" w:rsidP="00AE0B5E">
      <w:pPr>
        <w:pStyle w:val="Heading5"/>
        <w:rPr>
          <w:snapToGrid w:val="0"/>
        </w:rPr>
      </w:pPr>
      <w:r w:rsidRPr="004E396D">
        <w:rPr>
          <w:snapToGrid w:val="0"/>
        </w:rPr>
        <w:t>A.7.3.1.3.1</w:t>
      </w:r>
      <w:r w:rsidRPr="004E396D">
        <w:rPr>
          <w:snapToGrid w:val="0"/>
        </w:rPr>
        <w:tab/>
        <w:t>Test Purpose and Environment</w:t>
      </w:r>
    </w:p>
    <w:p w:rsidR="00AE0B5E" w:rsidRPr="004E396D" w:rsidRDefault="00AE0B5E" w:rsidP="00AE0B5E">
      <w:pPr>
        <w:rPr>
          <w:rFonts w:cs="v4.2.0"/>
        </w:rPr>
      </w:pPr>
      <w:r w:rsidRPr="004E396D">
        <w:rPr>
          <w:rFonts w:cs="v4.2.0"/>
        </w:rPr>
        <w:t>This test is to verify the requirement for the NR FR2-NR FR2 inter frequency handover requirements specified in clause </w:t>
      </w:r>
      <w:r w:rsidRPr="004E396D">
        <w:rPr>
          <w:lang w:val="en-US" w:eastAsia="zh-CN"/>
        </w:rPr>
        <w:t>6.1.1.4</w:t>
      </w:r>
      <w:r w:rsidRPr="004E396D">
        <w:rPr>
          <w:rFonts w:cs="v4.2.0"/>
        </w:rPr>
        <w:t>.</w:t>
      </w:r>
    </w:p>
    <w:p w:rsidR="00AE0B5E" w:rsidRPr="004E396D" w:rsidRDefault="00AE0B5E" w:rsidP="00AE0B5E">
      <w:pPr>
        <w:pStyle w:val="Heading5"/>
        <w:rPr>
          <w:snapToGrid w:val="0"/>
        </w:rPr>
      </w:pPr>
      <w:r w:rsidRPr="004E396D">
        <w:rPr>
          <w:snapToGrid w:val="0"/>
        </w:rPr>
        <w:t>A.7.3.1.3.2</w:t>
      </w:r>
      <w:r w:rsidRPr="004E396D">
        <w:rPr>
          <w:snapToGrid w:val="0"/>
        </w:rPr>
        <w:tab/>
        <w:t>Test Parameters</w:t>
      </w:r>
    </w:p>
    <w:p w:rsidR="00AE0B5E" w:rsidRPr="004E396D" w:rsidRDefault="00AE0B5E" w:rsidP="00AE0B5E">
      <w:r w:rsidRPr="004E396D">
        <w:t xml:space="preserve">Supported test configurations are shown in table </w:t>
      </w:r>
      <w:r w:rsidRPr="004E396D">
        <w:rPr>
          <w:snapToGrid w:val="0"/>
        </w:rPr>
        <w:t>A.7.3.1.3.2</w:t>
      </w:r>
      <w:r w:rsidRPr="004E396D">
        <w:t xml:space="preserve">-1. Both handover delay and interruption length are tested by using the parameters in table </w:t>
      </w:r>
      <w:r w:rsidRPr="004E396D">
        <w:rPr>
          <w:snapToGrid w:val="0"/>
        </w:rPr>
        <w:t>A.7.3.1.3.2</w:t>
      </w:r>
      <w:r w:rsidRPr="004E396D">
        <w:t xml:space="preserve">-2, and </w:t>
      </w:r>
      <w:r w:rsidRPr="004E396D">
        <w:rPr>
          <w:snapToGrid w:val="0"/>
        </w:rPr>
        <w:t>A.7.3.1.3.2</w:t>
      </w:r>
      <w:r w:rsidRPr="004E396D">
        <w:t>-3.</w:t>
      </w:r>
    </w:p>
    <w:p w:rsidR="00AE0B5E" w:rsidRPr="004E396D" w:rsidRDefault="00AE0B5E" w:rsidP="00AE0B5E">
      <w:pPr>
        <w:rPr>
          <w:rFonts w:eastAsia="MS Mincho"/>
        </w:rPr>
      </w:pPr>
      <w:r w:rsidRPr="004E396D">
        <w:rPr>
          <w:rFonts w:eastAsia="Batang"/>
        </w:rPr>
        <w:t>The test scenario comprises of carriers and one cell on each carrier. No gap patterns are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AE0B5E" w:rsidRPr="004E396D" w:rsidRDefault="00AE0B5E" w:rsidP="00AE0B5E">
      <w:pPr>
        <w:pStyle w:val="TH"/>
        <w:rPr>
          <w:lang w:eastAsia="zh-CN"/>
        </w:rPr>
      </w:pPr>
      <w:r w:rsidRPr="004E396D">
        <w:t xml:space="preserve">Table </w:t>
      </w:r>
      <w:r w:rsidRPr="004E396D">
        <w:rPr>
          <w:snapToGrid w:val="0"/>
        </w:rPr>
        <w:t>A.7.3.1.3.2</w:t>
      </w:r>
      <w:r w:rsidRPr="004E396D">
        <w:t xml:space="preserve">-1: </w:t>
      </w:r>
      <w:r w:rsidRPr="004E396D">
        <w:rPr>
          <w:snapToGrid w:val="0"/>
        </w:rPr>
        <w:t xml:space="preserve">Inter-frequency 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0B5E" w:rsidRPr="004E396D" w:rsidTr="00781A63">
        <w:tc>
          <w:tcPr>
            <w:tcW w:w="2330" w:type="dxa"/>
            <w:shd w:val="clear" w:color="auto" w:fill="auto"/>
          </w:tcPr>
          <w:p w:rsidR="00AE0B5E" w:rsidRPr="004E396D" w:rsidRDefault="00AE0B5E" w:rsidP="00781A63">
            <w:pPr>
              <w:pStyle w:val="TAH"/>
            </w:pPr>
            <w:proofErr w:type="spellStart"/>
            <w:r w:rsidRPr="004E396D">
              <w:t>Config</w:t>
            </w:r>
            <w:proofErr w:type="spellEnd"/>
          </w:p>
        </w:tc>
        <w:tc>
          <w:tcPr>
            <w:tcW w:w="7299" w:type="dxa"/>
            <w:shd w:val="clear" w:color="auto" w:fill="auto"/>
          </w:tcPr>
          <w:p w:rsidR="00AE0B5E" w:rsidRPr="004E396D" w:rsidRDefault="00AE0B5E" w:rsidP="00781A63">
            <w:pPr>
              <w:pStyle w:val="TAH"/>
            </w:pPr>
            <w:r w:rsidRPr="004E396D">
              <w:t>Description</w:t>
            </w:r>
          </w:p>
        </w:tc>
      </w:tr>
      <w:tr w:rsidR="00AE0B5E" w:rsidRPr="004E396D" w:rsidTr="00781A63">
        <w:tc>
          <w:tcPr>
            <w:tcW w:w="2330" w:type="dxa"/>
            <w:shd w:val="clear" w:color="auto" w:fill="auto"/>
          </w:tcPr>
          <w:p w:rsidR="00AE0B5E" w:rsidRPr="004E396D" w:rsidRDefault="00AE0B5E" w:rsidP="00781A63">
            <w:pPr>
              <w:pStyle w:val="TAL"/>
            </w:pPr>
            <w:r w:rsidRPr="004E396D">
              <w:t>1</w:t>
            </w:r>
          </w:p>
        </w:tc>
        <w:tc>
          <w:tcPr>
            <w:tcW w:w="7299" w:type="dxa"/>
            <w:shd w:val="clear" w:color="auto" w:fill="auto"/>
          </w:tcPr>
          <w:p w:rsidR="00AE0B5E" w:rsidRPr="004E396D" w:rsidRDefault="00AE0B5E" w:rsidP="00781A63">
            <w:pPr>
              <w:pStyle w:val="TAL"/>
            </w:pPr>
            <w:r w:rsidRPr="004E396D">
              <w:t>Source cell: NR 120 kHz SSB SCS, 100 MHz bandwidth, TDD duplex mode</w:t>
            </w:r>
          </w:p>
          <w:p w:rsidR="00AE0B5E" w:rsidRPr="004E396D" w:rsidRDefault="00AE0B5E" w:rsidP="00781A63">
            <w:pPr>
              <w:pStyle w:val="TAL"/>
            </w:pPr>
            <w:r w:rsidRPr="004E396D">
              <w:t>Target cell: NR 120 kHz SSB SCS, 100 MHz bandwidth, TDD duplex mode</w:t>
            </w:r>
          </w:p>
        </w:tc>
      </w:tr>
    </w:tbl>
    <w:p w:rsidR="00AE0B5E" w:rsidRPr="004E396D" w:rsidRDefault="00AE0B5E" w:rsidP="00AE0B5E">
      <w:pPr>
        <w:rPr>
          <w:rFonts w:cs="v4.2.0"/>
        </w:rPr>
      </w:pPr>
    </w:p>
    <w:p w:rsidR="00AE0B5E" w:rsidRPr="004E396D" w:rsidRDefault="00AE0B5E" w:rsidP="00AE0B5E">
      <w:pPr>
        <w:pStyle w:val="TH"/>
      </w:pPr>
      <w:r w:rsidRPr="004E396D">
        <w:lastRenderedPageBreak/>
        <w:t xml:space="preserve">Table </w:t>
      </w:r>
      <w:r w:rsidRPr="004E396D">
        <w:rPr>
          <w:snapToGrid w:val="0"/>
        </w:rPr>
        <w:t>A.7.3.1.3.2</w:t>
      </w:r>
      <w:r w:rsidRPr="004E396D">
        <w:t>-2</w:t>
      </w:r>
      <w:r w:rsidRPr="004E396D">
        <w:rPr>
          <w:rFonts w:cs="v4.2.0"/>
        </w:rPr>
        <w:t xml:space="preserve">: General test parameters </w:t>
      </w:r>
      <w:r w:rsidRPr="004E396D">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H"/>
              <w:rPr>
                <w:rFonts w:cs="Arial"/>
              </w:rPr>
            </w:pPr>
            <w:r w:rsidRPr="004E396D">
              <w:rPr>
                <w:rFonts w:cs="Arial"/>
              </w:rPr>
              <w:t>Parameter</w:t>
            </w:r>
          </w:p>
        </w:tc>
        <w:tc>
          <w:tcPr>
            <w:tcW w:w="708" w:type="dxa"/>
            <w:shd w:val="clear" w:color="auto" w:fill="auto"/>
          </w:tcPr>
          <w:p w:rsidR="00AE0B5E" w:rsidRPr="004E396D" w:rsidRDefault="00AE0B5E" w:rsidP="00781A63">
            <w:pPr>
              <w:pStyle w:val="TAH"/>
              <w:rPr>
                <w:rFonts w:cs="Arial"/>
              </w:rPr>
            </w:pPr>
            <w:r w:rsidRPr="004E396D">
              <w:rPr>
                <w:rFonts w:cs="Arial"/>
              </w:rPr>
              <w:t>Unit</w:t>
            </w:r>
          </w:p>
        </w:tc>
        <w:tc>
          <w:tcPr>
            <w:tcW w:w="2410" w:type="dxa"/>
            <w:shd w:val="clear" w:color="auto" w:fill="auto"/>
          </w:tcPr>
          <w:p w:rsidR="00AE0B5E" w:rsidRPr="004E396D" w:rsidRDefault="00AE0B5E" w:rsidP="00781A63">
            <w:pPr>
              <w:pStyle w:val="TAH"/>
              <w:rPr>
                <w:rFonts w:cs="Arial"/>
              </w:rPr>
            </w:pPr>
            <w:r w:rsidRPr="004E396D">
              <w:rPr>
                <w:rFonts w:cs="Arial"/>
              </w:rPr>
              <w:t>Value</w:t>
            </w:r>
          </w:p>
        </w:tc>
        <w:tc>
          <w:tcPr>
            <w:tcW w:w="2835" w:type="dxa"/>
            <w:shd w:val="clear" w:color="auto" w:fill="auto"/>
          </w:tcPr>
          <w:p w:rsidR="00AE0B5E" w:rsidRPr="004E396D" w:rsidRDefault="00AE0B5E" w:rsidP="00781A63">
            <w:pPr>
              <w:pStyle w:val="TAH"/>
              <w:rPr>
                <w:rFonts w:cs="Arial"/>
              </w:rPr>
            </w:pPr>
            <w:r w:rsidRPr="004E396D">
              <w:rPr>
                <w:rFonts w:cs="Arial"/>
              </w:rPr>
              <w:t>Comment</w:t>
            </w:r>
          </w:p>
        </w:tc>
      </w:tr>
      <w:tr w:rsidR="00AE0B5E" w:rsidRPr="004E396D" w:rsidTr="00781A63">
        <w:trPr>
          <w:cantSplit/>
          <w:trHeight w:val="113"/>
          <w:jc w:val="center"/>
        </w:trPr>
        <w:tc>
          <w:tcPr>
            <w:tcW w:w="1588" w:type="dxa"/>
            <w:vMerge w:val="restart"/>
            <w:shd w:val="clear" w:color="auto" w:fill="auto"/>
          </w:tcPr>
          <w:p w:rsidR="00AE0B5E" w:rsidRPr="004E396D" w:rsidRDefault="00AE0B5E" w:rsidP="00781A63">
            <w:pPr>
              <w:pStyle w:val="TAL"/>
              <w:rPr>
                <w:rFonts w:cs="Arial"/>
              </w:rPr>
            </w:pPr>
            <w:r w:rsidRPr="004E396D">
              <w:rPr>
                <w:rFonts w:cs="Arial"/>
              </w:rPr>
              <w:t>Initial conditions</w:t>
            </w:r>
          </w:p>
        </w:tc>
        <w:tc>
          <w:tcPr>
            <w:tcW w:w="1701" w:type="dxa"/>
            <w:shd w:val="clear" w:color="auto" w:fill="auto"/>
          </w:tcPr>
          <w:p w:rsidR="00AE0B5E" w:rsidRPr="004E396D" w:rsidRDefault="00AE0B5E" w:rsidP="00781A63">
            <w:pPr>
              <w:pStyle w:val="TAL"/>
              <w:rPr>
                <w:rFonts w:cs="Arial"/>
              </w:rPr>
            </w:pPr>
            <w:r w:rsidRPr="004E396D">
              <w:rPr>
                <w:rFonts w:cs="Arial"/>
              </w:rPr>
              <w:t>Active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1</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1588" w:type="dxa"/>
            <w:vMerge/>
            <w:shd w:val="clear" w:color="auto" w:fill="auto"/>
          </w:tcPr>
          <w:p w:rsidR="00AE0B5E" w:rsidRPr="004E396D" w:rsidRDefault="00AE0B5E" w:rsidP="00781A63">
            <w:pPr>
              <w:pStyle w:val="TAL"/>
              <w:rPr>
                <w:rFonts w:cs="Arial"/>
              </w:rPr>
            </w:pPr>
          </w:p>
        </w:tc>
        <w:tc>
          <w:tcPr>
            <w:tcW w:w="1701" w:type="dxa"/>
            <w:shd w:val="clear" w:color="auto" w:fill="auto"/>
          </w:tcPr>
          <w:p w:rsidR="00AE0B5E" w:rsidRPr="004E396D" w:rsidRDefault="00AE0B5E" w:rsidP="00781A63">
            <w:pPr>
              <w:pStyle w:val="TAL"/>
              <w:rPr>
                <w:rFonts w:cs="Arial"/>
              </w:rPr>
            </w:pPr>
            <w:r w:rsidRPr="004E396D">
              <w:rPr>
                <w:rFonts w:cs="Arial"/>
              </w:rPr>
              <w:t>Neighbouring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2</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1588" w:type="dxa"/>
            <w:shd w:val="clear" w:color="auto" w:fill="auto"/>
          </w:tcPr>
          <w:p w:rsidR="00AE0B5E" w:rsidRPr="004E396D" w:rsidRDefault="00AE0B5E" w:rsidP="00781A63">
            <w:pPr>
              <w:pStyle w:val="TAL"/>
              <w:rPr>
                <w:rFonts w:cs="Arial"/>
              </w:rPr>
            </w:pPr>
            <w:r w:rsidRPr="004E396D">
              <w:rPr>
                <w:rFonts w:cs="Arial"/>
              </w:rPr>
              <w:t>Final condition</w:t>
            </w:r>
          </w:p>
        </w:tc>
        <w:tc>
          <w:tcPr>
            <w:tcW w:w="1701" w:type="dxa"/>
            <w:shd w:val="clear" w:color="auto" w:fill="auto"/>
          </w:tcPr>
          <w:p w:rsidR="00AE0B5E" w:rsidRPr="004E396D" w:rsidRDefault="00AE0B5E" w:rsidP="00781A63">
            <w:pPr>
              <w:pStyle w:val="TAL"/>
              <w:rPr>
                <w:rFonts w:cs="Arial"/>
              </w:rPr>
            </w:pPr>
            <w:r w:rsidRPr="004E396D">
              <w:rPr>
                <w:rFonts w:cs="Arial"/>
              </w:rPr>
              <w:t>Active cell</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Cell 2</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A4-Offset</w:t>
            </w:r>
          </w:p>
        </w:tc>
        <w:tc>
          <w:tcPr>
            <w:tcW w:w="708" w:type="dxa"/>
            <w:shd w:val="clear" w:color="auto" w:fill="auto"/>
          </w:tcPr>
          <w:p w:rsidR="00AE0B5E" w:rsidRPr="004E396D" w:rsidRDefault="00AE0B5E" w:rsidP="00781A63">
            <w:pPr>
              <w:pStyle w:val="TAC"/>
              <w:rPr>
                <w:rFonts w:cs="Arial"/>
              </w:rPr>
            </w:pPr>
            <w:r w:rsidRPr="004E396D">
              <w:rPr>
                <w:rFonts w:cs="Arial"/>
              </w:rPr>
              <w:t>dB</w:t>
            </w:r>
          </w:p>
        </w:tc>
        <w:tc>
          <w:tcPr>
            <w:tcW w:w="2410" w:type="dxa"/>
            <w:shd w:val="clear" w:color="auto" w:fill="auto"/>
          </w:tcPr>
          <w:p w:rsidR="00AE0B5E" w:rsidRPr="004E396D" w:rsidRDefault="00AE0B5E" w:rsidP="00781A63">
            <w:pPr>
              <w:pStyle w:val="TAC"/>
              <w:rPr>
                <w:rFonts w:cs="Arial"/>
              </w:rPr>
            </w:pPr>
            <w:r w:rsidRPr="004E396D">
              <w:rPr>
                <w:rFonts w:cs="Arial"/>
              </w:rPr>
              <w:t>[-120]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Hysteresis</w:t>
            </w:r>
          </w:p>
        </w:tc>
        <w:tc>
          <w:tcPr>
            <w:tcW w:w="708" w:type="dxa"/>
            <w:shd w:val="clear" w:color="auto" w:fill="auto"/>
          </w:tcPr>
          <w:p w:rsidR="00AE0B5E" w:rsidRPr="004E396D" w:rsidRDefault="00AE0B5E" w:rsidP="00781A63">
            <w:pPr>
              <w:pStyle w:val="TAC"/>
              <w:rPr>
                <w:rFonts w:cs="Arial"/>
              </w:rPr>
            </w:pPr>
            <w:r w:rsidRPr="004E396D">
              <w:rPr>
                <w:rFonts w:cs="Arial"/>
              </w:rPr>
              <w:t>dB</w:t>
            </w: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v4.2.0"/>
              </w:rPr>
              <w:t>Time To Trigger</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Filter coefficient</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0</w:t>
            </w:r>
          </w:p>
        </w:tc>
        <w:tc>
          <w:tcPr>
            <w:tcW w:w="2835" w:type="dxa"/>
            <w:shd w:val="clear" w:color="auto" w:fill="auto"/>
          </w:tcPr>
          <w:p w:rsidR="00AE0B5E" w:rsidRPr="004E396D" w:rsidRDefault="00AE0B5E" w:rsidP="00781A63">
            <w:pPr>
              <w:pStyle w:val="TAL"/>
              <w:rPr>
                <w:rFonts w:cs="Arial"/>
              </w:rPr>
            </w:pPr>
            <w:r w:rsidRPr="004E396D">
              <w:rPr>
                <w:rFonts w:cs="Arial"/>
              </w:rPr>
              <w:t>L3 filtering is not used</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Access Barring Information</w:t>
            </w:r>
          </w:p>
        </w:tc>
        <w:tc>
          <w:tcPr>
            <w:tcW w:w="708" w:type="dxa"/>
            <w:shd w:val="clear" w:color="auto" w:fill="auto"/>
          </w:tcPr>
          <w:p w:rsidR="00AE0B5E" w:rsidRPr="004E396D" w:rsidRDefault="00AE0B5E" w:rsidP="00781A63">
            <w:pPr>
              <w:pStyle w:val="TAC"/>
              <w:rPr>
                <w:rFonts w:cs="Arial"/>
              </w:rPr>
            </w:pPr>
            <w:r w:rsidRPr="004E396D">
              <w:rPr>
                <w:rFonts w:cs="Arial"/>
              </w:rPr>
              <w:t>-</w:t>
            </w:r>
          </w:p>
        </w:tc>
        <w:tc>
          <w:tcPr>
            <w:tcW w:w="2410" w:type="dxa"/>
            <w:shd w:val="clear" w:color="auto" w:fill="auto"/>
          </w:tcPr>
          <w:p w:rsidR="00AE0B5E" w:rsidRPr="004E396D" w:rsidRDefault="00AE0B5E" w:rsidP="00781A63">
            <w:pPr>
              <w:pStyle w:val="TAC"/>
              <w:rPr>
                <w:rFonts w:cs="Arial"/>
              </w:rPr>
            </w:pPr>
            <w:r w:rsidRPr="004E396D">
              <w:rPr>
                <w:rFonts w:cs="Arial"/>
              </w:rPr>
              <w:t>Not Sent</w:t>
            </w:r>
          </w:p>
        </w:tc>
        <w:tc>
          <w:tcPr>
            <w:tcW w:w="2835" w:type="dxa"/>
            <w:shd w:val="clear" w:color="auto" w:fill="auto"/>
          </w:tcPr>
          <w:p w:rsidR="00AE0B5E" w:rsidRPr="004E396D" w:rsidRDefault="00AE0B5E" w:rsidP="00781A63">
            <w:pPr>
              <w:pStyle w:val="TAL"/>
              <w:rPr>
                <w:rFonts w:cs="Arial"/>
              </w:rPr>
            </w:pPr>
            <w:r w:rsidRPr="004E396D">
              <w:rPr>
                <w:rFonts w:cs="Arial"/>
              </w:rPr>
              <w:t>No additional delays in random access procedure.</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Time offset between cells</w:t>
            </w:r>
          </w:p>
        </w:tc>
        <w:tc>
          <w:tcPr>
            <w:tcW w:w="708" w:type="dxa"/>
            <w:shd w:val="clear" w:color="auto" w:fill="auto"/>
          </w:tcPr>
          <w:p w:rsidR="00AE0B5E" w:rsidRPr="004E396D" w:rsidRDefault="00AE0B5E" w:rsidP="00781A63">
            <w:pPr>
              <w:pStyle w:val="TAC"/>
              <w:rPr>
                <w:rFonts w:cs="Arial"/>
              </w:rPr>
            </w:pPr>
          </w:p>
        </w:tc>
        <w:tc>
          <w:tcPr>
            <w:tcW w:w="2410" w:type="dxa"/>
            <w:shd w:val="clear" w:color="auto" w:fill="auto"/>
          </w:tcPr>
          <w:p w:rsidR="00AE0B5E" w:rsidRPr="004E396D" w:rsidRDefault="00AE0B5E" w:rsidP="00781A63">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rsidR="00AE0B5E" w:rsidRPr="004E396D" w:rsidRDefault="00AE0B5E" w:rsidP="00781A63">
            <w:pPr>
              <w:pStyle w:val="TAL"/>
              <w:rPr>
                <w:rFonts w:cs="Arial"/>
              </w:rPr>
            </w:pPr>
            <w:r w:rsidRPr="004E396D">
              <w:rPr>
                <w:rFonts w:cs="Arial"/>
              </w:rPr>
              <w:t>Synchronous cells</w:t>
            </w: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T1</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t>5</w:t>
            </w:r>
          </w:p>
        </w:tc>
        <w:tc>
          <w:tcPr>
            <w:tcW w:w="2835" w:type="dxa"/>
            <w:shd w:val="clear" w:color="auto" w:fill="auto"/>
          </w:tcPr>
          <w:p w:rsidR="00AE0B5E" w:rsidRPr="004E396D" w:rsidRDefault="00AE0B5E" w:rsidP="00781A63">
            <w:pPr>
              <w:pStyle w:val="TAL"/>
              <w:rPr>
                <w:rFonts w:cs="Arial"/>
              </w:rPr>
            </w:pPr>
          </w:p>
        </w:tc>
      </w:tr>
      <w:tr w:rsidR="00AE0B5E" w:rsidRPr="004E396D" w:rsidTr="00781A63">
        <w:trPr>
          <w:cantSplit/>
          <w:trHeight w:val="113"/>
          <w:jc w:val="center"/>
        </w:trPr>
        <w:tc>
          <w:tcPr>
            <w:tcW w:w="3289" w:type="dxa"/>
            <w:gridSpan w:val="2"/>
            <w:shd w:val="clear" w:color="auto" w:fill="auto"/>
          </w:tcPr>
          <w:p w:rsidR="00AE0B5E" w:rsidRPr="004E396D" w:rsidRDefault="00AE0B5E" w:rsidP="00781A63">
            <w:pPr>
              <w:pStyle w:val="TAL"/>
              <w:rPr>
                <w:rFonts w:cs="Arial"/>
              </w:rPr>
            </w:pPr>
            <w:r w:rsidRPr="004E396D">
              <w:rPr>
                <w:rFonts w:cs="Arial"/>
              </w:rPr>
              <w:t>T2</w:t>
            </w:r>
          </w:p>
        </w:tc>
        <w:tc>
          <w:tcPr>
            <w:tcW w:w="708" w:type="dxa"/>
            <w:shd w:val="clear" w:color="auto" w:fill="auto"/>
          </w:tcPr>
          <w:p w:rsidR="00AE0B5E" w:rsidRPr="004E396D" w:rsidRDefault="00AE0B5E" w:rsidP="00781A63">
            <w:pPr>
              <w:pStyle w:val="TAC"/>
              <w:rPr>
                <w:rFonts w:cs="Arial"/>
              </w:rPr>
            </w:pPr>
            <w:r w:rsidRPr="004E396D">
              <w:rPr>
                <w:rFonts w:cs="Arial"/>
              </w:rPr>
              <w:t>s</w:t>
            </w:r>
          </w:p>
        </w:tc>
        <w:tc>
          <w:tcPr>
            <w:tcW w:w="2410" w:type="dxa"/>
            <w:shd w:val="clear" w:color="auto" w:fill="auto"/>
          </w:tcPr>
          <w:p w:rsidR="00AE0B5E" w:rsidRPr="004E396D" w:rsidRDefault="00AE0B5E" w:rsidP="00781A63">
            <w:pPr>
              <w:pStyle w:val="TAC"/>
              <w:rPr>
                <w:rFonts w:cs="Arial"/>
              </w:rPr>
            </w:pPr>
            <w:r w:rsidRPr="004E396D">
              <w:rPr>
                <w:rFonts w:cs="Arial"/>
              </w:rPr>
              <w:sym w:font="Symbol" w:char="F0A3"/>
            </w:r>
            <w:r w:rsidRPr="004E396D">
              <w:rPr>
                <w:rFonts w:cs="Arial"/>
              </w:rPr>
              <w:t>10</w:t>
            </w:r>
          </w:p>
        </w:tc>
        <w:tc>
          <w:tcPr>
            <w:tcW w:w="2835" w:type="dxa"/>
            <w:shd w:val="clear" w:color="auto" w:fill="auto"/>
          </w:tcPr>
          <w:p w:rsidR="00AE0B5E" w:rsidRPr="004E396D" w:rsidRDefault="00AE0B5E" w:rsidP="00781A63">
            <w:pPr>
              <w:pStyle w:val="TAL"/>
              <w:rPr>
                <w:rFonts w:cs="Arial"/>
              </w:rPr>
            </w:pPr>
          </w:p>
        </w:tc>
      </w:tr>
    </w:tbl>
    <w:p w:rsidR="00AE0B5E" w:rsidRPr="004E396D" w:rsidRDefault="00AE0B5E" w:rsidP="00AE0B5E"/>
    <w:p w:rsidR="00AE0B5E" w:rsidRPr="004E396D" w:rsidRDefault="00AE0B5E" w:rsidP="00AE0B5E">
      <w:pPr>
        <w:pStyle w:val="TH"/>
      </w:pPr>
      <w:r w:rsidRPr="004E396D">
        <w:t xml:space="preserve">Table </w:t>
      </w:r>
      <w:r w:rsidRPr="004E396D">
        <w:rPr>
          <w:snapToGrid w:val="0"/>
        </w:rPr>
        <w:t>A.7.3.1.3.2</w:t>
      </w:r>
      <w:r w:rsidRPr="004E396D">
        <w:t>-3</w:t>
      </w:r>
      <w:r w:rsidRPr="004E396D">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AE0B5E" w:rsidRPr="004E396D" w:rsidTr="00781A6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keepNext w:val="0"/>
              <w:rPr>
                <w:rFonts w:cs="Arial"/>
                <w:lang w:val="en-US"/>
              </w:rPr>
            </w:pPr>
            <w:r w:rsidRPr="004E396D">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keepNext w:val="0"/>
              <w:rPr>
                <w:rFonts w:cs="Arial"/>
                <w:lang w:val="en-US"/>
              </w:rPr>
            </w:pPr>
            <w:r w:rsidRPr="004E396D">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Cell 2</w:t>
            </w:r>
          </w:p>
        </w:tc>
      </w:tr>
      <w:tr w:rsidR="00AE0B5E" w:rsidRPr="004E396D" w:rsidTr="00781A6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AE0B5E" w:rsidRPr="004E396D" w:rsidRDefault="00AE0B5E" w:rsidP="00781A63">
            <w:pPr>
              <w:pStyle w:val="TAH"/>
              <w:keepNext w:val="0"/>
              <w:rPr>
                <w:rFonts w:cs="Arial"/>
                <w:lang w:val="en-US"/>
              </w:rPr>
            </w:pPr>
            <w:r w:rsidRPr="004E396D">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AE0B5E" w:rsidRPr="004E396D" w:rsidRDefault="00AE0B5E" w:rsidP="00781A63">
            <w:pPr>
              <w:pStyle w:val="TAH"/>
              <w:keepNext w:val="0"/>
              <w:rPr>
                <w:rFonts w:cs="Arial"/>
                <w:lang w:val="en-US"/>
              </w:rPr>
            </w:pPr>
            <w:r w:rsidRPr="004E396D">
              <w:rPr>
                <w:rFonts w:cs="Arial"/>
                <w:lang w:val="en-US"/>
              </w:rPr>
              <w:t>T2</w:t>
            </w:r>
          </w:p>
        </w:tc>
      </w:tr>
      <w:tr w:rsidR="001308EB" w:rsidRPr="004E396D" w:rsidTr="00781A63">
        <w:trPr>
          <w:jc w:val="center"/>
          <w:ins w:id="26" w:author="Rose, Ian" w:date="2020-06-08T20:12: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spacing w:after="0"/>
              <w:rPr>
                <w:ins w:id="27" w:author="Rose, Ian" w:date="2020-06-08T20:12:00Z"/>
                <w:rFonts w:ascii="Arial" w:eastAsia="Calibri" w:hAnsi="Arial" w:cs="Arial"/>
                <w:sz w:val="18"/>
                <w:szCs w:val="22"/>
                <w:lang w:val="en-US"/>
              </w:rPr>
            </w:pPr>
            <w:ins w:id="28" w:author="Rose, Ian" w:date="2020-06-08T20:12: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spacing w:after="0"/>
              <w:rPr>
                <w:ins w:id="29" w:author="Rose, Ian" w:date="2020-06-08T20:12: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H"/>
              <w:keepNext w:val="0"/>
              <w:rPr>
                <w:ins w:id="30" w:author="Rose, Ian" w:date="2020-06-08T20:12:00Z"/>
                <w:rFonts w:cs="Arial"/>
                <w:b w:val="0"/>
                <w:lang w:val="en-US"/>
              </w:rPr>
            </w:pPr>
            <w:ins w:id="31" w:author="Rose, Ian" w:date="2020-06-08T20:12:00Z">
              <w:r>
                <w:rPr>
                  <w:rFonts w:cs="Arial"/>
                  <w:b w:val="0"/>
                  <w:lang w:val="en-US"/>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H"/>
              <w:keepNext w:val="0"/>
              <w:rPr>
                <w:ins w:id="32" w:author="Rose, Ian" w:date="2020-06-08T20:12:00Z"/>
                <w:rFonts w:cs="Arial"/>
                <w:b w:val="0"/>
                <w:lang w:val="en-US"/>
              </w:rPr>
            </w:pPr>
            <w:ins w:id="33" w:author="Rose, Ian" w:date="2020-06-08T20:12:00Z">
              <w:r>
                <w:rPr>
                  <w:rFonts w:cs="Arial"/>
                  <w:b w:val="0"/>
                  <w:lang w:val="en-US"/>
                </w:rPr>
                <w:t>Rough</w:t>
              </w:r>
            </w:ins>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H"/>
              <w:keepNext w:val="0"/>
              <w:rPr>
                <w:rFonts w:cs="Arial"/>
                <w:b w:val="0"/>
                <w:lang w:val="en-US"/>
              </w:rPr>
            </w:pPr>
            <w:r w:rsidRPr="004E396D">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H"/>
              <w:keepNext w:val="0"/>
              <w:rPr>
                <w:rFonts w:cs="Arial"/>
                <w:b w:val="0"/>
                <w:lang w:val="en-US"/>
              </w:rPr>
            </w:pPr>
            <w:r w:rsidRPr="004E396D">
              <w:rPr>
                <w:rFonts w:cs="Arial"/>
                <w:b w:val="0"/>
                <w:lang w:val="en-US"/>
              </w:rPr>
              <w:t>2</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en-US"/>
              </w:rPr>
            </w:pPr>
            <w:r w:rsidRPr="004E396D">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en-US"/>
              </w:rPr>
            </w:pPr>
            <w:r w:rsidRPr="004E396D">
              <w:rPr>
                <w:rFonts w:cs="Arial"/>
                <w:lang w:val="en-US"/>
              </w:rPr>
              <w:t>TDD</w:t>
            </w:r>
          </w:p>
        </w:tc>
      </w:tr>
      <w:tr w:rsidR="001308EB" w:rsidRPr="004E396D" w:rsidTr="00781A63">
        <w:trPr>
          <w:trHeight w:val="161"/>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en-US"/>
              </w:rPr>
            </w:pPr>
            <w:r w:rsidRPr="004E396D">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keepLines/>
              <w:spacing w:after="0"/>
              <w:jc w:val="center"/>
              <w:rPr>
                <w:rFonts w:ascii="Arial" w:hAnsi="Arial" w:cs="Arial"/>
                <w:sz w:val="18"/>
                <w:lang w:val="en-US"/>
              </w:rPr>
            </w:pPr>
            <w:r w:rsidRPr="004E396D">
              <w:rPr>
                <w:rFonts w:ascii="Arial" w:hAnsi="Arial" w:cs="Arial"/>
                <w:sz w:val="18"/>
                <w:lang w:val="en-US"/>
              </w:rPr>
              <w:t>TDDConf.3.1</w:t>
            </w:r>
          </w:p>
        </w:tc>
      </w:tr>
      <w:tr w:rsidR="001308EB" w:rsidRPr="004E396D" w:rsidTr="00781A63">
        <w:trPr>
          <w:trHeight w:val="125"/>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en-US"/>
              </w:rPr>
            </w:pPr>
            <w:proofErr w:type="spellStart"/>
            <w:r w:rsidRPr="004E396D">
              <w:rPr>
                <w:rFonts w:cs="Arial"/>
                <w:lang w:val="en-US"/>
              </w:rPr>
              <w:t>BW</w:t>
            </w:r>
            <w:r w:rsidRPr="004E396D">
              <w:rPr>
                <w:rFonts w:cs="Arial"/>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1308EB" w:rsidRPr="004E396D" w:rsidTr="00781A63">
        <w:trPr>
          <w:trHeight w:val="43"/>
          <w:jc w:val="center"/>
        </w:trPr>
        <w:tc>
          <w:tcPr>
            <w:tcW w:w="3805" w:type="dxa"/>
            <w:gridSpan w:val="3"/>
            <w:tcBorders>
              <w:left w:val="single" w:sz="4" w:space="0" w:color="auto"/>
              <w:right w:val="single" w:sz="4" w:space="0" w:color="auto"/>
            </w:tcBorders>
            <w:vAlign w:val="center"/>
          </w:tcPr>
          <w:p w:rsidR="001308EB" w:rsidRPr="004E396D" w:rsidRDefault="001308EB" w:rsidP="001308EB">
            <w:pPr>
              <w:pStyle w:val="TAL"/>
              <w:keepNext w:val="0"/>
              <w:rPr>
                <w:rFonts w:cs="Arial"/>
              </w:rPr>
            </w:pPr>
            <w:r w:rsidRPr="004E396D">
              <w:rPr>
                <w:rFonts w:cs="Arial"/>
                <w:lang w:val="en-US"/>
              </w:rPr>
              <w:t>BWP BW</w:t>
            </w:r>
          </w:p>
        </w:tc>
        <w:tc>
          <w:tcPr>
            <w:tcW w:w="1134" w:type="dxa"/>
            <w:tcBorders>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MHz</w:t>
            </w:r>
          </w:p>
        </w:tc>
        <w:tc>
          <w:tcPr>
            <w:tcW w:w="4655" w:type="dxa"/>
            <w:gridSpan w:val="7"/>
            <w:tcBorders>
              <w:left w:val="single" w:sz="4" w:space="0" w:color="auto"/>
              <w:right w:val="single" w:sz="4" w:space="0" w:color="auto"/>
            </w:tcBorders>
            <w:vAlign w:val="center"/>
          </w:tcPr>
          <w:p w:rsidR="001308EB" w:rsidRPr="004E396D" w:rsidRDefault="001308EB" w:rsidP="001308EB">
            <w:pPr>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1308EB" w:rsidRPr="004E396D" w:rsidTr="00781A63">
        <w:trPr>
          <w:trHeight w:val="283"/>
          <w:jc w:val="center"/>
        </w:trPr>
        <w:tc>
          <w:tcPr>
            <w:tcW w:w="3805" w:type="dxa"/>
            <w:gridSpan w:val="3"/>
            <w:tcBorders>
              <w:left w:val="single" w:sz="4" w:space="0" w:color="auto"/>
              <w:bottom w:val="single" w:sz="4" w:space="0" w:color="auto"/>
              <w:right w:val="single" w:sz="4" w:space="0" w:color="auto"/>
            </w:tcBorders>
            <w:vAlign w:val="center"/>
          </w:tcPr>
          <w:p w:rsidR="001308EB" w:rsidRPr="004E396D" w:rsidRDefault="001308EB" w:rsidP="001308EB">
            <w:pPr>
              <w:pStyle w:val="TAL"/>
              <w:keepNext w:val="0"/>
              <w:rPr>
                <w:rFonts w:cs="Arial"/>
              </w:rPr>
            </w:pPr>
            <w:proofErr w:type="spellStart"/>
            <w:r w:rsidRPr="004E396D">
              <w:rPr>
                <w:rFonts w:cs="Arial"/>
                <w:lang w:val="en-US"/>
              </w:rPr>
              <w:t>DRx</w:t>
            </w:r>
            <w:proofErr w:type="spellEnd"/>
            <w:r w:rsidRPr="004E396D">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rsidR="001308EB" w:rsidRPr="004E396D" w:rsidRDefault="001308EB" w:rsidP="001308EB">
            <w:pPr>
              <w:pStyle w:val="TAC"/>
              <w:keepNext w:val="0"/>
              <w:rPr>
                <w:rFonts w:cs="Arial"/>
                <w:lang w:val="en-US"/>
              </w:rPr>
            </w:pPr>
            <w:proofErr w:type="spellStart"/>
            <w:r w:rsidRPr="004E396D">
              <w:rPr>
                <w:rFonts w:cs="Arial"/>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1308EB" w:rsidRPr="004E396D" w:rsidRDefault="001308EB" w:rsidP="001308EB">
            <w:pPr>
              <w:keepLines/>
              <w:spacing w:after="0"/>
              <w:jc w:val="center"/>
              <w:rPr>
                <w:rFonts w:ascii="Arial" w:hAnsi="Arial" w:cs="Arial"/>
                <w:sz w:val="18"/>
                <w:lang w:val="en-US"/>
              </w:rPr>
            </w:pPr>
            <w:r w:rsidRPr="004E396D">
              <w:rPr>
                <w:rFonts w:ascii="Arial" w:hAnsi="Arial" w:cs="Arial"/>
                <w:sz w:val="18"/>
                <w:lang w:val="en-US"/>
              </w:rPr>
              <w:t>Not Applicable</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308EB" w:rsidRPr="004E396D" w:rsidRDefault="001308EB" w:rsidP="001308EB">
            <w:pPr>
              <w:pStyle w:val="TAL"/>
              <w:keepNext w:val="0"/>
              <w:rPr>
                <w:rFonts w:cs="Arial"/>
                <w:lang w:val="en-US"/>
              </w:rPr>
            </w:pPr>
            <w:r w:rsidRPr="004E396D">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sz w:val="16"/>
              </w:rPr>
              <w:t>SR3.1 TDD</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sz w:val="16"/>
              </w:rPr>
              <w:t>CR3.1 TDD</w:t>
            </w:r>
          </w:p>
        </w:tc>
      </w:tr>
      <w:tr w:rsidR="001308EB" w:rsidRPr="004E396D" w:rsidTr="00781A6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L"/>
              <w:keepNext w:val="0"/>
              <w:rPr>
                <w:rFonts w:cs="Arial"/>
                <w:lang w:val="da-DK"/>
              </w:rPr>
            </w:pPr>
            <w:r w:rsidRPr="004E396D">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r w:rsidRPr="004E396D">
              <w:rPr>
                <w:snapToGrid w:val="0"/>
              </w:rPr>
              <w:t>OCNG pattern 1</w:t>
            </w:r>
          </w:p>
        </w:tc>
      </w:tr>
      <w:tr w:rsidR="001308EB" w:rsidRPr="004E396D" w:rsidTr="00781A6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L"/>
              <w:keepNext w:val="0"/>
              <w:rPr>
                <w:rFonts w:cs="Arial"/>
                <w:lang w:val="da-DK" w:eastAsia="zh-CN"/>
              </w:rPr>
            </w:pPr>
            <w:r w:rsidRPr="004E396D">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C"/>
              <w:keepNext w:val="0"/>
              <w:rPr>
                <w:snapToGrid w:val="0"/>
              </w:rPr>
            </w:pPr>
            <w:r w:rsidRPr="004E396D">
              <w:rPr>
                <w:rFonts w:hint="eastAsia"/>
                <w:snapToGrid w:val="0"/>
                <w:lang w:eastAsia="zh-CN"/>
              </w:rPr>
              <w:t>SMTC pattern 1</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da-DK"/>
              </w:rPr>
            </w:pPr>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hint="eastAsia"/>
                <w:lang w:eastAsia="zh-CN"/>
              </w:rPr>
              <w:t>SSB</w:t>
            </w:r>
            <w:r w:rsidRPr="004E396D">
              <w:rPr>
                <w:rFonts w:cs="Arial"/>
              </w:rPr>
              <w:t>.1 FR2</w:t>
            </w:r>
          </w:p>
        </w:tc>
      </w:tr>
      <w:tr w:rsidR="001308EB" w:rsidRPr="004E396D" w:rsidTr="00781A63">
        <w:trPr>
          <w:trHeight w:val="71"/>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da-DK"/>
              </w:rPr>
            </w:pPr>
            <w:r w:rsidRPr="004E396D">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120 kHz</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da-DK"/>
              </w:rPr>
            </w:pPr>
            <w:r w:rsidRPr="004E396D">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120 kHz</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tcPr>
          <w:p w:rsidR="001308EB" w:rsidRPr="004E396D" w:rsidRDefault="001308EB" w:rsidP="001308EB">
            <w:pPr>
              <w:pStyle w:val="TAL"/>
              <w:keepNext w:val="0"/>
              <w:rPr>
                <w:rFonts w:cs="Arial"/>
                <w:lang w:val="da-DK"/>
              </w:rPr>
            </w:pPr>
            <w:r w:rsidRPr="004E396D">
              <w:rPr>
                <w:rFonts w:cs="Arial"/>
              </w:rPr>
              <w:t xml:space="preserve">PRACH configuration </w:t>
            </w:r>
          </w:p>
        </w:tc>
        <w:tc>
          <w:tcPr>
            <w:tcW w:w="1134" w:type="dxa"/>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en-US"/>
              </w:rPr>
            </w:pPr>
            <w:r w:rsidRPr="004E396D">
              <w:rPr>
                <w:lang w:eastAsia="zh-CN"/>
              </w:rPr>
              <w:t>FR2 PRACH configuration 1</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tcPr>
          <w:p w:rsidR="001308EB" w:rsidRPr="004E396D" w:rsidRDefault="001308EB" w:rsidP="001308EB">
            <w:pPr>
              <w:pStyle w:val="TAL"/>
              <w:keepNext w:val="0"/>
              <w:rPr>
                <w:rFonts w:cs="Arial"/>
                <w:lang w:val="da-DK"/>
              </w:rPr>
            </w:pPr>
            <w:r w:rsidRPr="004E396D">
              <w:rPr>
                <w:rFonts w:cs="Arial"/>
              </w:rPr>
              <w:t>TRS configuration</w:t>
            </w:r>
          </w:p>
        </w:tc>
        <w:tc>
          <w:tcPr>
            <w:tcW w:w="1134" w:type="dxa"/>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en-US"/>
              </w:rPr>
            </w:pPr>
            <w:r w:rsidRPr="004E396D">
              <w:rPr>
                <w:szCs w:val="18"/>
              </w:rPr>
              <w:t>TRS.2.1 TDD</w:t>
            </w:r>
          </w:p>
        </w:tc>
      </w:tr>
      <w:tr w:rsidR="001308EB"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da-DK"/>
              </w:rPr>
            </w:pPr>
            <w:r w:rsidRPr="004E396D">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t>CSI-RS.Config.0</w:t>
            </w:r>
          </w:p>
        </w:tc>
      </w:tr>
      <w:tr w:rsidR="001308EB" w:rsidRPr="004E396D" w:rsidTr="00781A63">
        <w:trPr>
          <w:trHeight w:val="43"/>
          <w:jc w:val="center"/>
        </w:trPr>
        <w:tc>
          <w:tcPr>
            <w:tcW w:w="1902" w:type="dxa"/>
            <w:gridSpan w:val="2"/>
            <w:vMerge w:val="restart"/>
            <w:tcBorders>
              <w:top w:val="single" w:sz="4" w:space="0" w:color="auto"/>
              <w:left w:val="single" w:sz="4" w:space="0" w:color="auto"/>
              <w:right w:val="single" w:sz="4" w:space="0" w:color="auto"/>
            </w:tcBorders>
          </w:tcPr>
          <w:p w:rsidR="001308EB" w:rsidRPr="004E396D" w:rsidRDefault="001308EB" w:rsidP="001308EB">
            <w:pPr>
              <w:pStyle w:val="TAL"/>
              <w:keepNext w:val="0"/>
              <w:rPr>
                <w:rFonts w:cs="Arial"/>
                <w:lang w:val="da-DK"/>
              </w:rPr>
            </w:pPr>
            <w:r w:rsidRPr="004E396D">
              <w:rPr>
                <w:rFonts w:cs="Arial"/>
              </w:rPr>
              <w:t xml:space="preserve">BWP </w:t>
            </w:r>
            <w:proofErr w:type="spellStart"/>
            <w:r w:rsidRPr="004E396D">
              <w:rPr>
                <w:rFonts w:cs="Arial"/>
              </w:rPr>
              <w:t>configuraiton</w:t>
            </w:r>
            <w:proofErr w:type="spellEnd"/>
          </w:p>
        </w:tc>
        <w:tc>
          <w:tcPr>
            <w:tcW w:w="1903" w:type="dxa"/>
            <w:tcBorders>
              <w:top w:val="single" w:sz="4" w:space="0" w:color="auto"/>
              <w:left w:val="single" w:sz="4" w:space="0" w:color="auto"/>
              <w:right w:val="single" w:sz="4" w:space="0" w:color="auto"/>
            </w:tcBorders>
          </w:tcPr>
          <w:p w:rsidR="001308EB" w:rsidRPr="004E396D" w:rsidRDefault="001308EB" w:rsidP="001308EB">
            <w:pPr>
              <w:pStyle w:val="TAL"/>
              <w:keepNext w:val="0"/>
              <w:rPr>
                <w:rFonts w:cs="Arial"/>
                <w:lang w:val="da-DK"/>
              </w:rPr>
            </w:pPr>
            <w:r w:rsidRPr="004E396D">
              <w:rPr>
                <w:rFonts w:cs="Arial"/>
              </w:rPr>
              <w:t>Initial DL BWP</w:t>
            </w:r>
          </w:p>
        </w:tc>
        <w:tc>
          <w:tcPr>
            <w:tcW w:w="1134" w:type="dxa"/>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en-US"/>
              </w:rPr>
            </w:pPr>
            <w:r w:rsidRPr="004E396D">
              <w:rPr>
                <w:rFonts w:cs="v3.7.0"/>
              </w:rPr>
              <w:t>DLBWP.0.1</w:t>
            </w:r>
          </w:p>
        </w:tc>
      </w:tr>
      <w:tr w:rsidR="001308EB" w:rsidRPr="004E396D" w:rsidTr="00781A63">
        <w:trPr>
          <w:trHeight w:val="43"/>
          <w:jc w:val="center"/>
        </w:trPr>
        <w:tc>
          <w:tcPr>
            <w:tcW w:w="1902" w:type="dxa"/>
            <w:gridSpan w:val="2"/>
            <w:vMerge/>
            <w:tcBorders>
              <w:left w:val="single" w:sz="4" w:space="0" w:color="auto"/>
              <w:right w:val="single" w:sz="4" w:space="0" w:color="auto"/>
            </w:tcBorders>
          </w:tcPr>
          <w:p w:rsidR="001308EB" w:rsidRPr="004E396D" w:rsidRDefault="001308EB" w:rsidP="001308EB">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308EB" w:rsidRPr="004E396D" w:rsidRDefault="001308EB" w:rsidP="001308EB">
            <w:pPr>
              <w:pStyle w:val="TAL"/>
              <w:keepNext w:val="0"/>
              <w:rPr>
                <w:rFonts w:cs="Arial"/>
                <w:lang w:val="da-DK"/>
              </w:rPr>
            </w:pPr>
            <w:r w:rsidRPr="004E396D">
              <w:rPr>
                <w:rFonts w:cs="Arial"/>
              </w:rPr>
              <w:t>Dedicated DL BWP</w:t>
            </w:r>
          </w:p>
        </w:tc>
        <w:tc>
          <w:tcPr>
            <w:tcW w:w="1134" w:type="dxa"/>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en-US"/>
              </w:rPr>
            </w:pPr>
            <w:r w:rsidRPr="004E396D">
              <w:rPr>
                <w:rFonts w:cs="v3.7.0"/>
              </w:rPr>
              <w:t>DLBWP.1.1</w:t>
            </w:r>
          </w:p>
        </w:tc>
      </w:tr>
      <w:tr w:rsidR="001308EB" w:rsidRPr="004E396D" w:rsidTr="00781A63">
        <w:trPr>
          <w:trHeight w:val="43"/>
          <w:jc w:val="center"/>
        </w:trPr>
        <w:tc>
          <w:tcPr>
            <w:tcW w:w="1902" w:type="dxa"/>
            <w:gridSpan w:val="2"/>
            <w:vMerge/>
            <w:tcBorders>
              <w:left w:val="single" w:sz="4" w:space="0" w:color="auto"/>
              <w:right w:val="single" w:sz="4" w:space="0" w:color="auto"/>
            </w:tcBorders>
          </w:tcPr>
          <w:p w:rsidR="001308EB" w:rsidRPr="004E396D" w:rsidRDefault="001308EB" w:rsidP="001308EB">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308EB" w:rsidRPr="004E396D" w:rsidRDefault="001308EB" w:rsidP="001308EB">
            <w:pPr>
              <w:pStyle w:val="TAL"/>
              <w:keepNext w:val="0"/>
              <w:rPr>
                <w:rFonts w:cs="Arial"/>
                <w:lang w:val="da-DK"/>
              </w:rPr>
            </w:pPr>
            <w:r w:rsidRPr="004E396D">
              <w:rPr>
                <w:rFonts w:cs="Arial"/>
              </w:rPr>
              <w:t>Initial UL BWP</w:t>
            </w:r>
          </w:p>
        </w:tc>
        <w:tc>
          <w:tcPr>
            <w:tcW w:w="1134" w:type="dxa"/>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en-US"/>
              </w:rPr>
            </w:pPr>
            <w:r w:rsidRPr="004E396D">
              <w:rPr>
                <w:rFonts w:cs="v3.7.0"/>
              </w:rPr>
              <w:t>ULBWP.0.1</w:t>
            </w:r>
          </w:p>
        </w:tc>
      </w:tr>
      <w:tr w:rsidR="001308EB" w:rsidRPr="004E396D" w:rsidTr="00781A63">
        <w:trPr>
          <w:trHeight w:val="43"/>
          <w:jc w:val="center"/>
        </w:trPr>
        <w:tc>
          <w:tcPr>
            <w:tcW w:w="1902" w:type="dxa"/>
            <w:gridSpan w:val="2"/>
            <w:vMerge/>
            <w:tcBorders>
              <w:left w:val="single" w:sz="4" w:space="0" w:color="auto"/>
              <w:right w:val="single" w:sz="4" w:space="0" w:color="auto"/>
            </w:tcBorders>
          </w:tcPr>
          <w:p w:rsidR="001308EB" w:rsidRPr="004E396D" w:rsidRDefault="001308EB" w:rsidP="001308EB">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308EB" w:rsidRPr="004E396D" w:rsidRDefault="001308EB" w:rsidP="001308EB">
            <w:pPr>
              <w:pStyle w:val="TAL"/>
              <w:keepNext w:val="0"/>
              <w:rPr>
                <w:rFonts w:cs="Arial"/>
                <w:lang w:val="da-DK"/>
              </w:rPr>
            </w:pPr>
            <w:r w:rsidRPr="004E396D">
              <w:rPr>
                <w:rFonts w:cs="Arial"/>
              </w:rPr>
              <w:t>Dedicated UL BWP</w:t>
            </w:r>
          </w:p>
        </w:tc>
        <w:tc>
          <w:tcPr>
            <w:tcW w:w="1134" w:type="dxa"/>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308EB" w:rsidRPr="004E396D" w:rsidRDefault="001308EB" w:rsidP="001308EB">
            <w:pPr>
              <w:pStyle w:val="TAC"/>
              <w:keepNext w:val="0"/>
              <w:rPr>
                <w:rFonts w:cs="Arial"/>
                <w:lang w:val="en-US"/>
              </w:rPr>
            </w:pPr>
            <w:r w:rsidRPr="004E396D">
              <w:rPr>
                <w:rFonts w:cs="v3.7.0"/>
              </w:rPr>
              <w:t>ULBWP.1.1</w:t>
            </w: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0</w:t>
            </w: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EPRE ratio of PBCH DMRS to SSS</w:t>
            </w:r>
          </w:p>
        </w:tc>
        <w:tc>
          <w:tcPr>
            <w:tcW w:w="1134" w:type="dxa"/>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EPRE ratio of PBCH to PBCH DMRS</w:t>
            </w:r>
          </w:p>
        </w:tc>
        <w:tc>
          <w:tcPr>
            <w:tcW w:w="1134" w:type="dxa"/>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EPRE ratio of PDCCH DMRS to SSS</w:t>
            </w:r>
          </w:p>
        </w:tc>
        <w:tc>
          <w:tcPr>
            <w:tcW w:w="1134" w:type="dxa"/>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EPRE ratio of PDCCH to PDCCH DMRS</w:t>
            </w:r>
          </w:p>
        </w:tc>
        <w:tc>
          <w:tcPr>
            <w:tcW w:w="1134" w:type="dxa"/>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EPRE ratio of OCNG DMRS to SSS(Note 1)</w:t>
            </w:r>
          </w:p>
        </w:tc>
        <w:tc>
          <w:tcPr>
            <w:tcW w:w="1134" w:type="dxa"/>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08EB" w:rsidRPr="004E396D" w:rsidRDefault="001308EB" w:rsidP="001308EB">
            <w:pPr>
              <w:pStyle w:val="TAL"/>
              <w:keepNext w:val="0"/>
              <w:rPr>
                <w:rFonts w:cs="Arial"/>
                <w:lang w:val="en-US"/>
              </w:rPr>
            </w:pPr>
            <w:r w:rsidRPr="004E396D">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308EB" w:rsidRPr="004E396D" w:rsidRDefault="001308EB" w:rsidP="001308EB">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308EB" w:rsidRPr="004E396D" w:rsidRDefault="001308EB" w:rsidP="001308EB">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308EB" w:rsidRPr="004E396D" w:rsidRDefault="001308EB" w:rsidP="001308EB">
            <w:pPr>
              <w:pStyle w:val="TAC"/>
              <w:keepNext w:val="0"/>
              <w:rPr>
                <w:rFonts w:cs="Arial"/>
                <w:lang w:val="en-US"/>
              </w:rPr>
            </w:pPr>
          </w:p>
        </w:tc>
      </w:tr>
      <w:tr w:rsidR="001308EB" w:rsidRPr="004E396D" w:rsidTr="00781A63">
        <w:trPr>
          <w:trHeight w:val="359"/>
          <w:jc w:val="center"/>
        </w:trPr>
        <w:tc>
          <w:tcPr>
            <w:tcW w:w="3805"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en-US"/>
              </w:rPr>
            </w:pPr>
            <w:r w:rsidRPr="004E396D">
              <w:rPr>
                <w:rFonts w:eastAsia="Calibri" w:cs="Arial"/>
                <w:position w:val="-12"/>
                <w:szCs w:val="22"/>
                <w:lang w:val="en-US"/>
              </w:rPr>
              <w:object w:dxaOrig="405" w:dyaOrig="345">
                <v:shape id="_x0000_i1108" type="#_x0000_t75" style="width:17.15pt;height:17.15pt" o:ole="" fillcolor="window">
                  <v:imagedata r:id="rId13" o:title=""/>
                </v:shape>
                <o:OLEObject Type="Embed" ProgID="Equation.3" ShapeID="_x0000_i1108" DrawAspect="Content" ObjectID="_1653161988" r:id="rId26"/>
              </w:object>
            </w:r>
            <w:r w:rsidRPr="004E396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proofErr w:type="spellStart"/>
            <w:r w:rsidRPr="004E396D">
              <w:rPr>
                <w:rFonts w:cs="Arial"/>
                <w:lang w:val="en-US"/>
              </w:rPr>
              <w:t>dBm</w:t>
            </w:r>
            <w:proofErr w:type="spellEnd"/>
            <w:r w:rsidRPr="004E396D">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C"/>
              <w:rPr>
                <w:lang w:val="en-US"/>
              </w:rPr>
            </w:pPr>
            <w:r w:rsidRPr="004E396D">
              <w:t>-104.7</w:t>
            </w:r>
          </w:p>
        </w:tc>
        <w:tc>
          <w:tcPr>
            <w:tcW w:w="2328" w:type="dxa"/>
            <w:gridSpan w:val="4"/>
            <w:tcBorders>
              <w:top w:val="single" w:sz="4" w:space="0" w:color="auto"/>
              <w:left w:val="single" w:sz="4" w:space="0" w:color="auto"/>
              <w:right w:val="single" w:sz="4" w:space="0" w:color="auto"/>
            </w:tcBorders>
            <w:vAlign w:val="center"/>
          </w:tcPr>
          <w:p w:rsidR="001308EB" w:rsidRPr="004E396D" w:rsidRDefault="001308EB" w:rsidP="001308EB">
            <w:pPr>
              <w:pStyle w:val="TAC"/>
              <w:rPr>
                <w:lang w:val="en-US"/>
              </w:rPr>
            </w:pPr>
            <w:r w:rsidRPr="004E396D">
              <w:t>-104.7</w:t>
            </w:r>
          </w:p>
        </w:tc>
      </w:tr>
      <w:tr w:rsidR="001308EB" w:rsidRPr="004E396D" w:rsidTr="00781A63">
        <w:trPr>
          <w:trHeight w:val="116"/>
          <w:jc w:val="center"/>
        </w:trPr>
        <w:tc>
          <w:tcPr>
            <w:tcW w:w="970" w:type="dxa"/>
            <w:vMerge w:val="restart"/>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vertAlign w:val="superscript"/>
                <w:lang w:val="en-US"/>
              </w:rPr>
            </w:pPr>
            <w:r w:rsidRPr="004E396D">
              <w:rPr>
                <w:rFonts w:eastAsia="Calibri" w:cs="Arial"/>
                <w:position w:val="-12"/>
                <w:szCs w:val="22"/>
                <w:lang w:val="en-US"/>
              </w:rPr>
              <w:object w:dxaOrig="405" w:dyaOrig="345">
                <v:shape id="_x0000_i1109" type="#_x0000_t75" style="width:17.15pt;height:17.15pt" o:ole="" fillcolor="window">
                  <v:imagedata r:id="rId13" o:title=""/>
                </v:shape>
                <o:OLEObject Type="Embed" ProgID="Equation.3" ShapeID="_x0000_i1109" DrawAspect="Content" ObjectID="_1653161989" r:id="rId27"/>
              </w:object>
            </w:r>
            <w:r w:rsidRPr="004E396D">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eastAsia="Calibri" w:cs="Arial"/>
                <w:szCs w:val="22"/>
                <w:lang w:val="en-US"/>
              </w:rPr>
            </w:pPr>
            <w:proofErr w:type="spellStart"/>
            <w:r w:rsidRPr="004E396D">
              <w:rPr>
                <w:rFonts w:cs="Arial"/>
              </w:rPr>
              <w:t>Config</w:t>
            </w:r>
            <w:proofErr w:type="spellEnd"/>
            <w:r w:rsidRPr="004E396D">
              <w:rPr>
                <w:szCs w:val="18"/>
              </w:rPr>
              <w:t xml:space="preserve"> </w:t>
            </w:r>
            <w:r w:rsidRPr="004E396D">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proofErr w:type="spellStart"/>
            <w:r w:rsidRPr="004E396D">
              <w:rPr>
                <w:rFonts w:cs="Arial"/>
                <w:lang w:val="en-US"/>
              </w:rPr>
              <w:t>dBm</w:t>
            </w:r>
            <w:proofErr w:type="spellEnd"/>
            <w:r w:rsidRPr="004E396D">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rsidR="001308EB" w:rsidRPr="004E396D" w:rsidRDefault="001308EB" w:rsidP="001308EB">
            <w:pPr>
              <w:pStyle w:val="TAC"/>
              <w:rPr>
                <w:lang w:val="en-US" w:eastAsia="zh-CN"/>
              </w:rPr>
            </w:pPr>
            <w:r w:rsidRPr="004E396D">
              <w:t>-95.7</w:t>
            </w:r>
          </w:p>
          <w:p w:rsidR="001308EB" w:rsidRPr="004E396D" w:rsidRDefault="001308EB" w:rsidP="001308EB">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308EB" w:rsidRPr="004E396D" w:rsidRDefault="001308EB" w:rsidP="001308EB">
            <w:pPr>
              <w:pStyle w:val="TAC"/>
              <w:rPr>
                <w:lang w:val="en-US" w:eastAsia="zh-CN"/>
              </w:rPr>
            </w:pPr>
            <w:r w:rsidRPr="004E396D">
              <w:t>-95.7</w:t>
            </w:r>
          </w:p>
          <w:p w:rsidR="001308EB" w:rsidRPr="004E396D" w:rsidRDefault="001308EB" w:rsidP="001308EB">
            <w:pPr>
              <w:pStyle w:val="TAC"/>
              <w:rPr>
                <w:lang w:val="en-US"/>
              </w:rPr>
            </w:pPr>
          </w:p>
        </w:tc>
      </w:tr>
      <w:tr w:rsidR="001308EB" w:rsidRPr="004E396D" w:rsidTr="00781A63">
        <w:trPr>
          <w:trHeight w:val="42"/>
          <w:jc w:val="center"/>
        </w:trPr>
        <w:tc>
          <w:tcPr>
            <w:tcW w:w="970" w:type="dxa"/>
            <w:vMerge/>
            <w:tcBorders>
              <w:left w:val="single" w:sz="4" w:space="0" w:color="auto"/>
              <w:right w:val="single" w:sz="4" w:space="0" w:color="auto"/>
            </w:tcBorders>
            <w:vAlign w:val="center"/>
          </w:tcPr>
          <w:p w:rsidR="001308EB" w:rsidRPr="004E396D" w:rsidRDefault="001308EB" w:rsidP="001308EB">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308EB" w:rsidRPr="004E396D" w:rsidRDefault="001308EB" w:rsidP="001308EB">
            <w:pPr>
              <w:pStyle w:val="TAL"/>
              <w:keepNext w:val="0"/>
              <w:rPr>
                <w:rFonts w:eastAsia="Calibri" w:cs="Arial"/>
                <w:szCs w:val="22"/>
                <w:lang w:val="en-US"/>
              </w:rPr>
            </w:pPr>
            <w:proofErr w:type="spellStart"/>
            <w:r w:rsidRPr="004E396D">
              <w:rPr>
                <w:rFonts w:cs="Arial"/>
              </w:rPr>
              <w:t>Config</w:t>
            </w:r>
            <w:proofErr w:type="spellEnd"/>
            <w:r w:rsidRPr="004E396D">
              <w:rPr>
                <w:szCs w:val="18"/>
              </w:rPr>
              <w:t xml:space="preserve"> </w:t>
            </w:r>
            <w:r w:rsidRPr="004E396D">
              <w:rPr>
                <w:rFonts w:cs="Arial"/>
                <w:lang w:val="en-US"/>
              </w:rPr>
              <w:t>3</w:t>
            </w:r>
          </w:p>
        </w:tc>
        <w:tc>
          <w:tcPr>
            <w:tcW w:w="1134" w:type="dxa"/>
            <w:vMerge/>
            <w:tcBorders>
              <w:left w:val="single" w:sz="4" w:space="0" w:color="auto"/>
              <w:right w:val="single" w:sz="4" w:space="0" w:color="auto"/>
            </w:tcBorders>
            <w:vAlign w:val="center"/>
          </w:tcPr>
          <w:p w:rsidR="001308EB" w:rsidRPr="004E396D" w:rsidRDefault="001308EB" w:rsidP="001308EB">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308EB" w:rsidRPr="004E396D" w:rsidRDefault="001308EB" w:rsidP="001308EB">
            <w:pPr>
              <w:pStyle w:val="TAC"/>
              <w:rPr>
                <w:lang w:val="en-US" w:eastAsia="zh-CN"/>
              </w:rPr>
            </w:pPr>
            <w:r w:rsidRPr="004E396D">
              <w:t>-95.7</w:t>
            </w:r>
          </w:p>
          <w:p w:rsidR="001308EB" w:rsidRPr="004E396D" w:rsidRDefault="001308EB" w:rsidP="001308EB">
            <w:pPr>
              <w:pStyle w:val="TAC"/>
              <w:rPr>
                <w:lang w:val="en-US"/>
              </w:rPr>
            </w:pPr>
          </w:p>
        </w:tc>
        <w:tc>
          <w:tcPr>
            <w:tcW w:w="2328" w:type="dxa"/>
            <w:gridSpan w:val="4"/>
            <w:tcBorders>
              <w:left w:val="single" w:sz="4" w:space="0" w:color="auto"/>
              <w:right w:val="single" w:sz="4" w:space="0" w:color="auto"/>
            </w:tcBorders>
            <w:vAlign w:val="center"/>
          </w:tcPr>
          <w:p w:rsidR="001308EB" w:rsidRPr="004E396D" w:rsidRDefault="001308EB" w:rsidP="001308EB">
            <w:pPr>
              <w:pStyle w:val="TAC"/>
              <w:rPr>
                <w:lang w:val="en-US" w:eastAsia="zh-CN"/>
              </w:rPr>
            </w:pPr>
            <w:r w:rsidRPr="004E396D">
              <w:t>-95.7</w:t>
            </w:r>
          </w:p>
          <w:p w:rsidR="001308EB" w:rsidRPr="004E396D" w:rsidRDefault="001308EB" w:rsidP="001308EB">
            <w:pPr>
              <w:pStyle w:val="TAC"/>
              <w:rPr>
                <w:lang w:val="en-US"/>
              </w:rPr>
            </w:pPr>
          </w:p>
        </w:tc>
      </w:tr>
      <w:tr w:rsidR="001308EB" w:rsidRPr="004E396D" w:rsidTr="00781A6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L"/>
              <w:keepNext w:val="0"/>
              <w:rPr>
                <w:rFonts w:cs="Arial"/>
                <w:i/>
                <w:lang w:val="en-US"/>
              </w:rPr>
            </w:pPr>
            <w:r w:rsidRPr="004E396D">
              <w:rPr>
                <w:rFonts w:eastAsia="Calibri" w:cs="Arial"/>
                <w:i/>
                <w:position w:val="-12"/>
                <w:szCs w:val="22"/>
                <w:lang w:val="en-US"/>
              </w:rPr>
              <w:object w:dxaOrig="615" w:dyaOrig="390">
                <v:shape id="_x0000_i1110" type="#_x0000_t75" style="width:29.35pt;height:17.15pt" o:ole="" fillcolor="window">
                  <v:imagedata r:id="rId16" o:title=""/>
                </v:shape>
                <o:OLEObject Type="Embed" ProgID="Equation.3" ShapeID="_x0000_i1110" DrawAspect="Content" ObjectID="_1653161990"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r w:rsidRPr="004E396D">
              <w:rPr>
                <w:rFonts w:cs="Arial"/>
                <w:lang w:val="en-US"/>
              </w:rPr>
              <w:t>dB</w:t>
            </w:r>
          </w:p>
        </w:tc>
        <w:tc>
          <w:tcPr>
            <w:tcW w:w="1163"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5</w:t>
            </w:r>
          </w:p>
        </w:tc>
        <w:tc>
          <w:tcPr>
            <w:tcW w:w="1164"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5</w:t>
            </w:r>
          </w:p>
        </w:tc>
        <w:tc>
          <w:tcPr>
            <w:tcW w:w="1164"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5</w:t>
            </w:r>
          </w:p>
        </w:tc>
      </w:tr>
      <w:tr w:rsidR="001308EB"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L"/>
              <w:keepNext w:val="0"/>
              <w:rPr>
                <w:rFonts w:cs="Arial"/>
                <w:lang w:val="en-US"/>
              </w:rPr>
            </w:pPr>
            <w:r w:rsidRPr="004E396D">
              <w:rPr>
                <w:rFonts w:eastAsia="Calibri" w:cs="Arial"/>
                <w:position w:val="-12"/>
                <w:szCs w:val="22"/>
                <w:lang w:val="en-US"/>
              </w:rPr>
              <w:object w:dxaOrig="810" w:dyaOrig="390">
                <v:shape id="_x0000_i1111" type="#_x0000_t75" style="width:42.1pt;height:17.15pt" o:ole="" fillcolor="window">
                  <v:imagedata r:id="rId18" o:title=""/>
                </v:shape>
                <o:OLEObject Type="Embed" ProgID="Equation.3" ShapeID="_x0000_i1111" DrawAspect="Content" ObjectID="_1653161991"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r w:rsidRPr="004E396D">
              <w:rPr>
                <w:rFonts w:cs="Arial"/>
                <w:lang w:val="en-US"/>
              </w:rPr>
              <w:t>dB</w:t>
            </w:r>
          </w:p>
        </w:tc>
        <w:tc>
          <w:tcPr>
            <w:tcW w:w="1163" w:type="dxa"/>
            <w:tcBorders>
              <w:left w:val="single" w:sz="4" w:space="0" w:color="auto"/>
              <w:bottom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5</w:t>
            </w:r>
          </w:p>
        </w:tc>
        <w:tc>
          <w:tcPr>
            <w:tcW w:w="1164" w:type="dxa"/>
            <w:gridSpan w:val="2"/>
            <w:tcBorders>
              <w:left w:val="single" w:sz="4" w:space="0" w:color="auto"/>
              <w:bottom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5</w:t>
            </w:r>
          </w:p>
        </w:tc>
        <w:tc>
          <w:tcPr>
            <w:tcW w:w="1164" w:type="dxa"/>
            <w:gridSpan w:val="2"/>
            <w:tcBorders>
              <w:left w:val="single" w:sz="4" w:space="0" w:color="auto"/>
              <w:bottom w:val="single" w:sz="4" w:space="0" w:color="auto"/>
              <w:right w:val="single" w:sz="4" w:space="0" w:color="auto"/>
            </w:tcBorders>
            <w:vAlign w:val="center"/>
          </w:tcPr>
          <w:p w:rsidR="001308EB" w:rsidRPr="004E396D" w:rsidRDefault="001308EB" w:rsidP="001308EB">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5</w:t>
            </w:r>
          </w:p>
        </w:tc>
      </w:tr>
      <w:tr w:rsidR="001308EB" w:rsidRPr="004E396D" w:rsidTr="00781A6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308EB" w:rsidRPr="004E396D" w:rsidRDefault="001308EB" w:rsidP="001308EB">
            <w:pPr>
              <w:pStyle w:val="TAL"/>
              <w:keepNext w:val="0"/>
              <w:rPr>
                <w:rFonts w:cs="Arial"/>
                <w:lang w:val="en-US"/>
              </w:rPr>
            </w:pPr>
            <w:r w:rsidRPr="004E396D">
              <w:rPr>
                <w:rFonts w:cs="Arial"/>
                <w:lang w:val="en-US"/>
              </w:rPr>
              <w:t>Io</w:t>
            </w:r>
            <w:r w:rsidRPr="004E396D">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L"/>
              <w:keepNext w:val="0"/>
              <w:rPr>
                <w:rFonts w:cs="Arial"/>
                <w:lang w:val="en-US"/>
              </w:rPr>
            </w:pPr>
            <w:proofErr w:type="spellStart"/>
            <w:r w:rsidRPr="004E396D">
              <w:rPr>
                <w:rFonts w:cs="Arial"/>
              </w:rPr>
              <w:t>Config</w:t>
            </w:r>
            <w:proofErr w:type="spellEnd"/>
            <w:r w:rsidRPr="004E396D">
              <w:rPr>
                <w:szCs w:val="18"/>
              </w:rPr>
              <w:t xml:space="preserve"> </w:t>
            </w:r>
            <w:r w:rsidRPr="004E396D">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proofErr w:type="spellStart"/>
            <w:r w:rsidRPr="004E396D">
              <w:rPr>
                <w:rFonts w:cs="Arial"/>
                <w:lang w:val="en-US"/>
              </w:rPr>
              <w:t>dBm</w:t>
            </w:r>
            <w:proofErr w:type="spellEnd"/>
            <w:r w:rsidRPr="004E396D">
              <w:rPr>
                <w:rFonts w:cs="Arial"/>
                <w:lang w:val="en-US"/>
              </w:rPr>
              <w:t>/</w:t>
            </w:r>
          </w:p>
          <w:p w:rsidR="001308EB" w:rsidRPr="004E396D" w:rsidRDefault="001308EB" w:rsidP="001308EB">
            <w:pPr>
              <w:pStyle w:val="TAC"/>
              <w:keepNext w:val="0"/>
              <w:rPr>
                <w:rFonts w:cs="Arial"/>
                <w:lang w:val="en-US"/>
              </w:rPr>
            </w:pPr>
            <w:r w:rsidRPr="004E396D">
              <w:rPr>
                <w:rFonts w:cs="Arial"/>
                <w:lang w:val="en-US"/>
              </w:rPr>
              <w:t>BW</w:t>
            </w:r>
          </w:p>
        </w:tc>
        <w:tc>
          <w:tcPr>
            <w:tcW w:w="1163" w:type="dxa"/>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-60.5</w:t>
            </w:r>
          </w:p>
        </w:tc>
        <w:tc>
          <w:tcPr>
            <w:tcW w:w="1164"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-60.5</w:t>
            </w:r>
          </w:p>
        </w:tc>
        <w:tc>
          <w:tcPr>
            <w:tcW w:w="1164"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-66.7</w:t>
            </w:r>
          </w:p>
        </w:tc>
        <w:tc>
          <w:tcPr>
            <w:tcW w:w="1164" w:type="dxa"/>
            <w:gridSpan w:val="2"/>
            <w:tcBorders>
              <w:top w:val="single" w:sz="4" w:space="0" w:color="auto"/>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-60.5</w:t>
            </w:r>
          </w:p>
        </w:tc>
      </w:tr>
      <w:tr w:rsidR="001308EB" w:rsidRPr="004E396D" w:rsidTr="00781A63">
        <w:trPr>
          <w:trHeight w:val="42"/>
          <w:jc w:val="center"/>
        </w:trPr>
        <w:tc>
          <w:tcPr>
            <w:tcW w:w="970" w:type="dxa"/>
            <w:vMerge/>
            <w:tcBorders>
              <w:left w:val="single" w:sz="4" w:space="0" w:color="auto"/>
              <w:right w:val="single" w:sz="4" w:space="0" w:color="auto"/>
            </w:tcBorders>
            <w:vAlign w:val="center"/>
            <w:hideMark/>
          </w:tcPr>
          <w:p w:rsidR="001308EB" w:rsidRPr="004E396D" w:rsidRDefault="001308EB" w:rsidP="001308EB">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308EB" w:rsidRPr="004E396D" w:rsidRDefault="001308EB" w:rsidP="001308EB">
            <w:pPr>
              <w:pStyle w:val="TAL"/>
              <w:keepNext w:val="0"/>
              <w:rPr>
                <w:rFonts w:cs="Arial"/>
                <w:lang w:val="en-US"/>
              </w:rPr>
            </w:pPr>
            <w:proofErr w:type="spellStart"/>
            <w:r w:rsidRPr="004E396D">
              <w:rPr>
                <w:rFonts w:cs="Arial"/>
              </w:rPr>
              <w:t>Config</w:t>
            </w:r>
            <w:proofErr w:type="spellEnd"/>
            <w:r w:rsidRPr="004E396D">
              <w:rPr>
                <w:szCs w:val="18"/>
              </w:rPr>
              <w:t xml:space="preserve"> </w:t>
            </w:r>
            <w:r w:rsidRPr="004E396D">
              <w:rPr>
                <w:rFonts w:eastAsia="Calibri" w:cs="Arial"/>
                <w:szCs w:val="22"/>
                <w:lang w:val="en-US"/>
              </w:rPr>
              <w:t>3</w:t>
            </w:r>
          </w:p>
        </w:tc>
        <w:tc>
          <w:tcPr>
            <w:tcW w:w="1134" w:type="dxa"/>
            <w:tcBorders>
              <w:left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proofErr w:type="spellStart"/>
            <w:r w:rsidRPr="004E396D">
              <w:rPr>
                <w:rFonts w:cs="Arial"/>
                <w:lang w:val="en-US"/>
              </w:rPr>
              <w:t>dBm</w:t>
            </w:r>
            <w:proofErr w:type="spellEnd"/>
            <w:r w:rsidRPr="004E396D">
              <w:rPr>
                <w:rFonts w:cs="Arial"/>
                <w:lang w:val="en-US"/>
              </w:rPr>
              <w:t>/</w:t>
            </w:r>
          </w:p>
          <w:p w:rsidR="001308EB" w:rsidRPr="004E396D" w:rsidRDefault="001308EB" w:rsidP="001308EB">
            <w:pPr>
              <w:pStyle w:val="TAC"/>
              <w:keepNext w:val="0"/>
              <w:rPr>
                <w:rFonts w:cs="Arial"/>
                <w:lang w:val="en-US"/>
              </w:rPr>
            </w:pPr>
            <w:r w:rsidRPr="004E396D">
              <w:rPr>
                <w:rFonts w:cs="Arial"/>
                <w:lang w:val="en-US"/>
              </w:rPr>
              <w:t>BW</w:t>
            </w:r>
          </w:p>
        </w:tc>
        <w:tc>
          <w:tcPr>
            <w:tcW w:w="1163" w:type="dxa"/>
            <w:tcBorders>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-60.5</w:t>
            </w:r>
          </w:p>
        </w:tc>
        <w:tc>
          <w:tcPr>
            <w:tcW w:w="1164" w:type="dxa"/>
            <w:gridSpan w:val="2"/>
            <w:tcBorders>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-60.5</w:t>
            </w:r>
          </w:p>
        </w:tc>
        <w:tc>
          <w:tcPr>
            <w:tcW w:w="1164" w:type="dxa"/>
            <w:gridSpan w:val="2"/>
            <w:tcBorders>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-66.7</w:t>
            </w:r>
          </w:p>
        </w:tc>
        <w:tc>
          <w:tcPr>
            <w:tcW w:w="1164" w:type="dxa"/>
            <w:gridSpan w:val="2"/>
            <w:tcBorders>
              <w:left w:val="single" w:sz="4" w:space="0" w:color="auto"/>
              <w:right w:val="single" w:sz="4" w:space="0" w:color="auto"/>
            </w:tcBorders>
            <w:vAlign w:val="center"/>
          </w:tcPr>
          <w:p w:rsidR="001308EB" w:rsidRPr="004E396D" w:rsidRDefault="001308EB" w:rsidP="001308EB">
            <w:pPr>
              <w:pStyle w:val="TAC"/>
              <w:keepNext w:val="0"/>
              <w:rPr>
                <w:rFonts w:cs="Arial"/>
                <w:lang w:val="en-US"/>
              </w:rPr>
            </w:pPr>
            <w:r w:rsidRPr="004E396D">
              <w:rPr>
                <w:rFonts w:cs="Arial"/>
                <w:lang w:val="en-US"/>
              </w:rPr>
              <w:t>-60.5</w:t>
            </w:r>
          </w:p>
        </w:tc>
      </w:tr>
      <w:tr w:rsidR="001308EB" w:rsidRPr="004E396D" w:rsidTr="00781A6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L"/>
              <w:keepNext w:val="0"/>
              <w:rPr>
                <w:rFonts w:cs="Arial"/>
                <w:lang w:val="en-US"/>
              </w:rPr>
            </w:pPr>
            <w:r w:rsidRPr="004E396D">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r w:rsidRPr="004E396D">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308EB" w:rsidRPr="004E396D" w:rsidRDefault="001308EB" w:rsidP="001308EB">
            <w:pPr>
              <w:pStyle w:val="TAC"/>
              <w:keepNext w:val="0"/>
              <w:rPr>
                <w:rFonts w:cs="Arial"/>
                <w:lang w:val="en-US"/>
              </w:rPr>
            </w:pPr>
            <w:r w:rsidRPr="004E396D">
              <w:rPr>
                <w:rFonts w:cs="Arial"/>
                <w:lang w:val="en-US"/>
              </w:rPr>
              <w:t>AWGN</w:t>
            </w:r>
          </w:p>
        </w:tc>
      </w:tr>
      <w:tr w:rsidR="001308EB" w:rsidRPr="004E396D" w:rsidTr="00781A6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308EB" w:rsidRPr="004E396D" w:rsidRDefault="001308EB" w:rsidP="001308EB">
            <w:pPr>
              <w:pStyle w:val="TAN"/>
              <w:keepNext w:val="0"/>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rsidR="001308EB" w:rsidRPr="004E396D" w:rsidRDefault="001308EB" w:rsidP="001308EB">
            <w:pPr>
              <w:pStyle w:val="TAN"/>
              <w:keepNext w:val="0"/>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112" type="#_x0000_t75" style="width:17.15pt;height:17.15pt" o:ole="" fillcolor="window">
                  <v:imagedata r:id="rId13" o:title=""/>
                </v:shape>
                <o:OLEObject Type="Embed" ProgID="Equation.3" ShapeID="_x0000_i1112" DrawAspect="Content" ObjectID="_1653161992" r:id="rId30"/>
              </w:object>
            </w:r>
            <w:r w:rsidRPr="004E396D">
              <w:rPr>
                <w:rFonts w:cs="Arial"/>
                <w:lang w:val="en-US"/>
              </w:rPr>
              <w:t xml:space="preserve"> to be fulfilled.</w:t>
            </w:r>
          </w:p>
          <w:p w:rsidR="001308EB" w:rsidRPr="004E396D" w:rsidRDefault="001308EB" w:rsidP="001308EB">
            <w:pPr>
              <w:pStyle w:val="TAN"/>
              <w:keepNext w:val="0"/>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rsidR="001308EB" w:rsidRPr="004E396D" w:rsidRDefault="001308EB" w:rsidP="001308EB">
            <w:pPr>
              <w:pStyle w:val="TAN"/>
              <w:keepNext w:val="0"/>
              <w:rPr>
                <w:rFonts w:cs="Arial"/>
                <w:lang w:val="en-US"/>
              </w:rPr>
            </w:pPr>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p>
          <w:p w:rsidR="001308EB" w:rsidRDefault="001308EB" w:rsidP="001308EB">
            <w:pPr>
              <w:pStyle w:val="TAN"/>
              <w:keepNext w:val="0"/>
              <w:rPr>
                <w:ins w:id="34" w:author="Rose, Ian" w:date="2020-06-08T20:12:00Z"/>
                <w:rFonts w:cs="Arial"/>
                <w:lang w:val="en-US"/>
              </w:rPr>
            </w:pPr>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p>
          <w:p w:rsidR="001308EB" w:rsidRPr="004E396D" w:rsidRDefault="001308EB" w:rsidP="001308EB">
            <w:pPr>
              <w:pStyle w:val="TAN"/>
              <w:keepNext w:val="0"/>
              <w:rPr>
                <w:rFonts w:cs="Arial"/>
                <w:lang w:val="en-US"/>
              </w:rPr>
            </w:pPr>
            <w:ins w:id="35" w:author="Rose, Ian" w:date="2020-06-08T20:12:00Z">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ins>
          </w:p>
        </w:tc>
      </w:tr>
    </w:tbl>
    <w:p w:rsidR="00AE0B5E" w:rsidRPr="004E396D" w:rsidRDefault="00AE0B5E" w:rsidP="00AE0B5E"/>
    <w:p w:rsidR="00AE0B5E" w:rsidRPr="004E396D" w:rsidRDefault="00AE0B5E" w:rsidP="00AE0B5E">
      <w:pPr>
        <w:pStyle w:val="Heading5"/>
        <w:rPr>
          <w:snapToGrid w:val="0"/>
        </w:rPr>
      </w:pPr>
      <w:r w:rsidRPr="004E396D">
        <w:rPr>
          <w:snapToGrid w:val="0"/>
        </w:rPr>
        <w:t>A.7.3.1.3.3 Test Requirements</w:t>
      </w:r>
    </w:p>
    <w:p w:rsidR="00AE0B5E" w:rsidRPr="004E396D" w:rsidRDefault="00AE0B5E" w:rsidP="00AE0B5E">
      <w:pPr>
        <w:pStyle w:val="CommentText"/>
        <w:rPr>
          <w:rFonts w:cs="v4.2.0"/>
        </w:rPr>
      </w:pPr>
      <w:r w:rsidRPr="004E396D">
        <w:rPr>
          <w:rFonts w:cs="v4.2.0"/>
        </w:rPr>
        <w:t xml:space="preserve">The UE shall start to transmit the PRACH to Cell 2 less than 542 </w:t>
      </w:r>
      <w:proofErr w:type="spellStart"/>
      <w:r w:rsidRPr="004E396D">
        <w:rPr>
          <w:rFonts w:cs="v4.2.0"/>
        </w:rPr>
        <w:t>ms</w:t>
      </w:r>
      <w:proofErr w:type="spellEnd"/>
      <w:r w:rsidRPr="004E396D">
        <w:rPr>
          <w:rFonts w:cs="v4.2.0"/>
        </w:rPr>
        <w:t xml:space="preserve"> from the beginning of time period T2.</w:t>
      </w:r>
    </w:p>
    <w:p w:rsidR="00AE0B5E" w:rsidRPr="004E396D" w:rsidRDefault="00AE0B5E" w:rsidP="00AE0B5E">
      <w:pPr>
        <w:rPr>
          <w:rFonts w:cs="v4.2.0"/>
        </w:rPr>
      </w:pPr>
      <w:r w:rsidRPr="004E396D">
        <w:rPr>
          <w:rFonts w:cs="v4.2.0"/>
        </w:rPr>
        <w:t>The rate of correct handovers observed during repeated tests shall be at least 90%.</w:t>
      </w:r>
    </w:p>
    <w:p w:rsidR="00AE0B5E" w:rsidRPr="004E396D" w:rsidRDefault="00AE0B5E" w:rsidP="00AE0B5E">
      <w:pPr>
        <w:pStyle w:val="NO"/>
      </w:pPr>
      <w:r w:rsidRPr="004E396D">
        <w:rPr>
          <w:rFonts w:cs="v4.2.0"/>
        </w:rPr>
        <w:t>NOTE:</w:t>
      </w:r>
      <w:r w:rsidRPr="004E396D">
        <w:rPr>
          <w:rFonts w:cs="v4.2.0"/>
        </w:rPr>
        <w:tab/>
        <w:t xml:space="preserve">The handover delay can be expressed as: RRC procedure delay + </w:t>
      </w:r>
      <w:proofErr w:type="spellStart"/>
      <w:r w:rsidRPr="004E396D">
        <w:rPr>
          <w:bCs/>
        </w:rPr>
        <w:t>T</w:t>
      </w:r>
      <w:r w:rsidRPr="004E396D">
        <w:rPr>
          <w:bCs/>
          <w:vertAlign w:val="subscript"/>
        </w:rPr>
        <w:t>interrupt</w:t>
      </w:r>
      <w:proofErr w:type="spellEnd"/>
      <w:r w:rsidRPr="004E396D">
        <w:rPr>
          <w:rFonts w:cs="v4.2.0"/>
        </w:rPr>
        <w:t>, where:</w:t>
      </w:r>
    </w:p>
    <w:p w:rsidR="00AE0B5E" w:rsidRPr="004E396D" w:rsidRDefault="00AE0B5E" w:rsidP="00AE0B5E">
      <w:pPr>
        <w:pStyle w:val="EX"/>
      </w:pPr>
      <w:r w:rsidRPr="004E396D">
        <w:rPr>
          <w:rFonts w:cs="v4.2.0"/>
        </w:rPr>
        <w:t>RRC procedure delay</w:t>
      </w:r>
      <w:r w:rsidRPr="004E396D">
        <w:rPr>
          <w:rFonts w:cs="v4.2.0"/>
          <w:bCs/>
        </w:rPr>
        <w:t xml:space="preserve"> = 10 </w:t>
      </w:r>
      <w:proofErr w:type="spellStart"/>
      <w:r w:rsidRPr="004E396D">
        <w:rPr>
          <w:rFonts w:cs="v4.2.0"/>
          <w:bCs/>
        </w:rPr>
        <w:t>ms</w:t>
      </w:r>
      <w:proofErr w:type="spellEnd"/>
      <w:r w:rsidRPr="004E396D">
        <w:rPr>
          <w:rFonts w:cs="v4.2.0"/>
          <w:bCs/>
        </w:rPr>
        <w:t xml:space="preserve"> and is specified in clause 12 in </w:t>
      </w:r>
      <w:r w:rsidRPr="004E396D">
        <w:t>TS 38.331 [2]</w:t>
      </w:r>
      <w:r w:rsidRPr="004E396D">
        <w:rPr>
          <w:rFonts w:cs="v4.2.0"/>
          <w:bCs/>
        </w:rPr>
        <w:t>.</w:t>
      </w:r>
    </w:p>
    <w:p w:rsidR="00AE0B5E" w:rsidRPr="004E396D" w:rsidRDefault="00AE0B5E" w:rsidP="00AE0B5E">
      <w:pPr>
        <w:pStyle w:val="EX"/>
      </w:pPr>
      <w:r w:rsidRPr="004E396D">
        <w:t>T</w:t>
      </w:r>
      <w:r w:rsidRPr="004E396D">
        <w:rPr>
          <w:position w:val="-6"/>
        </w:rPr>
        <w:t>interrupt</w:t>
      </w:r>
      <w:r w:rsidRPr="004E396D">
        <w:t xml:space="preserve"> = 532 </w:t>
      </w:r>
      <w:proofErr w:type="spellStart"/>
      <w:r w:rsidRPr="004E396D">
        <w:t>ms</w:t>
      </w:r>
      <w:proofErr w:type="spellEnd"/>
      <w:r w:rsidRPr="004E396D" w:rsidDel="00543ADA">
        <w:rPr>
          <w:bCs/>
        </w:rPr>
        <w:t xml:space="preserve"> </w:t>
      </w:r>
      <w:r w:rsidRPr="004E396D">
        <w:t xml:space="preserve">in the test. </w:t>
      </w:r>
      <w:proofErr w:type="spellStart"/>
      <w:r w:rsidRPr="004E396D">
        <w:rPr>
          <w:bCs/>
        </w:rPr>
        <w:t>T</w:t>
      </w:r>
      <w:r w:rsidRPr="004E396D">
        <w:rPr>
          <w:bCs/>
          <w:vertAlign w:val="subscript"/>
        </w:rPr>
        <w:t>interrupt</w:t>
      </w:r>
      <w:proofErr w:type="spellEnd"/>
      <w:r w:rsidRPr="004E396D">
        <w:t xml:space="preserve"> is defined in clause 6.1.1.4.2.</w:t>
      </w:r>
    </w:p>
    <w:p w:rsidR="00AE0B5E" w:rsidRPr="004E396D" w:rsidRDefault="00AE0B5E" w:rsidP="00AE0B5E">
      <w:r w:rsidRPr="004E396D">
        <w:t xml:space="preserve">This gives a total of 542 </w:t>
      </w:r>
      <w:proofErr w:type="spellStart"/>
      <w:r w:rsidRPr="004E396D">
        <w:t>ms</w:t>
      </w:r>
      <w:proofErr w:type="spellEnd"/>
      <w:r w:rsidRPr="004E396D">
        <w:t>.</w:t>
      </w:r>
    </w:p>
    <w:p w:rsidR="001D12FB" w:rsidRPr="00A62BB0" w:rsidRDefault="001D12FB" w:rsidP="001D12FB">
      <w:pPr>
        <w:keepNext/>
        <w:keepLines/>
        <w:spacing w:before="120"/>
        <w:ind w:left="1134" w:hanging="1134"/>
        <w:outlineLvl w:val="2"/>
        <w:rPr>
          <w:rFonts w:ascii="Arial" w:hAnsi="Arial"/>
          <w:sz w:val="28"/>
        </w:rPr>
      </w:pPr>
      <w:r w:rsidRPr="00A62BB0">
        <w:rPr>
          <w:rFonts w:ascii="Arial" w:hAnsi="Arial"/>
          <w:sz w:val="28"/>
        </w:rPr>
        <w:t>A.7.3.2</w:t>
      </w:r>
      <w:r w:rsidRPr="00A62BB0">
        <w:rPr>
          <w:rFonts w:ascii="Arial" w:hAnsi="Arial"/>
          <w:sz w:val="28"/>
        </w:rPr>
        <w:tab/>
        <w:t>RRC Connection Mobility Control</w:t>
      </w:r>
      <w:bookmarkEnd w:id="4"/>
    </w:p>
    <w:p w:rsidR="00D348E9" w:rsidRPr="004E396D" w:rsidRDefault="00D348E9" w:rsidP="00D348E9">
      <w:pPr>
        <w:pStyle w:val="Heading5"/>
        <w:rPr>
          <w:snapToGrid w:val="0"/>
        </w:rPr>
      </w:pPr>
      <w:bookmarkStart w:id="36" w:name="_Toc383691175"/>
      <w:r w:rsidRPr="004E396D">
        <w:rPr>
          <w:snapToGrid w:val="0"/>
        </w:rPr>
        <w:t>A.7.3.2.1.1</w:t>
      </w:r>
      <w:r w:rsidRPr="004E396D">
        <w:rPr>
          <w:snapToGrid w:val="0"/>
        </w:rPr>
        <w:tab/>
        <w:t>Intra-frequency RRC Re-establishment</w:t>
      </w:r>
      <w:bookmarkEnd w:id="36"/>
      <w:r w:rsidRPr="004E396D">
        <w:rPr>
          <w:snapToGrid w:val="0"/>
        </w:rPr>
        <w:t xml:space="preserve"> in FR2</w:t>
      </w:r>
    </w:p>
    <w:p w:rsidR="00D348E9" w:rsidRPr="004E396D" w:rsidRDefault="00D348E9" w:rsidP="00D348E9">
      <w:pPr>
        <w:pStyle w:val="H6"/>
      </w:pPr>
      <w:bookmarkStart w:id="37" w:name="_Toc383691176"/>
      <w:r w:rsidRPr="004E396D">
        <w:t>A.7.3.2.1.1.1</w:t>
      </w:r>
      <w:r w:rsidRPr="004E396D">
        <w:tab/>
      </w:r>
      <w:r w:rsidRPr="004E396D">
        <w:rPr>
          <w:snapToGrid w:val="0"/>
        </w:rPr>
        <w:t>Test Purpose and Environment</w:t>
      </w:r>
      <w:bookmarkEnd w:id="37"/>
    </w:p>
    <w:p w:rsidR="00D348E9" w:rsidRPr="004E396D" w:rsidRDefault="00D348E9" w:rsidP="00D348E9">
      <w:pPr>
        <w:rPr>
          <w:rFonts w:cs="v4.2.0"/>
        </w:rPr>
      </w:pPr>
      <w:r w:rsidRPr="004E396D">
        <w:rPr>
          <w:rFonts w:cs="v4.2.0"/>
        </w:rPr>
        <w:t>The purpose is to verify that the NR intra-frequency RRC re-establishment delay in FR2 without known target cell is within the specified limits. These tests will verify the requirements in clause 6.2.1.</w:t>
      </w:r>
    </w:p>
    <w:p w:rsidR="00D348E9" w:rsidRPr="004E396D" w:rsidRDefault="00D348E9" w:rsidP="00D348E9">
      <w:pPr>
        <w:rPr>
          <w:rFonts w:cs="v4.2.0"/>
        </w:rPr>
      </w:pPr>
      <w:r w:rsidRPr="004E396D">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D348E9" w:rsidRPr="004E396D" w:rsidRDefault="00D348E9" w:rsidP="00D348E9">
      <w:pPr>
        <w:keepNext/>
        <w:keepLines/>
        <w:spacing w:before="60"/>
        <w:jc w:val="center"/>
        <w:rPr>
          <w:rFonts w:ascii="Arial" w:hAnsi="Arial"/>
          <w:b/>
        </w:rPr>
      </w:pPr>
      <w:r w:rsidRPr="004E396D">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348E9" w:rsidRPr="004E396D" w:rsidTr="00781A63">
        <w:tc>
          <w:tcPr>
            <w:tcW w:w="2276" w:type="dxa"/>
            <w:shd w:val="clear" w:color="auto" w:fill="auto"/>
            <w:vAlign w:val="center"/>
          </w:tcPr>
          <w:p w:rsidR="00D348E9" w:rsidRPr="004E396D" w:rsidRDefault="00D348E9" w:rsidP="00781A6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074" w:type="dxa"/>
            <w:shd w:val="clear" w:color="auto" w:fill="auto"/>
            <w:vAlign w:val="center"/>
          </w:tcPr>
          <w:p w:rsidR="00D348E9" w:rsidRPr="004E396D" w:rsidRDefault="00D348E9" w:rsidP="00781A63">
            <w:pPr>
              <w:keepNext/>
              <w:keepLines/>
              <w:spacing w:after="0"/>
              <w:jc w:val="center"/>
              <w:rPr>
                <w:rFonts w:ascii="Arial" w:hAnsi="Arial"/>
                <w:b/>
                <w:sz w:val="18"/>
              </w:rPr>
            </w:pPr>
            <w:r w:rsidRPr="004E396D">
              <w:rPr>
                <w:rFonts w:ascii="Arial" w:hAnsi="Arial"/>
                <w:b/>
                <w:sz w:val="18"/>
              </w:rPr>
              <w:t>Description</w:t>
            </w:r>
          </w:p>
        </w:tc>
      </w:tr>
      <w:tr w:rsidR="00D348E9" w:rsidRPr="004E396D" w:rsidTr="00781A63">
        <w:tc>
          <w:tcPr>
            <w:tcW w:w="2276" w:type="dxa"/>
            <w:shd w:val="clear" w:color="auto" w:fill="auto"/>
            <w:vAlign w:val="center"/>
          </w:tcPr>
          <w:p w:rsidR="00D348E9" w:rsidRPr="004E396D" w:rsidRDefault="00D348E9" w:rsidP="00781A63">
            <w:pPr>
              <w:keepNext/>
              <w:keepLines/>
              <w:spacing w:after="0"/>
              <w:rPr>
                <w:rFonts w:ascii="Arial" w:hAnsi="Arial"/>
                <w:sz w:val="18"/>
              </w:rPr>
            </w:pPr>
            <w:r w:rsidRPr="004E396D">
              <w:rPr>
                <w:rFonts w:ascii="Arial" w:hAnsi="Arial"/>
                <w:sz w:val="18"/>
              </w:rPr>
              <w:t>1</w:t>
            </w:r>
          </w:p>
        </w:tc>
        <w:tc>
          <w:tcPr>
            <w:tcW w:w="7074" w:type="dxa"/>
            <w:shd w:val="clear" w:color="auto" w:fill="auto"/>
            <w:vAlign w:val="center"/>
          </w:tcPr>
          <w:p w:rsidR="00D348E9" w:rsidRPr="004E396D" w:rsidRDefault="00D348E9" w:rsidP="00781A63">
            <w:pPr>
              <w:keepNext/>
              <w:keepLines/>
              <w:spacing w:after="0"/>
              <w:rPr>
                <w:rFonts w:ascii="Arial" w:hAnsi="Arial"/>
                <w:sz w:val="18"/>
              </w:rPr>
            </w:pPr>
            <w:r w:rsidRPr="004E396D">
              <w:rPr>
                <w:rFonts w:ascii="Arial" w:hAnsi="Arial"/>
                <w:sz w:val="18"/>
              </w:rPr>
              <w:t>NR</w:t>
            </w:r>
            <w:r w:rsidRPr="004E396D">
              <w:rPr>
                <w:rFonts w:ascii="Arial" w:hAnsi="Arial"/>
                <w:sz w:val="18"/>
                <w:lang w:eastAsia="zh-CN"/>
              </w:rPr>
              <w:t xml:space="preserve"> 120</w:t>
            </w:r>
            <w:r w:rsidRPr="004E396D">
              <w:rPr>
                <w:rFonts w:ascii="Arial" w:hAnsi="Arial"/>
                <w:sz w:val="18"/>
              </w:rPr>
              <w:t xml:space="preserve"> kHz SSB SCS, 100 MHz bandwidth, </w:t>
            </w:r>
            <w:r w:rsidRPr="004E396D">
              <w:rPr>
                <w:rFonts w:ascii="Arial" w:hAnsi="Arial"/>
                <w:sz w:val="18"/>
                <w:lang w:eastAsia="zh-CN"/>
              </w:rPr>
              <w:t>TDD</w:t>
            </w:r>
            <w:r w:rsidRPr="004E396D">
              <w:rPr>
                <w:rFonts w:ascii="Arial" w:hAnsi="Arial"/>
                <w:sz w:val="18"/>
              </w:rPr>
              <w:t xml:space="preserve"> duplex mode</w:t>
            </w:r>
          </w:p>
        </w:tc>
      </w:tr>
    </w:tbl>
    <w:p w:rsidR="00D348E9" w:rsidRPr="004E396D" w:rsidRDefault="00D348E9" w:rsidP="00D348E9"/>
    <w:p w:rsidR="00D348E9" w:rsidRPr="004E396D" w:rsidRDefault="00D348E9" w:rsidP="00D348E9">
      <w:pPr>
        <w:keepNext/>
        <w:keepLines/>
        <w:spacing w:before="60"/>
        <w:jc w:val="center"/>
        <w:rPr>
          <w:rFonts w:ascii="Arial" w:hAnsi="Arial"/>
          <w:b/>
        </w:rPr>
      </w:pPr>
      <w:r w:rsidRPr="004E396D">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348E9" w:rsidRPr="004E396D" w:rsidTr="00781A63">
        <w:trPr>
          <w:cantSplit/>
        </w:trPr>
        <w:tc>
          <w:tcPr>
            <w:tcW w:w="2802" w:type="dxa"/>
            <w:gridSpan w:val="2"/>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Parameter</w:t>
            </w:r>
          </w:p>
        </w:tc>
        <w:tc>
          <w:tcPr>
            <w:tcW w:w="708"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Unit</w:t>
            </w:r>
          </w:p>
        </w:tc>
        <w:tc>
          <w:tcPr>
            <w:tcW w:w="1418" w:type="dxa"/>
          </w:tcPr>
          <w:p w:rsidR="00D348E9" w:rsidRPr="004E396D" w:rsidRDefault="00D348E9" w:rsidP="00781A63">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1134"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Value</w:t>
            </w:r>
          </w:p>
        </w:tc>
        <w:tc>
          <w:tcPr>
            <w:tcW w:w="3544"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Comment</w:t>
            </w:r>
          </w:p>
        </w:tc>
      </w:tr>
      <w:tr w:rsidR="00D348E9" w:rsidRPr="004E396D" w:rsidTr="00781A63">
        <w:trPr>
          <w:cantSplit/>
        </w:trPr>
        <w:tc>
          <w:tcPr>
            <w:tcW w:w="1008" w:type="dxa"/>
            <w:vMerge w:val="restart"/>
          </w:tcPr>
          <w:p w:rsidR="00D348E9" w:rsidRPr="004E396D" w:rsidRDefault="00D348E9" w:rsidP="00781A63">
            <w:pPr>
              <w:keepNext/>
              <w:keepLines/>
              <w:spacing w:after="0"/>
              <w:rPr>
                <w:rFonts w:ascii="Arial" w:hAnsi="Arial" w:cs="Arial"/>
                <w:sz w:val="18"/>
              </w:rPr>
            </w:pPr>
            <w:r w:rsidRPr="004E396D">
              <w:rPr>
                <w:rFonts w:ascii="Arial" w:hAnsi="Arial" w:cs="Arial"/>
                <w:sz w:val="18"/>
              </w:rPr>
              <w:t>Initial condition</w:t>
            </w: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Active cell</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Cell1</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Height w:val="463"/>
        </w:trPr>
        <w:tc>
          <w:tcPr>
            <w:tcW w:w="1008" w:type="dxa"/>
            <w:vMerge/>
          </w:tcPr>
          <w:p w:rsidR="00D348E9" w:rsidRPr="004E396D" w:rsidRDefault="00D348E9" w:rsidP="00781A63">
            <w:pPr>
              <w:keepNext/>
              <w:keepLines/>
              <w:spacing w:after="0"/>
              <w:rPr>
                <w:rFonts w:ascii="Arial" w:hAnsi="Arial" w:cs="Arial"/>
                <w:sz w:val="18"/>
              </w:rPr>
            </w:pP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Neighbour cells</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 xml:space="preserve">Cell2 </w:t>
            </w:r>
          </w:p>
        </w:tc>
        <w:tc>
          <w:tcPr>
            <w:tcW w:w="354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1008"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Final condition</w:t>
            </w: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Active cell</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Cell2</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val="it-IT"/>
              </w:rPr>
            </w:pPr>
            <w:r w:rsidRPr="004E396D">
              <w:rPr>
                <w:rFonts w:ascii="Arial" w:hAnsi="Arial" w:cs="v4.2.0"/>
                <w:bCs/>
                <w:sz w:val="18"/>
                <w:lang w:val="it-IT"/>
              </w:rPr>
              <w:t>RF Channel Number</w:t>
            </w:r>
          </w:p>
        </w:tc>
        <w:tc>
          <w:tcPr>
            <w:tcW w:w="708" w:type="dxa"/>
          </w:tcPr>
          <w:p w:rsidR="00D348E9" w:rsidRPr="004E396D" w:rsidRDefault="00D348E9" w:rsidP="00781A63">
            <w:pPr>
              <w:keepNext/>
              <w:keepLines/>
              <w:spacing w:after="0"/>
              <w:jc w:val="center"/>
              <w:rPr>
                <w:rFonts w:ascii="Arial" w:hAnsi="Arial" w:cs="Arial"/>
                <w:sz w:val="18"/>
                <w:lang w:val="it-IT"/>
              </w:rPr>
            </w:pPr>
          </w:p>
        </w:tc>
        <w:tc>
          <w:tcPr>
            <w:tcW w:w="1418" w:type="dxa"/>
          </w:tcPr>
          <w:p w:rsidR="00D348E9" w:rsidRPr="004E396D" w:rsidRDefault="00D348E9" w:rsidP="00781A63">
            <w:pPr>
              <w:keepNext/>
              <w:keepLines/>
              <w:spacing w:after="0"/>
              <w:jc w:val="center"/>
              <w:rPr>
                <w:rFonts w:ascii="Arial" w:hAnsi="Arial" w:cs="v4.2.0"/>
                <w:bCs/>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bCs/>
                <w:sz w:val="18"/>
              </w:rPr>
              <w:t>1</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Time offset between cells</w:t>
            </w:r>
          </w:p>
        </w:tc>
        <w:tc>
          <w:tcPr>
            <w:tcW w:w="708" w:type="dxa"/>
          </w:tcPr>
          <w:p w:rsidR="00D348E9" w:rsidRPr="004E396D" w:rsidRDefault="00D348E9" w:rsidP="00781A63">
            <w:pPr>
              <w:keepNext/>
              <w:keepLines/>
              <w:spacing w:after="0"/>
              <w:jc w:val="center"/>
              <w:rPr>
                <w:rFonts w:ascii="Arial" w:hAnsi="Arial" w:cs="v4.2.0"/>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 xml:space="preserve">3 </w:t>
            </w:r>
            <w:r w:rsidRPr="004E396D">
              <w:rPr>
                <w:rFonts w:ascii="Arial" w:hAnsi="Arial" w:cs="v4.2.0"/>
                <w:sz w:val="18"/>
              </w:rPr>
              <w:sym w:font="Symbol" w:char="F06D"/>
            </w:r>
            <w:r w:rsidRPr="004E396D">
              <w:rPr>
                <w:rFonts w:ascii="Arial" w:hAnsi="Arial" w:cs="v4.2.0"/>
                <w:sz w:val="18"/>
              </w:rPr>
              <w:t>s</w:t>
            </w:r>
          </w:p>
        </w:tc>
        <w:tc>
          <w:tcPr>
            <w:tcW w:w="354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Synchronous cells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N310</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w:t>
            </w:r>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1</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Maximum consecutive out-of-sync indications from lower layers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N311</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w:t>
            </w:r>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1</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Minimum consecutive in-sync indications from lower layers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T310</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ms</w:t>
            </w:r>
            <w:proofErr w:type="spellEnd"/>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0</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Radio link failure timer; T310 is disabled</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T311</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ms</w:t>
            </w:r>
            <w:proofErr w:type="spellEnd"/>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5000</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RRC re-establishment timer</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Access Barring Information</w:t>
            </w:r>
          </w:p>
        </w:tc>
        <w:tc>
          <w:tcPr>
            <w:tcW w:w="70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w:t>
            </w: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Not Sent</w:t>
            </w:r>
          </w:p>
        </w:tc>
        <w:tc>
          <w:tcPr>
            <w:tcW w:w="354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No additional delays in random access procedure.</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SSB configuration</w:t>
            </w:r>
          </w:p>
        </w:tc>
        <w:tc>
          <w:tcPr>
            <w:tcW w:w="708" w:type="dxa"/>
          </w:tcPr>
          <w:p w:rsidR="00D348E9" w:rsidRPr="004E396D" w:rsidRDefault="00D348E9" w:rsidP="00781A63">
            <w:pPr>
              <w:keepNext/>
              <w:keepLines/>
              <w:spacing w:after="0"/>
              <w:jc w:val="center"/>
              <w:rPr>
                <w:rFonts w:ascii="Arial" w:hAnsi="Arial" w:cs="v4.2.0"/>
                <w:sz w:val="18"/>
              </w:rPr>
            </w:pP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1134" w:type="dxa"/>
          </w:tcPr>
          <w:p w:rsidR="00D348E9" w:rsidRPr="004E396D" w:rsidRDefault="00D348E9" w:rsidP="00781A63">
            <w:pPr>
              <w:keepNext/>
              <w:keepLines/>
              <w:spacing w:after="0"/>
              <w:jc w:val="center"/>
              <w:rPr>
                <w:rFonts w:ascii="Arial" w:hAnsi="Arial" w:cs="v4.2.0"/>
                <w:sz w:val="18"/>
              </w:rPr>
            </w:pPr>
            <w:r w:rsidRPr="004E396D">
              <w:rPr>
                <w:rFonts w:ascii="Arial" w:hAnsi="Arial" w:cs="v4.2.0"/>
                <w:bCs/>
                <w:sz w:val="18"/>
                <w:lang w:eastAsia="zh-CN"/>
              </w:rPr>
              <w:t>SSB.1 FR2</w:t>
            </w:r>
          </w:p>
        </w:tc>
        <w:tc>
          <w:tcPr>
            <w:tcW w:w="3544" w:type="dxa"/>
          </w:tcPr>
          <w:p w:rsidR="00D348E9" w:rsidRPr="004E396D" w:rsidRDefault="00D348E9" w:rsidP="00781A63">
            <w:pPr>
              <w:keepNext/>
              <w:keepLines/>
              <w:spacing w:after="0"/>
              <w:jc w:val="center"/>
              <w:rPr>
                <w:rFonts w:ascii="Arial" w:hAnsi="Arial" w:cs="v4.2.0"/>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v4.2.0"/>
                <w:sz w:val="18"/>
                <w:lang w:val="it-IT" w:eastAsia="zh-CN"/>
              </w:rPr>
            </w:pPr>
            <w:r w:rsidRPr="004E396D">
              <w:rPr>
                <w:rFonts w:ascii="Arial" w:hAnsi="Arial" w:cs="v4.2.0"/>
                <w:sz w:val="18"/>
                <w:lang w:val="it-IT" w:eastAsia="zh-CN"/>
              </w:rPr>
              <w:t>SMTC configuration</w:t>
            </w:r>
          </w:p>
        </w:tc>
        <w:tc>
          <w:tcPr>
            <w:tcW w:w="708" w:type="dxa"/>
          </w:tcPr>
          <w:p w:rsidR="00D348E9" w:rsidRPr="004E396D" w:rsidRDefault="00D348E9" w:rsidP="00781A63">
            <w:pPr>
              <w:keepNext/>
              <w:keepLines/>
              <w:spacing w:after="0"/>
              <w:jc w:val="center"/>
              <w:rPr>
                <w:rFonts w:ascii="Arial" w:hAnsi="Arial" w:cs="Arial"/>
                <w:sz w:val="18"/>
                <w:lang w:val="it-IT" w:eastAsia="zh-CN"/>
              </w:rPr>
            </w:pPr>
          </w:p>
        </w:tc>
        <w:tc>
          <w:tcPr>
            <w:tcW w:w="1418" w:type="dxa"/>
          </w:tcPr>
          <w:p w:rsidR="00D348E9" w:rsidRPr="004E396D" w:rsidRDefault="00D348E9" w:rsidP="00781A63">
            <w:pPr>
              <w:keepNext/>
              <w:keepLines/>
              <w:spacing w:after="0"/>
              <w:jc w:val="center"/>
              <w:rPr>
                <w:rFonts w:ascii="Arial" w:hAnsi="Arial" w:cs="v4.2.0"/>
                <w:bCs/>
                <w:sz w:val="18"/>
                <w:lang w:eastAsia="zh-CN"/>
              </w:rPr>
            </w:pPr>
            <w:r w:rsidRPr="004E396D">
              <w:rPr>
                <w:rFonts w:ascii="Arial" w:hAnsi="Arial" w:cs="v4.2.0"/>
                <w:bCs/>
                <w:sz w:val="18"/>
                <w:lang w:eastAsia="zh-CN"/>
              </w:rPr>
              <w:t>1</w:t>
            </w:r>
          </w:p>
        </w:tc>
        <w:tc>
          <w:tcPr>
            <w:tcW w:w="1134" w:type="dxa"/>
          </w:tcPr>
          <w:p w:rsidR="00D348E9" w:rsidRPr="004E396D" w:rsidRDefault="00D348E9" w:rsidP="00781A63">
            <w:pPr>
              <w:keepNext/>
              <w:keepLines/>
              <w:spacing w:after="0"/>
              <w:jc w:val="center"/>
              <w:rPr>
                <w:rFonts w:ascii="Arial" w:hAnsi="Arial" w:cs="v4.2.0"/>
                <w:bCs/>
                <w:sz w:val="18"/>
                <w:lang w:eastAsia="zh-CN"/>
              </w:rPr>
            </w:pPr>
            <w:r w:rsidRPr="004E396D">
              <w:rPr>
                <w:rFonts w:ascii="Arial" w:hAnsi="Arial" w:cs="v4.2.0"/>
                <w:bCs/>
                <w:sz w:val="18"/>
                <w:lang w:eastAsia="zh-CN"/>
              </w:rPr>
              <w:t>SMTC pattern 1</w:t>
            </w:r>
          </w:p>
        </w:tc>
        <w:tc>
          <w:tcPr>
            <w:tcW w:w="3544" w:type="dxa"/>
          </w:tcPr>
          <w:p w:rsidR="00D348E9" w:rsidRPr="004E396D" w:rsidRDefault="00D348E9" w:rsidP="00781A63">
            <w:pPr>
              <w:keepNext/>
              <w:keepLines/>
              <w:spacing w:after="0"/>
              <w:jc w:val="center"/>
              <w:rPr>
                <w:rFonts w:ascii="Arial" w:hAnsi="Arial" w:cs="v4.2.0"/>
                <w:bCs/>
                <w:sz w:val="18"/>
                <w:lang w:eastAsia="zh-CN"/>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DRX cycle length</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s</w:t>
            </w: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OFF</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PRACH configuration index</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190</w:t>
            </w:r>
          </w:p>
        </w:tc>
        <w:tc>
          <w:tcPr>
            <w:tcW w:w="354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The detailed configuration is specified in TS 38.211 clause 6.3.3.2</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lang w:eastAsia="zh-CN"/>
              </w:rPr>
              <w:t>T1</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s</w:t>
            </w: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5</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2</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Arial"/>
                <w:sz w:val="18"/>
              </w:rPr>
              <w:t>ms</w:t>
            </w:r>
            <w:proofErr w:type="spellEnd"/>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1600</w:t>
            </w:r>
          </w:p>
        </w:tc>
        <w:tc>
          <w:tcPr>
            <w:tcW w:w="354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Time for the UE to detect RLF</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3</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s</w:t>
            </w: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3</w:t>
            </w:r>
          </w:p>
        </w:tc>
        <w:tc>
          <w:tcPr>
            <w:tcW w:w="3544" w:type="dxa"/>
          </w:tcPr>
          <w:p w:rsidR="00D348E9" w:rsidRPr="004E396D" w:rsidRDefault="00D348E9" w:rsidP="00781A63">
            <w:pPr>
              <w:keepNext/>
              <w:keepLines/>
              <w:spacing w:after="0"/>
              <w:jc w:val="center"/>
              <w:rPr>
                <w:rFonts w:ascii="Arial" w:hAnsi="Arial" w:cs="Arial"/>
                <w:sz w:val="18"/>
              </w:rPr>
            </w:pPr>
          </w:p>
        </w:tc>
      </w:tr>
    </w:tbl>
    <w:p w:rsidR="00D348E9" w:rsidRPr="004E396D" w:rsidRDefault="00D348E9" w:rsidP="00D348E9"/>
    <w:p w:rsidR="00D348E9" w:rsidRPr="004E396D" w:rsidRDefault="00D348E9" w:rsidP="00D348E9">
      <w:pPr>
        <w:keepNext/>
        <w:keepLines/>
        <w:spacing w:before="60"/>
        <w:jc w:val="center"/>
        <w:rPr>
          <w:rFonts w:ascii="Arial" w:hAnsi="Arial"/>
          <w:b/>
        </w:rPr>
      </w:pPr>
      <w:r w:rsidRPr="004E396D">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38">
          <w:tblGrid>
            <w:gridCol w:w="1951"/>
            <w:gridCol w:w="1794"/>
            <w:gridCol w:w="1418"/>
            <w:gridCol w:w="992"/>
            <w:gridCol w:w="851"/>
            <w:gridCol w:w="899"/>
            <w:gridCol w:w="802"/>
            <w:gridCol w:w="850"/>
            <w:gridCol w:w="767"/>
          </w:tblGrid>
        </w:tblGridChange>
      </w:tblGrid>
      <w:tr w:rsidR="00D348E9" w:rsidRPr="004E396D" w:rsidTr="00781A63">
        <w:trPr>
          <w:cantSplit/>
          <w:jc w:val="center"/>
        </w:trPr>
        <w:tc>
          <w:tcPr>
            <w:tcW w:w="1951" w:type="dxa"/>
            <w:vMerge w:val="restart"/>
            <w:tcBorders>
              <w:top w:val="single" w:sz="4" w:space="0" w:color="auto"/>
              <w:left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Parameter</w:t>
            </w:r>
          </w:p>
        </w:tc>
        <w:tc>
          <w:tcPr>
            <w:tcW w:w="1794" w:type="dxa"/>
            <w:vMerge w:val="restart"/>
            <w:tcBorders>
              <w:top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tcBorders>
          </w:tcPr>
          <w:p w:rsidR="00D348E9" w:rsidRPr="004E396D" w:rsidRDefault="00D348E9" w:rsidP="00781A63">
            <w:pPr>
              <w:keepNext/>
              <w:keepLines/>
              <w:spacing w:after="0"/>
              <w:jc w:val="center"/>
              <w:rPr>
                <w:rFonts w:ascii="Arial" w:hAnsi="Arial" w:cs="v4.2.0"/>
                <w:b/>
                <w:sz w:val="18"/>
                <w:lang w:eastAsia="zh-CN"/>
              </w:rPr>
            </w:pPr>
            <w:r w:rsidRPr="004E396D">
              <w:rPr>
                <w:rFonts w:ascii="Arial" w:hAnsi="Arial" w:cs="v4.2.0"/>
                <w:b/>
                <w:sz w:val="18"/>
                <w:lang w:eastAsia="zh-CN"/>
              </w:rPr>
              <w:t>Test configuration</w:t>
            </w:r>
          </w:p>
        </w:tc>
        <w:tc>
          <w:tcPr>
            <w:tcW w:w="2742" w:type="dxa"/>
            <w:gridSpan w:val="3"/>
            <w:tcBorders>
              <w:top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Cell 1</w:t>
            </w:r>
          </w:p>
        </w:tc>
        <w:tc>
          <w:tcPr>
            <w:tcW w:w="2419" w:type="dxa"/>
            <w:gridSpan w:val="3"/>
            <w:tcBorders>
              <w:top w:val="single" w:sz="4" w:space="0" w:color="auto"/>
              <w:right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Cell 2</w:t>
            </w:r>
          </w:p>
        </w:tc>
      </w:tr>
      <w:tr w:rsidR="00D348E9" w:rsidRPr="004E396D" w:rsidTr="00781A63">
        <w:trPr>
          <w:cantSplit/>
          <w:jc w:val="center"/>
        </w:trPr>
        <w:tc>
          <w:tcPr>
            <w:tcW w:w="1951" w:type="dxa"/>
            <w:vMerge/>
            <w:tcBorders>
              <w:left w:val="single" w:sz="4" w:space="0" w:color="auto"/>
              <w:bottom w:val="single" w:sz="4" w:space="0" w:color="auto"/>
            </w:tcBorders>
          </w:tcPr>
          <w:p w:rsidR="00D348E9" w:rsidRPr="004E396D" w:rsidRDefault="00D348E9" w:rsidP="00781A63">
            <w:pPr>
              <w:keepNext/>
              <w:keepLines/>
              <w:spacing w:after="0"/>
              <w:jc w:val="center"/>
              <w:rPr>
                <w:rFonts w:ascii="Arial" w:hAnsi="Arial" w:cs="Arial"/>
                <w:b/>
                <w:sz w:val="18"/>
              </w:rPr>
            </w:pPr>
          </w:p>
        </w:tc>
        <w:tc>
          <w:tcPr>
            <w:tcW w:w="1794" w:type="dxa"/>
            <w:vMerge/>
            <w:tcBorders>
              <w:bottom w:val="single" w:sz="4" w:space="0" w:color="auto"/>
            </w:tcBorders>
          </w:tcPr>
          <w:p w:rsidR="00D348E9" w:rsidRPr="004E396D" w:rsidRDefault="00D348E9" w:rsidP="00781A63">
            <w:pPr>
              <w:keepNext/>
              <w:keepLines/>
              <w:spacing w:after="0"/>
              <w:jc w:val="center"/>
              <w:rPr>
                <w:rFonts w:ascii="Arial" w:hAnsi="Arial" w:cs="Arial"/>
                <w:b/>
                <w:sz w:val="18"/>
              </w:rPr>
            </w:pPr>
          </w:p>
        </w:tc>
        <w:tc>
          <w:tcPr>
            <w:tcW w:w="1418" w:type="dxa"/>
            <w:vMerge/>
            <w:tcBorders>
              <w:bottom w:val="single" w:sz="4" w:space="0" w:color="auto"/>
            </w:tcBorders>
          </w:tcPr>
          <w:p w:rsidR="00D348E9" w:rsidRPr="004E396D" w:rsidRDefault="00D348E9" w:rsidP="00781A63">
            <w:pPr>
              <w:keepNext/>
              <w:keepLines/>
              <w:spacing w:after="0"/>
              <w:jc w:val="center"/>
              <w:rPr>
                <w:rFonts w:ascii="Arial" w:hAnsi="Arial" w:cs="v4.2.0"/>
                <w:b/>
                <w:sz w:val="18"/>
              </w:rPr>
            </w:pPr>
          </w:p>
        </w:tc>
        <w:tc>
          <w:tcPr>
            <w:tcW w:w="992"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T1</w:t>
            </w:r>
          </w:p>
        </w:tc>
        <w:tc>
          <w:tcPr>
            <w:tcW w:w="851"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T2</w:t>
            </w:r>
          </w:p>
        </w:tc>
        <w:tc>
          <w:tcPr>
            <w:tcW w:w="899"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T3</w:t>
            </w:r>
          </w:p>
        </w:tc>
        <w:tc>
          <w:tcPr>
            <w:tcW w:w="802"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T1</w:t>
            </w:r>
          </w:p>
        </w:tc>
        <w:tc>
          <w:tcPr>
            <w:tcW w:w="850"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T2</w:t>
            </w:r>
          </w:p>
        </w:tc>
        <w:tc>
          <w:tcPr>
            <w:tcW w:w="767"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T3</w:t>
            </w:r>
          </w:p>
        </w:tc>
      </w:tr>
      <w:tr w:rsidR="00B95D6C" w:rsidRPr="004E396D" w:rsidTr="00723A75">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Rose, Ian" w:date="2020-06-08T20:13: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0" w:author="Rose, Ian" w:date="2020-06-08T20:13:00Z"/>
          <w:trPrChange w:id="41" w:author="Rose, Ian" w:date="2020-06-08T20:13:00Z">
            <w:trPr>
              <w:cantSplit/>
              <w:jc w:val="center"/>
            </w:trPr>
          </w:trPrChange>
        </w:trPr>
        <w:tc>
          <w:tcPr>
            <w:tcW w:w="1951" w:type="dxa"/>
            <w:tcBorders>
              <w:left w:val="single" w:sz="4" w:space="0" w:color="auto"/>
            </w:tcBorders>
            <w:tcPrChange w:id="42" w:author="Rose, Ian" w:date="2020-06-08T20:13:00Z">
              <w:tcPr>
                <w:tcW w:w="1951" w:type="dxa"/>
                <w:tcBorders>
                  <w:left w:val="single" w:sz="4" w:space="0" w:color="auto"/>
                </w:tcBorders>
              </w:tcPr>
            </w:tcPrChange>
          </w:tcPr>
          <w:p w:rsidR="00B95D6C" w:rsidRPr="004E396D" w:rsidRDefault="00B95D6C" w:rsidP="00B95D6C">
            <w:pPr>
              <w:keepNext/>
              <w:keepLines/>
              <w:spacing w:after="0"/>
              <w:rPr>
                <w:ins w:id="43" w:author="Rose, Ian" w:date="2020-06-08T20:13:00Z"/>
                <w:rFonts w:ascii="Arial" w:hAnsi="Arial" w:cs="Arial"/>
                <w:sz w:val="18"/>
                <w:lang w:eastAsia="zh-CN"/>
              </w:rPr>
            </w:pPr>
            <w:ins w:id="44" w:author="Rose, Ian" w:date="2020-06-08T20:13: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ins>
          </w:p>
        </w:tc>
        <w:tc>
          <w:tcPr>
            <w:tcW w:w="1794" w:type="dxa"/>
            <w:tcPrChange w:id="45" w:author="Rose, Ian" w:date="2020-06-08T20:13:00Z">
              <w:tcPr>
                <w:tcW w:w="1794" w:type="dxa"/>
              </w:tcPr>
            </w:tcPrChange>
          </w:tcPr>
          <w:p w:rsidR="00B95D6C" w:rsidRPr="004E396D" w:rsidRDefault="00B95D6C" w:rsidP="00B95D6C">
            <w:pPr>
              <w:keepNext/>
              <w:keepLines/>
              <w:spacing w:after="0"/>
              <w:jc w:val="center"/>
              <w:rPr>
                <w:ins w:id="46" w:author="Rose, Ian" w:date="2020-06-08T20:13:00Z"/>
                <w:rFonts w:ascii="Arial" w:hAnsi="Arial" w:cs="Arial"/>
                <w:sz w:val="18"/>
              </w:rPr>
            </w:pPr>
          </w:p>
        </w:tc>
        <w:tc>
          <w:tcPr>
            <w:tcW w:w="1418" w:type="dxa"/>
            <w:tcBorders>
              <w:bottom w:val="single" w:sz="4" w:space="0" w:color="auto"/>
            </w:tcBorders>
            <w:tcPrChange w:id="47" w:author="Rose, Ian" w:date="2020-06-08T20:13:00Z">
              <w:tcPr>
                <w:tcW w:w="1418" w:type="dxa"/>
                <w:tcBorders>
                  <w:bottom w:val="single" w:sz="4" w:space="0" w:color="auto"/>
                </w:tcBorders>
              </w:tcPr>
            </w:tcPrChange>
          </w:tcPr>
          <w:p w:rsidR="00B95D6C" w:rsidRPr="004E396D" w:rsidRDefault="00B95D6C" w:rsidP="00B95D6C">
            <w:pPr>
              <w:keepNext/>
              <w:keepLines/>
              <w:spacing w:after="0"/>
              <w:jc w:val="center"/>
              <w:rPr>
                <w:ins w:id="48" w:author="Rose, Ian" w:date="2020-06-08T20:13:00Z"/>
                <w:rFonts w:ascii="Arial" w:hAnsi="Arial" w:cs="v4.2.0"/>
                <w:sz w:val="18"/>
                <w:lang w:eastAsia="zh-CN"/>
              </w:rPr>
            </w:pPr>
          </w:p>
        </w:tc>
        <w:tc>
          <w:tcPr>
            <w:tcW w:w="2742" w:type="dxa"/>
            <w:gridSpan w:val="3"/>
            <w:tcBorders>
              <w:bottom w:val="single" w:sz="4" w:space="0" w:color="auto"/>
            </w:tcBorders>
            <w:vAlign w:val="center"/>
            <w:tcPrChange w:id="49" w:author="Rose, Ian" w:date="2020-06-08T20:13:00Z">
              <w:tcPr>
                <w:tcW w:w="2742" w:type="dxa"/>
                <w:gridSpan w:val="3"/>
                <w:tcBorders>
                  <w:bottom w:val="single" w:sz="4" w:space="0" w:color="auto"/>
                </w:tcBorders>
              </w:tcPr>
            </w:tcPrChange>
          </w:tcPr>
          <w:p w:rsidR="00B95D6C" w:rsidRPr="004E396D" w:rsidRDefault="00B95D6C" w:rsidP="00B95D6C">
            <w:pPr>
              <w:keepNext/>
              <w:keepLines/>
              <w:spacing w:after="0"/>
              <w:jc w:val="center"/>
              <w:rPr>
                <w:ins w:id="50" w:author="Rose, Ian" w:date="2020-06-08T20:13:00Z"/>
                <w:rFonts w:ascii="Arial" w:hAnsi="Arial"/>
                <w:sz w:val="18"/>
                <w:lang w:val="en-US" w:eastAsia="ja-JP"/>
              </w:rPr>
            </w:pPr>
            <w:ins w:id="51" w:author="Rose, Ian" w:date="2020-06-08T20:13:00Z">
              <w:r>
                <w:rPr>
                  <w:rFonts w:ascii="Arial" w:hAnsi="Arial"/>
                  <w:sz w:val="18"/>
                  <w:lang w:val="en-US" w:eastAsia="ja-JP"/>
                </w:rPr>
                <w:t>Rough</w:t>
              </w:r>
            </w:ins>
          </w:p>
        </w:tc>
        <w:tc>
          <w:tcPr>
            <w:tcW w:w="2419" w:type="dxa"/>
            <w:gridSpan w:val="3"/>
            <w:tcBorders>
              <w:bottom w:val="single" w:sz="4" w:space="0" w:color="auto"/>
            </w:tcBorders>
            <w:vAlign w:val="center"/>
            <w:tcPrChange w:id="52" w:author="Rose, Ian" w:date="2020-06-08T20:13:00Z">
              <w:tcPr>
                <w:tcW w:w="2419" w:type="dxa"/>
                <w:gridSpan w:val="3"/>
                <w:tcBorders>
                  <w:bottom w:val="single" w:sz="4" w:space="0" w:color="auto"/>
                </w:tcBorders>
              </w:tcPr>
            </w:tcPrChange>
          </w:tcPr>
          <w:p w:rsidR="00B95D6C" w:rsidRPr="004E396D" w:rsidRDefault="00B95D6C" w:rsidP="00B95D6C">
            <w:pPr>
              <w:keepNext/>
              <w:keepLines/>
              <w:spacing w:after="0"/>
              <w:jc w:val="center"/>
              <w:rPr>
                <w:ins w:id="53" w:author="Rose, Ian" w:date="2020-06-08T20:13:00Z"/>
                <w:rFonts w:ascii="Arial" w:hAnsi="Arial"/>
                <w:sz w:val="18"/>
                <w:lang w:val="en-US" w:eastAsia="ja-JP"/>
              </w:rPr>
            </w:pPr>
            <w:ins w:id="54" w:author="Rose, Ian" w:date="2020-06-08T20:13:00Z">
              <w:r>
                <w:rPr>
                  <w:rFonts w:ascii="Arial" w:hAnsi="Arial"/>
                  <w:sz w:val="18"/>
                  <w:lang w:val="en-US" w:eastAsia="ja-JP"/>
                </w:rPr>
                <w:t>Rough</w:t>
              </w:r>
            </w:ins>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TDD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sz w:val="18"/>
                <w:lang w:val="en-US" w:eastAsia="ja-JP"/>
              </w:rPr>
              <w:t>TDDConf.3.1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sz w:val="18"/>
                <w:lang w:val="en-US" w:eastAsia="ja-JP"/>
              </w:rPr>
              <w:t>TDDConf.3.1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PDSCH RMC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SR.3.1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RMSI CORESET RMC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CR.3.1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CR.3.1 TDD</w:t>
            </w:r>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Dedicated CORESET RMC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CCR.3.1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CCR.3.1 TDD</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TRS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sz w:val="18"/>
                <w:lang w:eastAsia="zh-CN"/>
              </w:rPr>
              <w:t>TRS.2.1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PDSCH/PDCCH TCI state</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sz w:val="18"/>
                <w:lang w:eastAsia="zh-CN"/>
              </w:rPr>
              <w:t>TCI.State.2</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rPr>
            </w:pPr>
            <w:r w:rsidRPr="004E396D">
              <w:rPr>
                <w:rFonts w:ascii="Arial" w:hAnsi="Arial" w:cs="Arial"/>
                <w:sz w:val="18"/>
              </w:rPr>
              <w:t>OCNG Pattern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rPr>
              <w:t>OP.1 defined in A.3.2.1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rPr>
              <w:t>OP.1 defined in A.3.2.1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Initial DL BWP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DLBWP.0.1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DLBWP.0.1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Initial UL BWP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ULBWP.0.1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ULBWP.0.1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RLM-RS</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SSB</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SSB</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proofErr w:type="spellStart"/>
            <w:r w:rsidRPr="004E396D">
              <w:rPr>
                <w:rFonts w:ascii="Arial" w:hAnsi="Arial" w:cs="Arial"/>
                <w:sz w:val="18"/>
                <w:lang w:eastAsia="zh-CN"/>
              </w:rPr>
              <w:t>AoA</w:t>
            </w:r>
            <w:proofErr w:type="spellEnd"/>
            <w:r w:rsidRPr="004E396D">
              <w:rPr>
                <w:rFonts w:ascii="Arial" w:hAnsi="Arial" w:cs="Arial"/>
                <w:sz w:val="18"/>
                <w:lang w:eastAsia="zh-CN"/>
              </w:rPr>
              <w:t xml:space="preserve"> setup</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vAlign w:val="center"/>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lang w:eastAsia="zh-CN"/>
              </w:rPr>
              <w:t>Setup 1 defined in A.3.15.1</w:t>
            </w:r>
          </w:p>
        </w:tc>
        <w:tc>
          <w:tcPr>
            <w:tcW w:w="2419" w:type="dxa"/>
            <w:gridSpan w:val="3"/>
            <w:tcBorders>
              <w:bottom w:val="single" w:sz="4" w:space="0" w:color="auto"/>
            </w:tcBorders>
            <w:vAlign w:val="center"/>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lang w:eastAsia="zh-CN"/>
              </w:rPr>
              <w:t>Setup 1 defined in A.3.15.1</w:t>
            </w:r>
          </w:p>
        </w:tc>
      </w:tr>
      <w:tr w:rsidR="00D348E9" w:rsidRPr="004E396D" w:rsidTr="00781A63">
        <w:trPr>
          <w:cantSplit/>
          <w:trHeight w:val="141"/>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620" w:dyaOrig="380">
                <v:shape id="_x0000_i1035" type="#_x0000_t75" style="width:29.9pt;height:17.15pt" o:ole="" fillcolor="window">
                  <v:imagedata r:id="rId16" o:title=""/>
                </v:shape>
                <o:OLEObject Type="Embed" ProgID="Equation.3" ShapeID="_x0000_i1035" DrawAspect="Content" ObjectID="_1653161993" r:id="rId31"/>
              </w:object>
            </w:r>
          </w:p>
        </w:tc>
        <w:tc>
          <w:tcPr>
            <w:tcW w:w="179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dB</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-3.07</w:t>
            </w:r>
          </w:p>
        </w:tc>
        <w:tc>
          <w:tcPr>
            <w:tcW w:w="851"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02" w:type="dxa"/>
          </w:tcPr>
          <w:p w:rsidR="00D348E9" w:rsidRPr="004E396D" w:rsidDel="00B36E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-5.07</w:t>
            </w:r>
          </w:p>
        </w:tc>
        <w:tc>
          <w:tcPr>
            <w:tcW w:w="850"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2</w:t>
            </w:r>
          </w:p>
        </w:tc>
        <w:tc>
          <w:tcPr>
            <w:tcW w:w="767"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2</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400" w:dyaOrig="360">
                <v:shape id="_x0000_i1036" type="#_x0000_t75" style="width:18.85pt;height:18.85pt" o:ole="" fillcolor="window">
                  <v:imagedata r:id="rId13" o:title=""/>
                </v:shape>
                <o:OLEObject Type="Embed" ProgID="Equation.3" ShapeID="_x0000_i1036" DrawAspect="Content" ObjectID="_1653161994" r:id="rId32"/>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/15 kHz</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-98</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400" w:dyaOrig="360">
                <v:shape id="_x0000_i1037" type="#_x0000_t75" style="width:18.85pt;height:18.85pt" o:ole="" fillcolor="window">
                  <v:imagedata r:id="rId13" o:title=""/>
                </v:shape>
                <o:OLEObject Type="Embed" ProgID="Equation.3" ShapeID="_x0000_i1037" DrawAspect="Content" ObjectID="_1653161995" r:id="rId33"/>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/SCS</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-89</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800" w:dyaOrig="380">
                <v:shape id="_x0000_i1038" type="#_x0000_t75" style="width:42.1pt;height:17.15pt" o:ole="" fillcolor="window">
                  <v:imagedata r:id="rId18" o:title=""/>
                </v:shape>
                <o:OLEObject Type="Embed" ProgID="Equation.3" ShapeID="_x0000_i1038" DrawAspect="Content" ObjectID="_1653161996" r:id="rId34"/>
              </w:object>
            </w:r>
          </w:p>
        </w:tc>
        <w:tc>
          <w:tcPr>
            <w:tcW w:w="179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dB</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4</w:t>
            </w:r>
          </w:p>
        </w:tc>
        <w:tc>
          <w:tcPr>
            <w:tcW w:w="851"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02"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2</w:t>
            </w:r>
          </w:p>
        </w:tc>
        <w:tc>
          <w:tcPr>
            <w:tcW w:w="850"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2</w:t>
            </w:r>
          </w:p>
        </w:tc>
        <w:tc>
          <w:tcPr>
            <w:tcW w:w="767"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2</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 xml:space="preserve">SS-RSRP </w:t>
            </w:r>
            <w:r w:rsidRPr="004E396D">
              <w:rPr>
                <w:rFonts w:ascii="Arial" w:hAnsi="Arial" w:cs="Arial"/>
                <w:sz w:val="18"/>
                <w:vertAlign w:val="superscript"/>
              </w:rPr>
              <w:t>Note3</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/SCS</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-85</w:t>
            </w:r>
          </w:p>
        </w:tc>
        <w:tc>
          <w:tcPr>
            <w:tcW w:w="851"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02"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-87</w:t>
            </w:r>
          </w:p>
        </w:tc>
        <w:tc>
          <w:tcPr>
            <w:tcW w:w="850"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-87</w:t>
            </w:r>
          </w:p>
        </w:tc>
        <w:tc>
          <w:tcPr>
            <w:tcW w:w="767"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-87</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Io</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lang w:eastAsia="zh-CN"/>
              </w:rPr>
              <w:t>dBm</w:t>
            </w:r>
            <w:proofErr w:type="spellEnd"/>
            <w:r w:rsidRPr="004E396D">
              <w:rPr>
                <w:rFonts w:ascii="Arial" w:hAnsi="Arial" w:cs="v4.2.0"/>
                <w:sz w:val="18"/>
                <w:lang w:eastAsia="zh-CN"/>
              </w:rPr>
              <w:t>/95.04 MHz</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-52.94</w:t>
            </w:r>
          </w:p>
        </w:tc>
        <w:tc>
          <w:tcPr>
            <w:tcW w:w="851"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-55.89</w:t>
            </w:r>
          </w:p>
        </w:tc>
        <w:tc>
          <w:tcPr>
            <w:tcW w:w="899"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-55.89</w:t>
            </w:r>
          </w:p>
        </w:tc>
        <w:tc>
          <w:tcPr>
            <w:tcW w:w="802"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-52.94</w:t>
            </w:r>
          </w:p>
        </w:tc>
        <w:tc>
          <w:tcPr>
            <w:tcW w:w="850"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-55.89</w:t>
            </w:r>
          </w:p>
        </w:tc>
        <w:tc>
          <w:tcPr>
            <w:tcW w:w="767"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-55.89</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 xml:space="preserve">Propagation Condition </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AWGN</w:t>
            </w:r>
          </w:p>
        </w:tc>
      </w:tr>
      <w:tr w:rsidR="00D348E9" w:rsidRPr="004E396D" w:rsidTr="00781A63">
        <w:trPr>
          <w:cantSplit/>
          <w:jc w:val="center"/>
        </w:trPr>
        <w:tc>
          <w:tcPr>
            <w:tcW w:w="10324" w:type="dxa"/>
            <w:gridSpan w:val="9"/>
          </w:tcPr>
          <w:p w:rsidR="00D348E9" w:rsidRPr="004E396D" w:rsidRDefault="00D348E9" w:rsidP="00781A63">
            <w:pPr>
              <w:keepNext/>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 xml:space="preserve">OCNG shall be used such that both cells are fully allocated and a constant total transmitted power spectral </w:t>
            </w:r>
            <w:r w:rsidRPr="004E396D">
              <w:rPr>
                <w:rFonts w:ascii="Arial" w:hAnsi="Arial" w:cs="v4.2.0"/>
                <w:sz w:val="18"/>
              </w:rPr>
              <w:t>density</w:t>
            </w:r>
            <w:r w:rsidRPr="004E396D">
              <w:rPr>
                <w:rFonts w:ascii="Arial" w:hAnsi="Arial" w:cs="Arial"/>
                <w:sz w:val="18"/>
              </w:rPr>
              <w:t xml:space="preserve"> is achieved for all OFDM symbols.</w:t>
            </w:r>
          </w:p>
          <w:p w:rsidR="00D348E9" w:rsidRPr="004E396D" w:rsidRDefault="00D348E9" w:rsidP="00781A63">
            <w:pPr>
              <w:keepNext/>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sz w:val="18"/>
              </w:rPr>
              <w:object w:dxaOrig="400" w:dyaOrig="360">
                <v:shape id="_x0000_i1039" type="#_x0000_t75" style="width:18.85pt;height:18.85pt" o:ole="" fillcolor="window">
                  <v:imagedata r:id="rId13" o:title=""/>
                </v:shape>
                <o:OLEObject Type="Embed" ProgID="Equation.3" ShapeID="_x0000_i1039" DrawAspect="Content" ObjectID="_1653161997" r:id="rId35"/>
              </w:object>
            </w:r>
            <w:r w:rsidRPr="004E396D">
              <w:rPr>
                <w:rFonts w:ascii="Arial" w:hAnsi="Arial" w:cs="Arial"/>
                <w:sz w:val="18"/>
              </w:rPr>
              <w:t xml:space="preserve"> to be fulfilled.</w:t>
            </w:r>
          </w:p>
          <w:p w:rsidR="00D348E9" w:rsidRDefault="00D348E9" w:rsidP="00781A63">
            <w:pPr>
              <w:keepNext/>
              <w:keepLines/>
              <w:spacing w:after="0"/>
              <w:ind w:left="851" w:hanging="851"/>
              <w:rPr>
                <w:ins w:id="55" w:author="Rose, Ian" w:date="2020-06-08T20:14:00Z"/>
                <w:rFonts w:ascii="Arial" w:hAnsi="Arial" w:cs="Arial"/>
                <w:sz w:val="18"/>
              </w:rPr>
            </w:pPr>
            <w:r w:rsidRPr="004E396D">
              <w:rPr>
                <w:rFonts w:ascii="Arial" w:hAnsi="Arial" w:cs="Arial"/>
                <w:sz w:val="18"/>
              </w:rPr>
              <w:t>Note 3:</w:t>
            </w:r>
            <w:r w:rsidRPr="004E396D">
              <w:rPr>
                <w:rFonts w:ascii="Arial" w:hAnsi="Arial" w:cs="Arial"/>
                <w:sz w:val="18"/>
              </w:rPr>
              <w:tab/>
              <w:t>SS-RSRP levels have been derived from other parameters for information purposes. They are not settable parameters themselves.</w:t>
            </w:r>
          </w:p>
          <w:p w:rsidR="00B95D6C" w:rsidRPr="004E396D" w:rsidRDefault="00B95D6C" w:rsidP="00781A63">
            <w:pPr>
              <w:keepNext/>
              <w:keepLines/>
              <w:spacing w:after="0"/>
              <w:ind w:left="851" w:hanging="851"/>
              <w:rPr>
                <w:rFonts w:ascii="Arial" w:hAnsi="Arial" w:cs="v4.2.0"/>
                <w:sz w:val="18"/>
              </w:rPr>
            </w:pPr>
            <w:ins w:id="56" w:author="Rose, Ian" w:date="2020-06-08T20:14: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D348E9" w:rsidRPr="004E396D" w:rsidRDefault="00D348E9" w:rsidP="00D348E9"/>
    <w:p w:rsidR="00D348E9" w:rsidRPr="004E396D" w:rsidRDefault="00D348E9" w:rsidP="00D348E9">
      <w:pPr>
        <w:pStyle w:val="H6"/>
      </w:pPr>
      <w:bookmarkStart w:id="57" w:name="_Toc383691177"/>
      <w:r w:rsidRPr="004E396D">
        <w:t>A.7.3.2.1.1.2</w:t>
      </w:r>
      <w:r w:rsidRPr="004E396D">
        <w:tab/>
        <w:t>Test Requirements</w:t>
      </w:r>
      <w:bookmarkEnd w:id="57"/>
    </w:p>
    <w:p w:rsidR="00D348E9" w:rsidRPr="004E396D" w:rsidRDefault="00D348E9" w:rsidP="00D348E9">
      <w:pPr>
        <w:rPr>
          <w:rFonts w:cs="v4.2.0"/>
        </w:rPr>
      </w:pPr>
      <w:r w:rsidRPr="004E396D">
        <w:rPr>
          <w:rFonts w:cs="v4.2.0"/>
        </w:rPr>
        <w:t xml:space="preserve">The RRC re-establishment delay is defined as the time from the start of time period T3, to the moment when the UE starts to send PRACH preambles to cell 2 for sending the </w:t>
      </w:r>
      <w:proofErr w:type="spellStart"/>
      <w:r w:rsidRPr="004E396D">
        <w:rPr>
          <w:i/>
        </w:rPr>
        <w:t>RRCReestablishmentRequest</w:t>
      </w:r>
      <w:proofErr w:type="spellEnd"/>
      <w:r w:rsidRPr="004E396D">
        <w:t xml:space="preserve"> </w:t>
      </w:r>
      <w:r w:rsidRPr="004E396D">
        <w:rPr>
          <w:rFonts w:cs="v4.2.0"/>
        </w:rPr>
        <w:t>message to cell 2.</w:t>
      </w:r>
    </w:p>
    <w:p w:rsidR="00D348E9" w:rsidRPr="004E396D" w:rsidRDefault="00D348E9" w:rsidP="00D348E9">
      <w:pPr>
        <w:rPr>
          <w:rFonts w:cs="v4.2.0"/>
        </w:rPr>
      </w:pPr>
      <w:r w:rsidRPr="004E396D">
        <w:rPr>
          <w:rFonts w:cs="v4.2.0"/>
        </w:rPr>
        <w:t xml:space="preserve">The RRC re-establishment delay </w:t>
      </w:r>
      <w:r w:rsidRPr="004E396D">
        <w:t>to an unknown NR intra frequency cell</w:t>
      </w:r>
      <w:r w:rsidRPr="004E396D">
        <w:rPr>
          <w:rFonts w:cs="v4.2.0"/>
        </w:rPr>
        <w:t xml:space="preserve"> shall be less than 3 s.</w:t>
      </w:r>
    </w:p>
    <w:p w:rsidR="00D348E9" w:rsidRPr="004E396D" w:rsidRDefault="00D348E9" w:rsidP="00D348E9">
      <w:pPr>
        <w:rPr>
          <w:rFonts w:cs="v4.2.0"/>
        </w:rPr>
      </w:pPr>
      <w:r w:rsidRPr="004E396D">
        <w:rPr>
          <w:rFonts w:cs="v4.2.0"/>
        </w:rPr>
        <w:t>The rate of correct RRC re-establishments observed during repeated tests shall be at least 90%.</w:t>
      </w:r>
    </w:p>
    <w:p w:rsidR="00D348E9" w:rsidRPr="004E396D" w:rsidRDefault="00D348E9" w:rsidP="00D348E9">
      <w:pPr>
        <w:keepLines/>
        <w:ind w:left="1135" w:hanging="851"/>
      </w:pPr>
      <w:r w:rsidRPr="004E396D">
        <w:t>NOTE:</w:t>
      </w:r>
      <w:r w:rsidRPr="004E396D">
        <w:tab/>
        <w:t>The RRC re-establishment delay in the test is derived from the following expression:</w:t>
      </w:r>
    </w:p>
    <w:p w:rsidR="00D348E9" w:rsidRPr="004E396D" w:rsidRDefault="00D348E9" w:rsidP="00D348E9">
      <w:pPr>
        <w:keepLines/>
        <w:tabs>
          <w:tab w:val="center" w:pos="4536"/>
          <w:tab w:val="right" w:pos="9072"/>
        </w:tabs>
        <w:spacing w:before="120"/>
        <w:rPr>
          <w:noProof/>
        </w:rPr>
      </w:pPr>
      <w:r w:rsidRPr="004E396D">
        <w:rPr>
          <w:noProof/>
        </w:rPr>
        <w:tab/>
        <w:t>T</w:t>
      </w:r>
      <w:r w:rsidRPr="004E396D">
        <w:rPr>
          <w:noProof/>
          <w:vertAlign w:val="subscript"/>
        </w:rPr>
        <w:t>re-establish_delay</w:t>
      </w:r>
      <w:r w:rsidRPr="004E396D">
        <w:rPr>
          <w:noProof/>
        </w:rPr>
        <w:t>= T</w:t>
      </w:r>
      <w:r w:rsidRPr="004E396D">
        <w:rPr>
          <w:noProof/>
          <w:vertAlign w:val="subscript"/>
        </w:rPr>
        <w:t>UL_grant</w:t>
      </w:r>
      <w:r w:rsidRPr="004E396D">
        <w:rPr>
          <w:noProof/>
        </w:rPr>
        <w:t xml:space="preserve"> + T</w:t>
      </w:r>
      <w:r w:rsidRPr="004E396D">
        <w:rPr>
          <w:noProof/>
          <w:vertAlign w:val="subscript"/>
        </w:rPr>
        <w:t>UE_re-establish_delay</w:t>
      </w:r>
      <w:r w:rsidRPr="004E396D">
        <w:rPr>
          <w:noProof/>
        </w:rPr>
        <w:t>.</w:t>
      </w:r>
    </w:p>
    <w:p w:rsidR="00D348E9" w:rsidRPr="004E396D" w:rsidRDefault="00D348E9" w:rsidP="00D348E9">
      <w:pPr>
        <w:keepLines/>
        <w:ind w:left="1135" w:hanging="851"/>
      </w:pPr>
      <w:r w:rsidRPr="004E396D">
        <w:t>Where:</w:t>
      </w:r>
    </w:p>
    <w:p w:rsidR="00D348E9" w:rsidRPr="004E396D" w:rsidRDefault="00D348E9" w:rsidP="00D348E9">
      <w:pPr>
        <w:ind w:left="851" w:hanging="284"/>
      </w:pPr>
      <w:proofErr w:type="spellStart"/>
      <w:r w:rsidRPr="004E396D">
        <w:t>T</w:t>
      </w:r>
      <w:r w:rsidRPr="004E396D">
        <w:rPr>
          <w:vertAlign w:val="subscript"/>
        </w:rPr>
        <w:t>UL_grant</w:t>
      </w:r>
      <w:proofErr w:type="spellEnd"/>
      <w:r w:rsidRPr="004E396D">
        <w:t xml:space="preserve"> = It is the time required to acquire and process uplink grant from the target cell.</w:t>
      </w:r>
      <w:r w:rsidRPr="004E396D">
        <w:rPr>
          <w:rFonts w:cs="v4.2.0"/>
        </w:rPr>
        <w:t xml:space="preserve"> The PRACH reception at the system simulator is used as a trigger for the completion of the test; hence </w:t>
      </w:r>
      <w:proofErr w:type="spellStart"/>
      <w:r w:rsidRPr="004E396D">
        <w:t>T</w:t>
      </w:r>
      <w:r w:rsidRPr="004E396D">
        <w:rPr>
          <w:vertAlign w:val="subscript"/>
        </w:rPr>
        <w:t>UL_grant</w:t>
      </w:r>
      <w:proofErr w:type="spellEnd"/>
      <w:r w:rsidRPr="004E396D">
        <w:rPr>
          <w:vertAlign w:val="subscript"/>
        </w:rPr>
        <w:t xml:space="preserve"> </w:t>
      </w:r>
      <w:r w:rsidRPr="004E396D">
        <w:t>is not used.</w:t>
      </w:r>
    </w:p>
    <w:p w:rsidR="00D348E9" w:rsidRPr="004E396D" w:rsidRDefault="00D348E9" w:rsidP="00D348E9">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348E9" w:rsidRPr="004E396D" w:rsidRDefault="00D348E9" w:rsidP="00D348E9">
      <w:pPr>
        <w:ind w:left="851" w:hanging="284"/>
      </w:pPr>
      <w:proofErr w:type="spellStart"/>
      <w:r w:rsidRPr="004E396D">
        <w:rPr>
          <w:rFonts w:cs="v4.2.0"/>
        </w:rPr>
        <w:lastRenderedPageBreak/>
        <w:t>N</w:t>
      </w:r>
      <w:r w:rsidRPr="004E396D">
        <w:rPr>
          <w:rFonts w:cs="v4.2.0"/>
          <w:vertAlign w:val="subscript"/>
        </w:rPr>
        <w:t>freq</w:t>
      </w:r>
      <w:proofErr w:type="spellEnd"/>
      <w:r w:rsidRPr="004E396D">
        <w:t xml:space="preserve"> = 1</w:t>
      </w:r>
    </w:p>
    <w:p w:rsidR="00D348E9" w:rsidRPr="004E396D" w:rsidRDefault="00D348E9" w:rsidP="00D348E9">
      <w:pPr>
        <w:ind w:left="851" w:hanging="284"/>
      </w:pPr>
      <w:proofErr w:type="spellStart"/>
      <w:r w:rsidRPr="004E396D">
        <w:rPr>
          <w:rFonts w:cs="v4.2.0"/>
          <w:iCs/>
        </w:rPr>
        <w:t>T</w:t>
      </w:r>
      <w:r w:rsidRPr="004E396D">
        <w:rPr>
          <w:rFonts w:cs="v4.2.0"/>
          <w:iCs/>
          <w:vertAlign w:val="subscript"/>
        </w:rPr>
        <w:t>identify_intra_NR</w:t>
      </w:r>
      <w:proofErr w:type="spellEnd"/>
      <w:r w:rsidRPr="004E396D">
        <w:t xml:space="preserve"> = 1600 </w:t>
      </w:r>
      <w:proofErr w:type="spellStart"/>
      <w:r w:rsidRPr="004E396D">
        <w:t>ms</w:t>
      </w:r>
      <w:proofErr w:type="spellEnd"/>
    </w:p>
    <w:p w:rsidR="00D348E9" w:rsidRPr="004E396D" w:rsidRDefault="00D348E9" w:rsidP="00D348E9">
      <w:pPr>
        <w:ind w:left="851" w:hanging="284"/>
      </w:pPr>
      <w:r w:rsidRPr="004E396D">
        <w:t>T</w:t>
      </w:r>
      <w:r w:rsidRPr="004E396D">
        <w:rPr>
          <w:vertAlign w:val="subscript"/>
        </w:rPr>
        <w:t>SI</w:t>
      </w:r>
      <w:r w:rsidRPr="004E396D">
        <w:t xml:space="preserve"> </w:t>
      </w:r>
      <w:r w:rsidRPr="004E396D">
        <w:rPr>
          <w:iCs/>
        </w:rPr>
        <w:t xml:space="preserve">= 1280 </w:t>
      </w:r>
      <w:proofErr w:type="spellStart"/>
      <w:r w:rsidRPr="004E396D">
        <w:rPr>
          <w:iCs/>
        </w:rPr>
        <w:t>ms</w:t>
      </w:r>
      <w:proofErr w:type="spellEnd"/>
      <w:r w:rsidRPr="004E396D">
        <w:rPr>
          <w:iCs/>
        </w:rPr>
        <w:t xml:space="preserve">; it is the </w:t>
      </w:r>
      <w:r w:rsidRPr="004E396D">
        <w:rPr>
          <w:rFonts w:cs="v4.2.0"/>
        </w:rPr>
        <w:t xml:space="preserve">time required for receiving all the relevant system information as </w:t>
      </w:r>
      <w:r w:rsidRPr="004E396D">
        <w:t xml:space="preserve">defined in TS 38.331 </w:t>
      </w:r>
      <w:r w:rsidRPr="004E396D">
        <w:rPr>
          <w:rFonts w:cs="v4.2.0"/>
        </w:rPr>
        <w:t>for the target intra-frequency NR cell.</w:t>
      </w:r>
    </w:p>
    <w:p w:rsidR="00D348E9" w:rsidRPr="004E396D" w:rsidRDefault="00D348E9" w:rsidP="00D348E9">
      <w:pPr>
        <w:ind w:left="851" w:hanging="284"/>
      </w:pPr>
      <w:r w:rsidRPr="004E396D">
        <w:rPr>
          <w:rFonts w:cs="v4.2.0"/>
        </w:rPr>
        <w:t>T</w:t>
      </w:r>
      <w:r w:rsidRPr="004E396D">
        <w:rPr>
          <w:rFonts w:cs="v4.2.0"/>
          <w:vertAlign w:val="subscript"/>
        </w:rPr>
        <w:t>PRACH</w:t>
      </w:r>
      <w:r w:rsidRPr="004E396D">
        <w:rPr>
          <w:vertAlign w:val="subscript"/>
        </w:rPr>
        <w:t xml:space="preserve"> </w:t>
      </w:r>
      <w:r w:rsidRPr="004E396D">
        <w:t xml:space="preserve">= 15 </w:t>
      </w:r>
      <w:proofErr w:type="spellStart"/>
      <w:r w:rsidRPr="004E396D">
        <w:t>ms</w:t>
      </w:r>
      <w:proofErr w:type="spellEnd"/>
      <w:r w:rsidRPr="004E396D">
        <w:t>; it is the additional delay caused by the random access procedure.</w:t>
      </w:r>
    </w:p>
    <w:p w:rsidR="00D348E9" w:rsidRPr="004E396D" w:rsidRDefault="00D348E9" w:rsidP="00D348E9">
      <w:pPr>
        <w:keepLines/>
        <w:ind w:left="1135" w:hanging="851"/>
      </w:pPr>
      <w:r w:rsidRPr="004E396D">
        <w:t xml:space="preserve">This gives a total of 2945 </w:t>
      </w:r>
      <w:proofErr w:type="spellStart"/>
      <w:r w:rsidRPr="004E396D">
        <w:t>ms</w:t>
      </w:r>
      <w:proofErr w:type="spellEnd"/>
      <w:r w:rsidRPr="004E396D">
        <w:t>, allow 3 s in the test case.</w:t>
      </w:r>
    </w:p>
    <w:p w:rsidR="00D348E9" w:rsidRPr="004E396D" w:rsidRDefault="00D348E9" w:rsidP="00D348E9">
      <w:pPr>
        <w:pStyle w:val="Heading5"/>
        <w:rPr>
          <w:snapToGrid w:val="0"/>
        </w:rPr>
      </w:pPr>
      <w:r w:rsidRPr="004E396D">
        <w:rPr>
          <w:snapToGrid w:val="0"/>
        </w:rPr>
        <w:t>A.7.3.2.1.2</w:t>
      </w:r>
      <w:r w:rsidRPr="004E396D">
        <w:rPr>
          <w:snapToGrid w:val="0"/>
        </w:rPr>
        <w:tab/>
        <w:t>Inter-frequency RRC Re-establishment in FR2</w:t>
      </w:r>
    </w:p>
    <w:p w:rsidR="00D348E9" w:rsidRPr="004E396D" w:rsidRDefault="00D348E9" w:rsidP="00D348E9">
      <w:pPr>
        <w:pStyle w:val="H6"/>
      </w:pPr>
      <w:r w:rsidRPr="004E396D">
        <w:t>A.7.3.2.1.2.1</w:t>
      </w:r>
      <w:r w:rsidRPr="004E396D">
        <w:tab/>
      </w:r>
      <w:r w:rsidRPr="004E396D">
        <w:rPr>
          <w:snapToGrid w:val="0"/>
        </w:rPr>
        <w:t>Test Purpose and Environment</w:t>
      </w:r>
    </w:p>
    <w:p w:rsidR="00D348E9" w:rsidRPr="004E396D" w:rsidRDefault="00D348E9" w:rsidP="00D348E9">
      <w:pPr>
        <w:rPr>
          <w:rFonts w:cs="v4.2.0"/>
        </w:rPr>
      </w:pPr>
      <w:r w:rsidRPr="004E396D">
        <w:rPr>
          <w:rFonts w:cs="v4.2.0"/>
        </w:rPr>
        <w:t>The purpose is to verify that the NR inter-frequency RRC re-establishment delay in FR2 without known target cell is within the specified limits. These tests will verify the requirements in clause 6.2.1.</w:t>
      </w:r>
    </w:p>
    <w:p w:rsidR="00D348E9" w:rsidRPr="004E396D" w:rsidRDefault="00D348E9" w:rsidP="00D348E9">
      <w:pPr>
        <w:rPr>
          <w:rFonts w:cs="v4.2.0"/>
        </w:rPr>
      </w:pPr>
      <w:r w:rsidRPr="004E396D">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D348E9" w:rsidRPr="004E396D" w:rsidRDefault="00D348E9" w:rsidP="00D348E9">
      <w:pPr>
        <w:keepNext/>
        <w:keepLines/>
        <w:spacing w:before="60"/>
        <w:jc w:val="center"/>
        <w:rPr>
          <w:rFonts w:ascii="Arial" w:hAnsi="Arial"/>
          <w:b/>
        </w:rPr>
      </w:pPr>
      <w:r w:rsidRPr="004E396D">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348E9" w:rsidRPr="004E396D" w:rsidTr="00781A63">
        <w:tc>
          <w:tcPr>
            <w:tcW w:w="2376" w:type="dxa"/>
            <w:shd w:val="clear" w:color="auto" w:fill="auto"/>
            <w:vAlign w:val="center"/>
          </w:tcPr>
          <w:p w:rsidR="00D348E9" w:rsidRPr="004E396D" w:rsidRDefault="00D348E9" w:rsidP="00781A6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479" w:type="dxa"/>
            <w:shd w:val="clear" w:color="auto" w:fill="auto"/>
            <w:vAlign w:val="center"/>
          </w:tcPr>
          <w:p w:rsidR="00D348E9" w:rsidRPr="004E396D" w:rsidRDefault="00D348E9" w:rsidP="00781A63">
            <w:pPr>
              <w:keepNext/>
              <w:keepLines/>
              <w:spacing w:after="0"/>
              <w:jc w:val="center"/>
              <w:rPr>
                <w:rFonts w:ascii="Arial" w:hAnsi="Arial"/>
                <w:b/>
                <w:sz w:val="18"/>
              </w:rPr>
            </w:pPr>
            <w:r w:rsidRPr="004E396D">
              <w:rPr>
                <w:rFonts w:ascii="Arial" w:hAnsi="Arial"/>
                <w:b/>
                <w:sz w:val="18"/>
              </w:rPr>
              <w:t>Description</w:t>
            </w:r>
          </w:p>
        </w:tc>
      </w:tr>
      <w:tr w:rsidR="00D348E9" w:rsidRPr="004E396D" w:rsidTr="00781A63">
        <w:tc>
          <w:tcPr>
            <w:tcW w:w="2376" w:type="dxa"/>
            <w:shd w:val="clear" w:color="auto" w:fill="auto"/>
            <w:vAlign w:val="center"/>
          </w:tcPr>
          <w:p w:rsidR="00D348E9" w:rsidRPr="004E396D" w:rsidRDefault="00D348E9" w:rsidP="00781A63">
            <w:pPr>
              <w:keepNext/>
              <w:keepLines/>
              <w:spacing w:after="0"/>
              <w:rPr>
                <w:rFonts w:ascii="Arial" w:hAnsi="Arial"/>
                <w:sz w:val="18"/>
              </w:rPr>
            </w:pPr>
            <w:r w:rsidRPr="004E396D">
              <w:rPr>
                <w:rFonts w:ascii="Arial" w:hAnsi="Arial"/>
                <w:sz w:val="18"/>
              </w:rPr>
              <w:t>1</w:t>
            </w:r>
          </w:p>
        </w:tc>
        <w:tc>
          <w:tcPr>
            <w:tcW w:w="7479" w:type="dxa"/>
            <w:shd w:val="clear" w:color="auto" w:fill="auto"/>
            <w:vAlign w:val="center"/>
          </w:tcPr>
          <w:p w:rsidR="00D348E9" w:rsidRPr="004E396D" w:rsidRDefault="00D348E9" w:rsidP="00781A63">
            <w:pPr>
              <w:keepNext/>
              <w:keepLines/>
              <w:spacing w:after="0"/>
              <w:rPr>
                <w:rFonts w:ascii="Arial" w:hAnsi="Arial"/>
                <w:sz w:val="18"/>
              </w:rPr>
            </w:pPr>
            <w:r w:rsidRPr="004E396D">
              <w:rPr>
                <w:rFonts w:ascii="Arial" w:hAnsi="Arial"/>
                <w:sz w:val="18"/>
              </w:rPr>
              <w:t>NR</w:t>
            </w:r>
            <w:r w:rsidRPr="004E396D">
              <w:rPr>
                <w:rFonts w:ascii="Arial" w:hAnsi="Arial"/>
                <w:sz w:val="18"/>
                <w:lang w:eastAsia="zh-CN"/>
              </w:rPr>
              <w:t xml:space="preserve"> 120</w:t>
            </w:r>
            <w:r w:rsidRPr="004E396D">
              <w:rPr>
                <w:rFonts w:ascii="Arial" w:hAnsi="Arial"/>
                <w:sz w:val="18"/>
              </w:rPr>
              <w:t xml:space="preserve"> kHz SSB SCS, 100 MHz bandwidth, </w:t>
            </w:r>
            <w:r w:rsidRPr="004E396D">
              <w:rPr>
                <w:rFonts w:ascii="Arial" w:hAnsi="Arial"/>
                <w:sz w:val="18"/>
                <w:lang w:eastAsia="zh-CN"/>
              </w:rPr>
              <w:t>TDD</w:t>
            </w:r>
            <w:r w:rsidRPr="004E396D">
              <w:rPr>
                <w:rFonts w:ascii="Arial" w:hAnsi="Arial"/>
                <w:sz w:val="18"/>
              </w:rPr>
              <w:t xml:space="preserve"> duplex mode</w:t>
            </w:r>
          </w:p>
        </w:tc>
      </w:tr>
    </w:tbl>
    <w:p w:rsidR="00D348E9" w:rsidRPr="004E396D" w:rsidRDefault="00D348E9" w:rsidP="00D348E9"/>
    <w:p w:rsidR="00D348E9" w:rsidRPr="004E396D" w:rsidRDefault="00D348E9" w:rsidP="00D348E9">
      <w:pPr>
        <w:keepNext/>
        <w:keepLines/>
        <w:spacing w:before="60"/>
        <w:jc w:val="center"/>
        <w:rPr>
          <w:rFonts w:ascii="Arial" w:hAnsi="Arial"/>
          <w:b/>
        </w:rPr>
      </w:pPr>
      <w:r w:rsidRPr="004E396D">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348E9" w:rsidRPr="004E396D" w:rsidTr="00781A63">
        <w:trPr>
          <w:cantSplit/>
        </w:trPr>
        <w:tc>
          <w:tcPr>
            <w:tcW w:w="2802" w:type="dxa"/>
            <w:gridSpan w:val="2"/>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Parameter</w:t>
            </w:r>
          </w:p>
        </w:tc>
        <w:tc>
          <w:tcPr>
            <w:tcW w:w="708"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Unit</w:t>
            </w:r>
          </w:p>
        </w:tc>
        <w:tc>
          <w:tcPr>
            <w:tcW w:w="1418" w:type="dxa"/>
          </w:tcPr>
          <w:p w:rsidR="00D348E9" w:rsidRPr="004E396D" w:rsidRDefault="00D348E9" w:rsidP="00781A63">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1134"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Value</w:t>
            </w:r>
          </w:p>
        </w:tc>
        <w:tc>
          <w:tcPr>
            <w:tcW w:w="3544"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Comment</w:t>
            </w:r>
          </w:p>
        </w:tc>
      </w:tr>
      <w:tr w:rsidR="00D348E9" w:rsidRPr="004E396D" w:rsidTr="00781A63">
        <w:trPr>
          <w:cantSplit/>
        </w:trPr>
        <w:tc>
          <w:tcPr>
            <w:tcW w:w="1008" w:type="dxa"/>
            <w:vMerge w:val="restart"/>
          </w:tcPr>
          <w:p w:rsidR="00D348E9" w:rsidRPr="004E396D" w:rsidRDefault="00D348E9" w:rsidP="00781A63">
            <w:pPr>
              <w:keepNext/>
              <w:keepLines/>
              <w:spacing w:after="0"/>
              <w:rPr>
                <w:rFonts w:ascii="Arial" w:hAnsi="Arial" w:cs="Arial"/>
                <w:sz w:val="18"/>
              </w:rPr>
            </w:pPr>
            <w:r w:rsidRPr="004E396D">
              <w:rPr>
                <w:rFonts w:ascii="Arial" w:hAnsi="Arial" w:cs="Arial"/>
                <w:sz w:val="18"/>
              </w:rPr>
              <w:t>Initial condition</w:t>
            </w: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Active cell</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Cell1</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Height w:val="463"/>
        </w:trPr>
        <w:tc>
          <w:tcPr>
            <w:tcW w:w="1008" w:type="dxa"/>
            <w:vMerge/>
          </w:tcPr>
          <w:p w:rsidR="00D348E9" w:rsidRPr="004E396D" w:rsidRDefault="00D348E9" w:rsidP="00781A63">
            <w:pPr>
              <w:keepNext/>
              <w:keepLines/>
              <w:spacing w:after="0"/>
              <w:rPr>
                <w:rFonts w:ascii="Arial" w:hAnsi="Arial" w:cs="Arial"/>
                <w:sz w:val="18"/>
              </w:rPr>
            </w:pP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Neighbour cells</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 xml:space="preserve">Cell2 </w:t>
            </w:r>
          </w:p>
        </w:tc>
        <w:tc>
          <w:tcPr>
            <w:tcW w:w="354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1008"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Final condition</w:t>
            </w: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Active cell</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Cell2</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val="it-IT"/>
              </w:rPr>
            </w:pPr>
            <w:r w:rsidRPr="004E396D">
              <w:rPr>
                <w:rFonts w:ascii="Arial" w:hAnsi="Arial" w:cs="v4.2.0"/>
                <w:bCs/>
                <w:sz w:val="18"/>
                <w:lang w:val="it-IT"/>
              </w:rPr>
              <w:t>RF Channel Number</w:t>
            </w:r>
          </w:p>
        </w:tc>
        <w:tc>
          <w:tcPr>
            <w:tcW w:w="708" w:type="dxa"/>
          </w:tcPr>
          <w:p w:rsidR="00D348E9" w:rsidRPr="004E396D" w:rsidRDefault="00D348E9" w:rsidP="00781A63">
            <w:pPr>
              <w:keepNext/>
              <w:keepLines/>
              <w:spacing w:after="0"/>
              <w:jc w:val="center"/>
              <w:rPr>
                <w:rFonts w:ascii="Arial" w:hAnsi="Arial" w:cs="Arial"/>
                <w:sz w:val="18"/>
                <w:lang w:val="it-IT"/>
              </w:rPr>
            </w:pPr>
          </w:p>
        </w:tc>
        <w:tc>
          <w:tcPr>
            <w:tcW w:w="1418" w:type="dxa"/>
          </w:tcPr>
          <w:p w:rsidR="00D348E9" w:rsidRPr="004E396D" w:rsidRDefault="00D348E9" w:rsidP="00781A63">
            <w:pPr>
              <w:keepNext/>
              <w:keepLines/>
              <w:spacing w:after="0"/>
              <w:jc w:val="center"/>
              <w:rPr>
                <w:rFonts w:ascii="Arial" w:hAnsi="Arial" w:cs="v4.2.0"/>
                <w:bCs/>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bCs/>
                <w:sz w:val="18"/>
              </w:rPr>
              <w:t>1, 2</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Time offset between cells</w:t>
            </w:r>
          </w:p>
        </w:tc>
        <w:tc>
          <w:tcPr>
            <w:tcW w:w="708" w:type="dxa"/>
          </w:tcPr>
          <w:p w:rsidR="00D348E9" w:rsidRPr="004E396D" w:rsidRDefault="00D348E9" w:rsidP="00781A63">
            <w:pPr>
              <w:keepNext/>
              <w:keepLines/>
              <w:spacing w:after="0"/>
              <w:jc w:val="center"/>
              <w:rPr>
                <w:rFonts w:ascii="Arial" w:hAnsi="Arial" w:cs="v4.2.0"/>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 xml:space="preserve">3 </w:t>
            </w:r>
            <w:r w:rsidRPr="004E396D">
              <w:rPr>
                <w:rFonts w:ascii="Arial" w:hAnsi="Arial" w:cs="v4.2.0"/>
                <w:sz w:val="18"/>
              </w:rPr>
              <w:sym w:font="Symbol" w:char="F06D"/>
            </w:r>
            <w:r w:rsidRPr="004E396D">
              <w:rPr>
                <w:rFonts w:ascii="Arial" w:hAnsi="Arial" w:cs="v4.2.0"/>
                <w:sz w:val="18"/>
              </w:rPr>
              <w:t>s</w:t>
            </w:r>
          </w:p>
        </w:tc>
        <w:tc>
          <w:tcPr>
            <w:tcW w:w="354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Synchronous cells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N310</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w:t>
            </w:r>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1</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Maximum consecutive out-of-sync indications from lower layers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N311</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w:t>
            </w:r>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1</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Minimum consecutive in-sync indications from lower layers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T310</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ms</w:t>
            </w:r>
            <w:proofErr w:type="spellEnd"/>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0</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Radio link failure timer; T310 is disabled</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T311</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ms</w:t>
            </w:r>
            <w:proofErr w:type="spellEnd"/>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5000</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RRC re-establishment timer</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Access Barring Information</w:t>
            </w:r>
          </w:p>
        </w:tc>
        <w:tc>
          <w:tcPr>
            <w:tcW w:w="70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w:t>
            </w: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Not Sent</w:t>
            </w:r>
          </w:p>
        </w:tc>
        <w:tc>
          <w:tcPr>
            <w:tcW w:w="354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No additional delays in random access procedure.</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SSB configuration</w:t>
            </w:r>
          </w:p>
        </w:tc>
        <w:tc>
          <w:tcPr>
            <w:tcW w:w="708" w:type="dxa"/>
          </w:tcPr>
          <w:p w:rsidR="00D348E9" w:rsidRPr="004E396D" w:rsidRDefault="00D348E9" w:rsidP="00781A63">
            <w:pPr>
              <w:keepNext/>
              <w:keepLines/>
              <w:spacing w:after="0"/>
              <w:jc w:val="center"/>
              <w:rPr>
                <w:rFonts w:ascii="Arial" w:hAnsi="Arial" w:cs="v4.2.0"/>
                <w:sz w:val="18"/>
              </w:rPr>
            </w:pP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1134" w:type="dxa"/>
          </w:tcPr>
          <w:p w:rsidR="00D348E9" w:rsidRPr="004E396D" w:rsidRDefault="00D348E9" w:rsidP="00781A63">
            <w:pPr>
              <w:keepNext/>
              <w:keepLines/>
              <w:spacing w:after="0"/>
              <w:jc w:val="center"/>
              <w:rPr>
                <w:rFonts w:ascii="Arial" w:hAnsi="Arial" w:cs="v4.2.0"/>
                <w:sz w:val="18"/>
              </w:rPr>
            </w:pPr>
            <w:r w:rsidRPr="004E396D">
              <w:rPr>
                <w:rFonts w:ascii="Arial" w:hAnsi="Arial" w:cs="v4.2.0"/>
                <w:bCs/>
                <w:sz w:val="18"/>
                <w:lang w:eastAsia="zh-CN"/>
              </w:rPr>
              <w:t>SSB.1 FR2</w:t>
            </w:r>
          </w:p>
        </w:tc>
        <w:tc>
          <w:tcPr>
            <w:tcW w:w="3544" w:type="dxa"/>
          </w:tcPr>
          <w:p w:rsidR="00D348E9" w:rsidRPr="004E396D" w:rsidRDefault="00D348E9" w:rsidP="00781A63">
            <w:pPr>
              <w:keepNext/>
              <w:keepLines/>
              <w:spacing w:after="0"/>
              <w:jc w:val="center"/>
              <w:rPr>
                <w:rFonts w:ascii="Arial" w:hAnsi="Arial" w:cs="v4.2.0"/>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v4.2.0"/>
                <w:sz w:val="18"/>
                <w:lang w:val="it-IT" w:eastAsia="zh-CN"/>
              </w:rPr>
            </w:pPr>
          </w:p>
        </w:tc>
        <w:tc>
          <w:tcPr>
            <w:tcW w:w="708" w:type="dxa"/>
          </w:tcPr>
          <w:p w:rsidR="00D348E9" w:rsidRPr="004E396D" w:rsidRDefault="00D348E9" w:rsidP="00781A63">
            <w:pPr>
              <w:keepNext/>
              <w:keepLines/>
              <w:spacing w:after="0"/>
              <w:jc w:val="center"/>
              <w:rPr>
                <w:rFonts w:ascii="Arial" w:hAnsi="Arial" w:cs="Arial"/>
                <w:sz w:val="18"/>
                <w:lang w:val="it-IT" w:eastAsia="zh-CN"/>
              </w:rPr>
            </w:pPr>
          </w:p>
        </w:tc>
        <w:tc>
          <w:tcPr>
            <w:tcW w:w="1418" w:type="dxa"/>
          </w:tcPr>
          <w:p w:rsidR="00D348E9" w:rsidRPr="004E396D" w:rsidRDefault="00D348E9" w:rsidP="00781A63">
            <w:pPr>
              <w:keepNext/>
              <w:keepLines/>
              <w:spacing w:after="0"/>
              <w:jc w:val="center"/>
              <w:rPr>
                <w:rFonts w:ascii="Arial" w:hAnsi="Arial" w:cs="v4.2.0"/>
                <w:bCs/>
                <w:sz w:val="18"/>
                <w:lang w:eastAsia="zh-CN"/>
              </w:rPr>
            </w:pPr>
            <w:r w:rsidRPr="004E396D">
              <w:rPr>
                <w:rFonts w:ascii="Arial" w:hAnsi="Arial" w:cs="v4.2.0"/>
                <w:bCs/>
                <w:sz w:val="18"/>
                <w:lang w:eastAsia="zh-CN"/>
              </w:rPr>
              <w:t>1</w:t>
            </w:r>
          </w:p>
        </w:tc>
        <w:tc>
          <w:tcPr>
            <w:tcW w:w="1134" w:type="dxa"/>
          </w:tcPr>
          <w:p w:rsidR="00D348E9" w:rsidRPr="004E396D" w:rsidRDefault="00D348E9" w:rsidP="00781A63">
            <w:pPr>
              <w:keepNext/>
              <w:keepLines/>
              <w:spacing w:after="0"/>
              <w:jc w:val="center"/>
              <w:rPr>
                <w:rFonts w:ascii="Arial" w:hAnsi="Arial" w:cs="v4.2.0"/>
                <w:bCs/>
                <w:sz w:val="18"/>
                <w:lang w:eastAsia="zh-CN"/>
              </w:rPr>
            </w:pPr>
            <w:r w:rsidRPr="004E396D">
              <w:rPr>
                <w:rFonts w:ascii="Arial" w:hAnsi="Arial" w:cs="v4.2.0"/>
                <w:bCs/>
                <w:sz w:val="18"/>
                <w:lang w:eastAsia="zh-CN"/>
              </w:rPr>
              <w:t>SMTC pattern 1</w:t>
            </w:r>
          </w:p>
        </w:tc>
        <w:tc>
          <w:tcPr>
            <w:tcW w:w="3544" w:type="dxa"/>
          </w:tcPr>
          <w:p w:rsidR="00D348E9" w:rsidRPr="004E396D" w:rsidRDefault="00D348E9" w:rsidP="00781A63">
            <w:pPr>
              <w:keepNext/>
              <w:keepLines/>
              <w:spacing w:after="0"/>
              <w:jc w:val="center"/>
              <w:rPr>
                <w:rFonts w:ascii="Arial" w:hAnsi="Arial" w:cs="v4.2.0"/>
                <w:bCs/>
                <w:sz w:val="18"/>
                <w:lang w:eastAsia="zh-CN"/>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DRX cycle length</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s</w:t>
            </w: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OFF</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PRACH configuration index</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190</w:t>
            </w:r>
          </w:p>
        </w:tc>
        <w:tc>
          <w:tcPr>
            <w:tcW w:w="354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The detailed configuration is specified in TS 38.211 clause 6.3.3.2</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lang w:eastAsia="zh-CN"/>
              </w:rPr>
              <w:t>T1</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s</w:t>
            </w: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5</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2</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Arial"/>
                <w:sz w:val="18"/>
              </w:rPr>
              <w:t>ms</w:t>
            </w:r>
            <w:proofErr w:type="spellEnd"/>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1600</w:t>
            </w:r>
          </w:p>
        </w:tc>
        <w:tc>
          <w:tcPr>
            <w:tcW w:w="354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Time for the UE to detect RLF</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3</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s</w:t>
            </w: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6</w:t>
            </w:r>
          </w:p>
        </w:tc>
        <w:tc>
          <w:tcPr>
            <w:tcW w:w="3544" w:type="dxa"/>
          </w:tcPr>
          <w:p w:rsidR="00D348E9" w:rsidRPr="004E396D" w:rsidRDefault="00D348E9" w:rsidP="00781A63">
            <w:pPr>
              <w:keepNext/>
              <w:keepLines/>
              <w:spacing w:after="0"/>
              <w:jc w:val="center"/>
              <w:rPr>
                <w:rFonts w:ascii="Arial" w:hAnsi="Arial" w:cs="Arial"/>
                <w:sz w:val="18"/>
              </w:rPr>
            </w:pPr>
          </w:p>
        </w:tc>
      </w:tr>
    </w:tbl>
    <w:p w:rsidR="00D348E9" w:rsidRPr="004E396D" w:rsidRDefault="00D348E9" w:rsidP="00D348E9"/>
    <w:p w:rsidR="00D348E9" w:rsidRPr="004E396D" w:rsidRDefault="00D348E9" w:rsidP="00D348E9">
      <w:pPr>
        <w:keepNext/>
        <w:keepLines/>
        <w:spacing w:before="60"/>
        <w:jc w:val="center"/>
        <w:rPr>
          <w:rFonts w:ascii="Arial" w:hAnsi="Arial"/>
          <w:b/>
        </w:rPr>
      </w:pPr>
      <w:r w:rsidRPr="004E396D">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58">
          <w:tblGrid>
            <w:gridCol w:w="1951"/>
            <w:gridCol w:w="1794"/>
            <w:gridCol w:w="1418"/>
            <w:gridCol w:w="992"/>
            <w:gridCol w:w="851"/>
            <w:gridCol w:w="899"/>
            <w:gridCol w:w="802"/>
            <w:gridCol w:w="850"/>
            <w:gridCol w:w="767"/>
          </w:tblGrid>
        </w:tblGridChange>
      </w:tblGrid>
      <w:tr w:rsidR="00D348E9" w:rsidRPr="004E396D" w:rsidTr="00781A63">
        <w:trPr>
          <w:cantSplit/>
          <w:jc w:val="center"/>
        </w:trPr>
        <w:tc>
          <w:tcPr>
            <w:tcW w:w="1951" w:type="dxa"/>
            <w:vMerge w:val="restart"/>
            <w:tcBorders>
              <w:top w:val="single" w:sz="4" w:space="0" w:color="auto"/>
              <w:left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Parameter</w:t>
            </w:r>
          </w:p>
        </w:tc>
        <w:tc>
          <w:tcPr>
            <w:tcW w:w="1794" w:type="dxa"/>
            <w:vMerge w:val="restart"/>
            <w:tcBorders>
              <w:top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tcBorders>
          </w:tcPr>
          <w:p w:rsidR="00D348E9" w:rsidRPr="004E396D" w:rsidRDefault="00D348E9" w:rsidP="00781A63">
            <w:pPr>
              <w:keepNext/>
              <w:keepLines/>
              <w:spacing w:after="0"/>
              <w:jc w:val="center"/>
              <w:rPr>
                <w:rFonts w:ascii="Arial" w:hAnsi="Arial" w:cs="v4.2.0"/>
                <w:b/>
                <w:sz w:val="18"/>
                <w:lang w:eastAsia="zh-CN"/>
              </w:rPr>
            </w:pPr>
            <w:r w:rsidRPr="004E396D">
              <w:rPr>
                <w:rFonts w:ascii="Arial" w:hAnsi="Arial" w:cs="v4.2.0"/>
                <w:b/>
                <w:sz w:val="18"/>
                <w:lang w:eastAsia="zh-CN"/>
              </w:rPr>
              <w:t>Test configuration</w:t>
            </w:r>
          </w:p>
        </w:tc>
        <w:tc>
          <w:tcPr>
            <w:tcW w:w="2742" w:type="dxa"/>
            <w:gridSpan w:val="3"/>
            <w:tcBorders>
              <w:top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Cell 1</w:t>
            </w:r>
          </w:p>
        </w:tc>
        <w:tc>
          <w:tcPr>
            <w:tcW w:w="2419" w:type="dxa"/>
            <w:gridSpan w:val="3"/>
            <w:tcBorders>
              <w:top w:val="single" w:sz="4" w:space="0" w:color="auto"/>
              <w:right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Cell 2</w:t>
            </w:r>
          </w:p>
        </w:tc>
      </w:tr>
      <w:tr w:rsidR="00D348E9" w:rsidRPr="004E396D" w:rsidTr="00781A63">
        <w:trPr>
          <w:cantSplit/>
          <w:jc w:val="center"/>
        </w:trPr>
        <w:tc>
          <w:tcPr>
            <w:tcW w:w="1951" w:type="dxa"/>
            <w:vMerge/>
            <w:tcBorders>
              <w:left w:val="single" w:sz="4" w:space="0" w:color="auto"/>
              <w:bottom w:val="single" w:sz="4" w:space="0" w:color="auto"/>
            </w:tcBorders>
          </w:tcPr>
          <w:p w:rsidR="00D348E9" w:rsidRPr="004E396D" w:rsidRDefault="00D348E9" w:rsidP="00781A63">
            <w:pPr>
              <w:keepNext/>
              <w:keepLines/>
              <w:spacing w:after="0"/>
              <w:jc w:val="center"/>
              <w:rPr>
                <w:rFonts w:ascii="Arial" w:hAnsi="Arial" w:cs="Arial"/>
                <w:b/>
                <w:sz w:val="18"/>
              </w:rPr>
            </w:pPr>
          </w:p>
        </w:tc>
        <w:tc>
          <w:tcPr>
            <w:tcW w:w="1794" w:type="dxa"/>
            <w:vMerge/>
            <w:tcBorders>
              <w:bottom w:val="single" w:sz="4" w:space="0" w:color="auto"/>
            </w:tcBorders>
          </w:tcPr>
          <w:p w:rsidR="00D348E9" w:rsidRPr="004E396D" w:rsidRDefault="00D348E9" w:rsidP="00781A63">
            <w:pPr>
              <w:keepNext/>
              <w:keepLines/>
              <w:spacing w:after="0"/>
              <w:jc w:val="center"/>
              <w:rPr>
                <w:rFonts w:ascii="Arial" w:hAnsi="Arial" w:cs="Arial"/>
                <w:b/>
                <w:sz w:val="18"/>
              </w:rPr>
            </w:pPr>
          </w:p>
        </w:tc>
        <w:tc>
          <w:tcPr>
            <w:tcW w:w="1418" w:type="dxa"/>
            <w:vMerge/>
            <w:tcBorders>
              <w:bottom w:val="single" w:sz="4" w:space="0" w:color="auto"/>
            </w:tcBorders>
          </w:tcPr>
          <w:p w:rsidR="00D348E9" w:rsidRPr="004E396D" w:rsidRDefault="00D348E9" w:rsidP="00781A63">
            <w:pPr>
              <w:keepNext/>
              <w:keepLines/>
              <w:spacing w:after="0"/>
              <w:jc w:val="center"/>
              <w:rPr>
                <w:rFonts w:ascii="Arial" w:hAnsi="Arial" w:cs="v4.2.0"/>
                <w:b/>
                <w:sz w:val="18"/>
              </w:rPr>
            </w:pPr>
          </w:p>
        </w:tc>
        <w:tc>
          <w:tcPr>
            <w:tcW w:w="992"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T1</w:t>
            </w:r>
          </w:p>
        </w:tc>
        <w:tc>
          <w:tcPr>
            <w:tcW w:w="851"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T2</w:t>
            </w:r>
          </w:p>
        </w:tc>
        <w:tc>
          <w:tcPr>
            <w:tcW w:w="899"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T3</w:t>
            </w:r>
          </w:p>
        </w:tc>
        <w:tc>
          <w:tcPr>
            <w:tcW w:w="802"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T1</w:t>
            </w:r>
          </w:p>
        </w:tc>
        <w:tc>
          <w:tcPr>
            <w:tcW w:w="850"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T2</w:t>
            </w:r>
          </w:p>
        </w:tc>
        <w:tc>
          <w:tcPr>
            <w:tcW w:w="767"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T3</w:t>
            </w:r>
          </w:p>
        </w:tc>
      </w:tr>
      <w:tr w:rsidR="001C259E" w:rsidRPr="004E396D" w:rsidTr="00CA67F9">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Rose, Ian" w:date="2020-06-08T20:15: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0" w:author="Rose, Ian" w:date="2020-06-08T20:14:00Z"/>
          <w:trPrChange w:id="61" w:author="Rose, Ian" w:date="2020-06-08T20:15:00Z">
            <w:trPr>
              <w:cantSplit/>
              <w:jc w:val="center"/>
            </w:trPr>
          </w:trPrChange>
        </w:trPr>
        <w:tc>
          <w:tcPr>
            <w:tcW w:w="1951" w:type="dxa"/>
            <w:tcBorders>
              <w:left w:val="single" w:sz="4" w:space="0" w:color="auto"/>
            </w:tcBorders>
            <w:tcPrChange w:id="62" w:author="Rose, Ian" w:date="2020-06-08T20:15:00Z">
              <w:tcPr>
                <w:tcW w:w="1951" w:type="dxa"/>
                <w:tcBorders>
                  <w:left w:val="single" w:sz="4" w:space="0" w:color="auto"/>
                </w:tcBorders>
              </w:tcPr>
            </w:tcPrChange>
          </w:tcPr>
          <w:p w:rsidR="001C259E" w:rsidRPr="004E396D" w:rsidRDefault="001C259E" w:rsidP="001C259E">
            <w:pPr>
              <w:keepNext/>
              <w:keepLines/>
              <w:spacing w:after="0"/>
              <w:rPr>
                <w:ins w:id="63" w:author="Rose, Ian" w:date="2020-06-08T20:14:00Z"/>
                <w:rFonts w:ascii="Arial" w:hAnsi="Arial" w:cs="Arial"/>
                <w:sz w:val="18"/>
                <w:lang w:eastAsia="zh-CN"/>
              </w:rPr>
            </w:pPr>
            <w:ins w:id="64" w:author="Rose, Ian" w:date="2020-06-08T20:15: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ins>
          </w:p>
        </w:tc>
        <w:tc>
          <w:tcPr>
            <w:tcW w:w="1794" w:type="dxa"/>
            <w:tcPrChange w:id="65" w:author="Rose, Ian" w:date="2020-06-08T20:15:00Z">
              <w:tcPr>
                <w:tcW w:w="1794" w:type="dxa"/>
              </w:tcPr>
            </w:tcPrChange>
          </w:tcPr>
          <w:p w:rsidR="001C259E" w:rsidRPr="004E396D" w:rsidRDefault="001C259E" w:rsidP="001C259E">
            <w:pPr>
              <w:keepNext/>
              <w:keepLines/>
              <w:spacing w:after="0"/>
              <w:jc w:val="center"/>
              <w:rPr>
                <w:ins w:id="66" w:author="Rose, Ian" w:date="2020-06-08T20:14:00Z"/>
                <w:rFonts w:ascii="Arial" w:hAnsi="Arial" w:cs="Arial"/>
                <w:sz w:val="18"/>
              </w:rPr>
            </w:pPr>
          </w:p>
        </w:tc>
        <w:tc>
          <w:tcPr>
            <w:tcW w:w="1418" w:type="dxa"/>
            <w:tcBorders>
              <w:bottom w:val="single" w:sz="4" w:space="0" w:color="auto"/>
            </w:tcBorders>
            <w:tcPrChange w:id="67" w:author="Rose, Ian" w:date="2020-06-08T20:15:00Z">
              <w:tcPr>
                <w:tcW w:w="1418" w:type="dxa"/>
                <w:tcBorders>
                  <w:bottom w:val="single" w:sz="4" w:space="0" w:color="auto"/>
                </w:tcBorders>
              </w:tcPr>
            </w:tcPrChange>
          </w:tcPr>
          <w:p w:rsidR="001C259E" w:rsidRPr="004E396D" w:rsidRDefault="001C259E" w:rsidP="001C259E">
            <w:pPr>
              <w:keepNext/>
              <w:keepLines/>
              <w:spacing w:after="0"/>
              <w:jc w:val="center"/>
              <w:rPr>
                <w:ins w:id="68" w:author="Rose, Ian" w:date="2020-06-08T20:14:00Z"/>
                <w:rFonts w:ascii="Arial" w:hAnsi="Arial" w:cs="v4.2.0"/>
                <w:sz w:val="18"/>
                <w:lang w:eastAsia="zh-CN"/>
              </w:rPr>
            </w:pPr>
          </w:p>
        </w:tc>
        <w:tc>
          <w:tcPr>
            <w:tcW w:w="2742" w:type="dxa"/>
            <w:gridSpan w:val="3"/>
            <w:tcBorders>
              <w:bottom w:val="single" w:sz="4" w:space="0" w:color="auto"/>
            </w:tcBorders>
            <w:vAlign w:val="center"/>
            <w:tcPrChange w:id="69" w:author="Rose, Ian" w:date="2020-06-08T20:15:00Z">
              <w:tcPr>
                <w:tcW w:w="2742" w:type="dxa"/>
                <w:gridSpan w:val="3"/>
                <w:tcBorders>
                  <w:bottom w:val="single" w:sz="4" w:space="0" w:color="auto"/>
                </w:tcBorders>
              </w:tcPr>
            </w:tcPrChange>
          </w:tcPr>
          <w:p w:rsidR="001C259E" w:rsidRPr="004E396D" w:rsidRDefault="001C259E" w:rsidP="001C259E">
            <w:pPr>
              <w:keepNext/>
              <w:keepLines/>
              <w:spacing w:after="0"/>
              <w:jc w:val="center"/>
              <w:rPr>
                <w:ins w:id="70" w:author="Rose, Ian" w:date="2020-06-08T20:14:00Z"/>
                <w:rFonts w:ascii="Arial" w:hAnsi="Arial"/>
                <w:sz w:val="18"/>
                <w:lang w:val="en-US" w:eastAsia="ja-JP"/>
              </w:rPr>
            </w:pPr>
            <w:ins w:id="71" w:author="Rose, Ian" w:date="2020-06-08T20:15:00Z">
              <w:r>
                <w:rPr>
                  <w:rFonts w:ascii="Arial" w:hAnsi="Arial"/>
                  <w:sz w:val="18"/>
                  <w:lang w:val="en-US" w:eastAsia="ja-JP"/>
                </w:rPr>
                <w:t>Rough</w:t>
              </w:r>
            </w:ins>
          </w:p>
        </w:tc>
        <w:tc>
          <w:tcPr>
            <w:tcW w:w="2419" w:type="dxa"/>
            <w:gridSpan w:val="3"/>
            <w:tcBorders>
              <w:bottom w:val="single" w:sz="4" w:space="0" w:color="auto"/>
            </w:tcBorders>
            <w:vAlign w:val="center"/>
            <w:tcPrChange w:id="72" w:author="Rose, Ian" w:date="2020-06-08T20:15:00Z">
              <w:tcPr>
                <w:tcW w:w="2419" w:type="dxa"/>
                <w:gridSpan w:val="3"/>
                <w:tcBorders>
                  <w:bottom w:val="single" w:sz="4" w:space="0" w:color="auto"/>
                </w:tcBorders>
              </w:tcPr>
            </w:tcPrChange>
          </w:tcPr>
          <w:p w:rsidR="001C259E" w:rsidRPr="004E396D" w:rsidRDefault="001C259E" w:rsidP="001C259E">
            <w:pPr>
              <w:keepNext/>
              <w:keepLines/>
              <w:spacing w:after="0"/>
              <w:jc w:val="center"/>
              <w:rPr>
                <w:ins w:id="73" w:author="Rose, Ian" w:date="2020-06-08T20:14:00Z"/>
                <w:rFonts w:ascii="Arial" w:hAnsi="Arial"/>
                <w:sz w:val="18"/>
                <w:lang w:val="en-US" w:eastAsia="ja-JP"/>
              </w:rPr>
            </w:pPr>
            <w:ins w:id="74" w:author="Rose, Ian" w:date="2020-06-08T20:15:00Z">
              <w:r>
                <w:rPr>
                  <w:rFonts w:ascii="Arial" w:hAnsi="Arial"/>
                  <w:sz w:val="18"/>
                  <w:lang w:val="en-US" w:eastAsia="ja-JP"/>
                </w:rPr>
                <w:t>Rough</w:t>
              </w:r>
            </w:ins>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TDD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sz w:val="18"/>
                <w:lang w:val="en-US" w:eastAsia="ja-JP"/>
              </w:rPr>
              <w:t>TDDConf.3.1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sz w:val="18"/>
                <w:lang w:val="en-US" w:eastAsia="ja-JP"/>
              </w:rPr>
              <w:t>TDDConf.3.1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PDSCH RMC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SR.3.1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RMSI CORESET RMC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CR.3.1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CR.3.1 TDD</w:t>
            </w:r>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Dedicated CORESET RMC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CCR.3.1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CCR.3.1 TDD</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TRS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sz w:val="18"/>
                <w:lang w:eastAsia="zh-CN"/>
              </w:rPr>
              <w:t>TRS.2.1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PDSCH/PDCCH TCI state</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sz w:val="18"/>
                <w:lang w:eastAsia="zh-CN"/>
              </w:rPr>
              <w:t>TCI.State.2</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rPr>
            </w:pPr>
            <w:r w:rsidRPr="004E396D">
              <w:rPr>
                <w:rFonts w:ascii="Arial" w:hAnsi="Arial" w:cs="Arial"/>
                <w:sz w:val="18"/>
              </w:rPr>
              <w:t>OCNG Pattern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rPr>
              <w:t>OP.1 defined in A.3.2.1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rPr>
              <w:t>OP.1 defined in A.3.2.1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Initial DL BWP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DLBWP.0.1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DLBWP.0.1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Initial UL BWP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ULBWP.0.1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ULBWP.0.1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RLM-RS</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SSB</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SSB</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proofErr w:type="spellStart"/>
            <w:r w:rsidRPr="004E396D">
              <w:rPr>
                <w:rFonts w:ascii="Arial" w:hAnsi="Arial" w:cs="Arial"/>
                <w:sz w:val="18"/>
                <w:lang w:eastAsia="zh-CN"/>
              </w:rPr>
              <w:t>AoA</w:t>
            </w:r>
            <w:proofErr w:type="spellEnd"/>
            <w:r w:rsidRPr="004E396D">
              <w:rPr>
                <w:rFonts w:ascii="Arial" w:hAnsi="Arial" w:cs="Arial"/>
                <w:sz w:val="18"/>
                <w:lang w:eastAsia="zh-CN"/>
              </w:rPr>
              <w:t xml:space="preserve"> setup</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vAlign w:val="center"/>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lang w:eastAsia="zh-CN"/>
              </w:rPr>
              <w:t>Setup 3 defined in A.3.15.3</w:t>
            </w:r>
          </w:p>
        </w:tc>
        <w:tc>
          <w:tcPr>
            <w:tcW w:w="2419" w:type="dxa"/>
            <w:gridSpan w:val="3"/>
            <w:tcBorders>
              <w:bottom w:val="single" w:sz="4" w:space="0" w:color="auto"/>
            </w:tcBorders>
            <w:vAlign w:val="center"/>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lang w:eastAsia="zh-CN"/>
              </w:rPr>
              <w:t>Setup 3 defined in A.3.15.3</w:t>
            </w:r>
          </w:p>
        </w:tc>
      </w:tr>
      <w:tr w:rsidR="00D348E9" w:rsidRPr="004E396D" w:rsidTr="00781A63">
        <w:trPr>
          <w:cantSplit/>
          <w:trHeight w:val="141"/>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620" w:dyaOrig="380">
                <v:shape id="_x0000_i1040" type="#_x0000_t75" style="width:29.9pt;height:17.15pt" o:ole="" fillcolor="window">
                  <v:imagedata r:id="rId16" o:title=""/>
                </v:shape>
                <o:OLEObject Type="Embed" ProgID="Equation.3" ShapeID="_x0000_i1040" DrawAspect="Content" ObjectID="_1653161998" r:id="rId36"/>
              </w:object>
            </w:r>
          </w:p>
        </w:tc>
        <w:tc>
          <w:tcPr>
            <w:tcW w:w="179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dB</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5</w:t>
            </w:r>
          </w:p>
        </w:tc>
        <w:tc>
          <w:tcPr>
            <w:tcW w:w="851"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02" w:type="dxa"/>
          </w:tcPr>
          <w:p w:rsidR="00D348E9" w:rsidRPr="004E396D" w:rsidDel="00B36E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50"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767"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8</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400" w:dyaOrig="360">
                <v:shape id="_x0000_i1041" type="#_x0000_t75" style="width:18.85pt;height:18.85pt" o:ole="" fillcolor="window">
                  <v:imagedata r:id="rId13" o:title=""/>
                </v:shape>
                <o:OLEObject Type="Embed" ProgID="Equation.3" ShapeID="_x0000_i1041" DrawAspect="Content" ObjectID="_1653161999" r:id="rId37"/>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/15 kHz</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-98</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400" w:dyaOrig="360">
                <v:shape id="_x0000_i1042" type="#_x0000_t75" style="width:18.85pt;height:18.85pt" o:ole="" fillcolor="window">
                  <v:imagedata r:id="rId13" o:title=""/>
                </v:shape>
                <o:OLEObject Type="Embed" ProgID="Equation.3" ShapeID="_x0000_i1042" DrawAspect="Content" ObjectID="_1653162000" r:id="rId38"/>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/SCS</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-89</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800" w:dyaOrig="380">
                <v:shape id="_x0000_i1043" type="#_x0000_t75" style="width:42.1pt;height:17.15pt" o:ole="" fillcolor="window">
                  <v:imagedata r:id="rId18" o:title=""/>
                </v:shape>
                <o:OLEObject Type="Embed" ProgID="Equation.3" ShapeID="_x0000_i1043" DrawAspect="Content" ObjectID="_1653162001" r:id="rId39"/>
              </w:object>
            </w:r>
          </w:p>
        </w:tc>
        <w:tc>
          <w:tcPr>
            <w:tcW w:w="179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dB</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5</w:t>
            </w:r>
          </w:p>
        </w:tc>
        <w:tc>
          <w:tcPr>
            <w:tcW w:w="851"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02"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50"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767"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8</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 xml:space="preserve">SS-RSRP </w:t>
            </w:r>
            <w:r w:rsidRPr="004E396D">
              <w:rPr>
                <w:rFonts w:ascii="Arial" w:hAnsi="Arial" w:cs="Arial"/>
                <w:sz w:val="18"/>
                <w:vertAlign w:val="superscript"/>
              </w:rPr>
              <w:t>Note3</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/SCS</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-84</w:t>
            </w:r>
          </w:p>
        </w:tc>
        <w:tc>
          <w:tcPr>
            <w:tcW w:w="851"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02"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50"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767"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-81</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Io</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lang w:eastAsia="zh-CN"/>
              </w:rPr>
              <w:t>dBm</w:t>
            </w:r>
            <w:proofErr w:type="spellEnd"/>
            <w:r w:rsidRPr="004E396D">
              <w:rPr>
                <w:rFonts w:ascii="Arial" w:hAnsi="Arial" w:cs="v4.2.0"/>
                <w:sz w:val="18"/>
                <w:lang w:eastAsia="zh-CN"/>
              </w:rPr>
              <w:t>/95.04 MHz</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-53.82</w:t>
            </w:r>
          </w:p>
        </w:tc>
        <w:tc>
          <w:tcPr>
            <w:tcW w:w="851"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02"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50"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767"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-51.37</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 xml:space="preserve">Propagation Condition </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AWGN</w:t>
            </w:r>
          </w:p>
        </w:tc>
      </w:tr>
      <w:tr w:rsidR="00D348E9" w:rsidRPr="004E396D" w:rsidTr="00781A63">
        <w:trPr>
          <w:cantSplit/>
          <w:jc w:val="center"/>
        </w:trPr>
        <w:tc>
          <w:tcPr>
            <w:tcW w:w="10324" w:type="dxa"/>
            <w:gridSpan w:val="9"/>
          </w:tcPr>
          <w:p w:rsidR="00D348E9" w:rsidRPr="004E396D" w:rsidRDefault="00D348E9" w:rsidP="00781A63">
            <w:pPr>
              <w:keepNext/>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 xml:space="preserve">OCNG shall be used such that both cells are fully allocated and a constant total transmitted power spectral </w:t>
            </w:r>
            <w:r w:rsidRPr="004E396D">
              <w:rPr>
                <w:rFonts w:ascii="Arial" w:hAnsi="Arial" w:cs="v4.2.0"/>
                <w:sz w:val="18"/>
              </w:rPr>
              <w:t>density</w:t>
            </w:r>
            <w:r w:rsidRPr="004E396D">
              <w:rPr>
                <w:rFonts w:ascii="Arial" w:hAnsi="Arial" w:cs="Arial"/>
                <w:sz w:val="18"/>
              </w:rPr>
              <w:t xml:space="preserve"> is achieved for all OFDM symbols.</w:t>
            </w:r>
          </w:p>
          <w:p w:rsidR="00D348E9" w:rsidRPr="004E396D" w:rsidRDefault="00D348E9" w:rsidP="00781A63">
            <w:pPr>
              <w:keepNext/>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sz w:val="18"/>
              </w:rPr>
              <w:object w:dxaOrig="400" w:dyaOrig="360">
                <v:shape id="_x0000_i1044" type="#_x0000_t75" style="width:18.85pt;height:18.85pt" o:ole="" fillcolor="window">
                  <v:imagedata r:id="rId13" o:title=""/>
                </v:shape>
                <o:OLEObject Type="Embed" ProgID="Equation.3" ShapeID="_x0000_i1044" DrawAspect="Content" ObjectID="_1653162002" r:id="rId40"/>
              </w:object>
            </w:r>
            <w:r w:rsidRPr="004E396D">
              <w:rPr>
                <w:rFonts w:ascii="Arial" w:hAnsi="Arial" w:cs="Arial"/>
                <w:sz w:val="18"/>
              </w:rPr>
              <w:t xml:space="preserve"> to be fulfilled.</w:t>
            </w:r>
          </w:p>
          <w:p w:rsidR="00D348E9" w:rsidRDefault="00D348E9" w:rsidP="00781A63">
            <w:pPr>
              <w:keepNext/>
              <w:keepLines/>
              <w:spacing w:after="0"/>
              <w:ind w:left="851" w:hanging="851"/>
              <w:rPr>
                <w:ins w:id="75" w:author="Rose, Ian" w:date="2020-06-08T20:15:00Z"/>
                <w:rFonts w:ascii="Arial" w:hAnsi="Arial" w:cs="Arial"/>
                <w:sz w:val="18"/>
              </w:rPr>
            </w:pPr>
            <w:r w:rsidRPr="004E396D">
              <w:rPr>
                <w:rFonts w:ascii="Arial" w:hAnsi="Arial" w:cs="Arial"/>
                <w:sz w:val="18"/>
              </w:rPr>
              <w:t>Note 3:</w:t>
            </w:r>
            <w:r w:rsidRPr="004E396D">
              <w:rPr>
                <w:rFonts w:ascii="Arial" w:hAnsi="Arial" w:cs="Arial"/>
                <w:sz w:val="18"/>
              </w:rPr>
              <w:tab/>
              <w:t>SS-RSRP levels have been derived from other parameters for information purposes. They are not settable parameters themselves.</w:t>
            </w:r>
          </w:p>
          <w:p w:rsidR="002E6311" w:rsidRPr="004E396D" w:rsidRDefault="002E6311" w:rsidP="00781A63">
            <w:pPr>
              <w:keepNext/>
              <w:keepLines/>
              <w:spacing w:after="0"/>
              <w:ind w:left="851" w:hanging="851"/>
              <w:rPr>
                <w:rFonts w:ascii="Arial" w:hAnsi="Arial" w:cs="v4.2.0"/>
                <w:sz w:val="18"/>
              </w:rPr>
            </w:pPr>
            <w:ins w:id="76" w:author="Rose, Ian" w:date="2020-06-08T20:15: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D348E9" w:rsidRPr="004E396D" w:rsidRDefault="00D348E9" w:rsidP="00D348E9"/>
    <w:p w:rsidR="00D348E9" w:rsidRPr="004E396D" w:rsidRDefault="00D348E9" w:rsidP="00D348E9">
      <w:pPr>
        <w:pStyle w:val="H6"/>
      </w:pPr>
      <w:r w:rsidRPr="004E396D">
        <w:t>A.7.3.2.1.2.2</w:t>
      </w:r>
      <w:r w:rsidRPr="004E396D">
        <w:tab/>
        <w:t>Test Requirements</w:t>
      </w:r>
    </w:p>
    <w:p w:rsidR="00D348E9" w:rsidRPr="004E396D" w:rsidRDefault="00D348E9" w:rsidP="00D348E9">
      <w:pPr>
        <w:rPr>
          <w:rFonts w:cs="v4.2.0"/>
        </w:rPr>
      </w:pPr>
      <w:r w:rsidRPr="004E396D">
        <w:rPr>
          <w:rFonts w:cs="v4.2.0"/>
        </w:rPr>
        <w:t xml:space="preserve">The RRC re-establishment delay is defined as the time from the start of time period T3, to the moment when the UE starts to send PRACH preambles to cell 2 for sending the </w:t>
      </w:r>
      <w:proofErr w:type="spellStart"/>
      <w:r w:rsidRPr="004E396D">
        <w:rPr>
          <w:i/>
        </w:rPr>
        <w:t>RRCReestablishmentRequest</w:t>
      </w:r>
      <w:proofErr w:type="spellEnd"/>
      <w:r w:rsidRPr="004E396D">
        <w:t xml:space="preserve"> </w:t>
      </w:r>
      <w:r w:rsidRPr="004E396D">
        <w:rPr>
          <w:rFonts w:cs="v4.2.0"/>
        </w:rPr>
        <w:t>message to cell 2.</w:t>
      </w:r>
    </w:p>
    <w:p w:rsidR="00D348E9" w:rsidRPr="004E396D" w:rsidRDefault="00D348E9" w:rsidP="00D348E9">
      <w:pPr>
        <w:rPr>
          <w:rFonts w:cs="v4.2.0"/>
        </w:rPr>
      </w:pPr>
      <w:r w:rsidRPr="004E396D">
        <w:rPr>
          <w:rFonts w:cs="v4.2.0"/>
        </w:rPr>
        <w:t xml:space="preserve">The RRC re-establishment delay </w:t>
      </w:r>
      <w:r w:rsidRPr="004E396D">
        <w:t>to an unknown NR inter frequency cell</w:t>
      </w:r>
      <w:r w:rsidRPr="004E396D">
        <w:rPr>
          <w:rFonts w:cs="v4.2.0"/>
        </w:rPr>
        <w:t xml:space="preserve"> shall be less than 6 s.</w:t>
      </w:r>
    </w:p>
    <w:p w:rsidR="00D348E9" w:rsidRPr="004E396D" w:rsidRDefault="00D348E9" w:rsidP="00D348E9">
      <w:pPr>
        <w:rPr>
          <w:rFonts w:cs="v4.2.0"/>
        </w:rPr>
      </w:pPr>
      <w:r w:rsidRPr="004E396D">
        <w:rPr>
          <w:rFonts w:cs="v4.2.0"/>
        </w:rPr>
        <w:t>The rate of correct RRC re-establishments observed during repeated tests shall be at least 90%.</w:t>
      </w:r>
    </w:p>
    <w:p w:rsidR="00D348E9" w:rsidRPr="004E396D" w:rsidRDefault="00D348E9" w:rsidP="00D348E9">
      <w:pPr>
        <w:keepLines/>
        <w:ind w:left="1135" w:hanging="851"/>
      </w:pPr>
      <w:r w:rsidRPr="004E396D">
        <w:t>NOTE:</w:t>
      </w:r>
      <w:r w:rsidRPr="004E396D">
        <w:tab/>
        <w:t>The RRC re-establishment delay in the test is derived from the following expression:</w:t>
      </w:r>
    </w:p>
    <w:p w:rsidR="00D348E9" w:rsidRPr="004E396D" w:rsidRDefault="00D348E9" w:rsidP="00D348E9">
      <w:pPr>
        <w:keepLines/>
        <w:tabs>
          <w:tab w:val="center" w:pos="4536"/>
          <w:tab w:val="right" w:pos="9072"/>
        </w:tabs>
        <w:spacing w:before="120"/>
        <w:rPr>
          <w:noProof/>
        </w:rPr>
      </w:pPr>
      <w:r w:rsidRPr="004E396D">
        <w:rPr>
          <w:noProof/>
        </w:rPr>
        <w:tab/>
        <w:t>T</w:t>
      </w:r>
      <w:r w:rsidRPr="004E396D">
        <w:rPr>
          <w:noProof/>
          <w:vertAlign w:val="subscript"/>
        </w:rPr>
        <w:t>re-establish_delay</w:t>
      </w:r>
      <w:r w:rsidRPr="004E396D">
        <w:rPr>
          <w:noProof/>
        </w:rPr>
        <w:t>= T</w:t>
      </w:r>
      <w:r w:rsidRPr="004E396D">
        <w:rPr>
          <w:noProof/>
          <w:vertAlign w:val="subscript"/>
        </w:rPr>
        <w:t>UL_grant</w:t>
      </w:r>
      <w:r w:rsidRPr="004E396D">
        <w:rPr>
          <w:noProof/>
        </w:rPr>
        <w:t xml:space="preserve"> + T</w:t>
      </w:r>
      <w:r w:rsidRPr="004E396D">
        <w:rPr>
          <w:noProof/>
          <w:vertAlign w:val="subscript"/>
        </w:rPr>
        <w:t>UE_re-establish_delay</w:t>
      </w:r>
      <w:r w:rsidRPr="004E396D">
        <w:rPr>
          <w:noProof/>
        </w:rPr>
        <w:t>.</w:t>
      </w:r>
    </w:p>
    <w:p w:rsidR="00D348E9" w:rsidRPr="004E396D" w:rsidRDefault="00D348E9" w:rsidP="00D348E9">
      <w:pPr>
        <w:keepLines/>
        <w:ind w:left="1135" w:hanging="851"/>
      </w:pPr>
      <w:r w:rsidRPr="004E396D">
        <w:t>Where:</w:t>
      </w:r>
    </w:p>
    <w:p w:rsidR="00D348E9" w:rsidRPr="004E396D" w:rsidRDefault="00D348E9" w:rsidP="00D348E9">
      <w:pPr>
        <w:ind w:left="851" w:hanging="284"/>
      </w:pPr>
      <w:proofErr w:type="spellStart"/>
      <w:r w:rsidRPr="004E396D">
        <w:t>T</w:t>
      </w:r>
      <w:r w:rsidRPr="004E396D">
        <w:rPr>
          <w:vertAlign w:val="subscript"/>
        </w:rPr>
        <w:t>UL_grant</w:t>
      </w:r>
      <w:proofErr w:type="spellEnd"/>
      <w:r w:rsidRPr="004E396D">
        <w:t xml:space="preserve"> = It is the time required to acquire and process uplink grant from the target cell.</w:t>
      </w:r>
      <w:r w:rsidRPr="004E396D">
        <w:rPr>
          <w:rFonts w:cs="v4.2.0"/>
        </w:rPr>
        <w:t xml:space="preserve"> The PRACH reception at the system simulator is used as a trigger for the completion of the test; hence </w:t>
      </w:r>
      <w:proofErr w:type="spellStart"/>
      <w:r w:rsidRPr="004E396D">
        <w:t>T</w:t>
      </w:r>
      <w:r w:rsidRPr="004E396D">
        <w:rPr>
          <w:vertAlign w:val="subscript"/>
        </w:rPr>
        <w:t>UL_grant</w:t>
      </w:r>
      <w:proofErr w:type="spellEnd"/>
      <w:r w:rsidRPr="004E396D">
        <w:rPr>
          <w:vertAlign w:val="subscript"/>
        </w:rPr>
        <w:t xml:space="preserve"> </w:t>
      </w:r>
      <w:r w:rsidRPr="004E396D">
        <w:t>is not used.</w:t>
      </w:r>
    </w:p>
    <w:p w:rsidR="00D348E9" w:rsidRPr="004E396D" w:rsidRDefault="00D348E9" w:rsidP="00D348E9">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348E9" w:rsidRPr="004E396D" w:rsidRDefault="00D348E9" w:rsidP="00D348E9">
      <w:pPr>
        <w:ind w:left="851" w:hanging="284"/>
      </w:pPr>
      <w:proofErr w:type="spellStart"/>
      <w:r w:rsidRPr="004E396D">
        <w:rPr>
          <w:rFonts w:cs="v4.2.0"/>
        </w:rPr>
        <w:lastRenderedPageBreak/>
        <w:t>N</w:t>
      </w:r>
      <w:r w:rsidRPr="004E396D">
        <w:rPr>
          <w:rFonts w:cs="v4.2.0"/>
          <w:vertAlign w:val="subscript"/>
        </w:rPr>
        <w:t>freq</w:t>
      </w:r>
      <w:proofErr w:type="spellEnd"/>
      <w:r w:rsidRPr="004E396D">
        <w:t xml:space="preserve"> = 2</w:t>
      </w:r>
    </w:p>
    <w:p w:rsidR="00D348E9" w:rsidRPr="004E396D" w:rsidRDefault="00D348E9" w:rsidP="00D348E9">
      <w:pPr>
        <w:ind w:left="851" w:hanging="284"/>
      </w:pPr>
      <w:proofErr w:type="spellStart"/>
      <w:r w:rsidRPr="004E396D">
        <w:rPr>
          <w:rFonts w:cs="v4.2.0"/>
          <w:iCs/>
        </w:rPr>
        <w:t>T</w:t>
      </w:r>
      <w:r w:rsidRPr="004E396D">
        <w:rPr>
          <w:rFonts w:cs="v4.2.0"/>
          <w:iCs/>
          <w:vertAlign w:val="subscript"/>
        </w:rPr>
        <w:t>identify_intra_NR</w:t>
      </w:r>
      <w:proofErr w:type="spellEnd"/>
      <w:r w:rsidRPr="004E396D">
        <w:t xml:space="preserve"> = 1600 </w:t>
      </w:r>
      <w:proofErr w:type="spellStart"/>
      <w:r w:rsidRPr="004E396D">
        <w:t>ms</w:t>
      </w:r>
      <w:proofErr w:type="spellEnd"/>
    </w:p>
    <w:p w:rsidR="00D348E9" w:rsidRPr="004E396D" w:rsidRDefault="00D348E9" w:rsidP="00D348E9">
      <w:pPr>
        <w:ind w:left="851" w:hanging="284"/>
      </w:pPr>
      <w:proofErr w:type="spellStart"/>
      <w:r w:rsidRPr="004E396D">
        <w:rPr>
          <w:rFonts w:cs="v4.2.0"/>
          <w:iCs/>
        </w:rPr>
        <w:t>T</w:t>
      </w:r>
      <w:r w:rsidRPr="004E396D">
        <w:rPr>
          <w:rFonts w:cs="v4.2.0"/>
          <w:iCs/>
          <w:vertAlign w:val="subscript"/>
        </w:rPr>
        <w:t>identify_inter_NR</w:t>
      </w:r>
      <w:proofErr w:type="spellEnd"/>
      <w:r w:rsidRPr="004E396D">
        <w:t xml:space="preserve"> = 2080 </w:t>
      </w:r>
      <w:proofErr w:type="spellStart"/>
      <w:r w:rsidRPr="004E396D">
        <w:t>ms</w:t>
      </w:r>
      <w:proofErr w:type="spellEnd"/>
    </w:p>
    <w:p w:rsidR="00D348E9" w:rsidRPr="004E396D" w:rsidRDefault="00D348E9" w:rsidP="00D348E9">
      <w:pPr>
        <w:ind w:left="851" w:hanging="284"/>
      </w:pPr>
      <w:r w:rsidRPr="004E396D">
        <w:t>T</w:t>
      </w:r>
      <w:r w:rsidRPr="004E396D">
        <w:rPr>
          <w:vertAlign w:val="subscript"/>
        </w:rPr>
        <w:t>SI</w:t>
      </w:r>
      <w:r w:rsidRPr="004E396D">
        <w:t xml:space="preserve"> </w:t>
      </w:r>
      <w:r w:rsidRPr="004E396D">
        <w:rPr>
          <w:iCs/>
        </w:rPr>
        <w:t xml:space="preserve">= 1280 </w:t>
      </w:r>
      <w:proofErr w:type="spellStart"/>
      <w:r w:rsidRPr="004E396D">
        <w:rPr>
          <w:iCs/>
        </w:rPr>
        <w:t>ms</w:t>
      </w:r>
      <w:proofErr w:type="spellEnd"/>
      <w:r w:rsidRPr="004E396D">
        <w:rPr>
          <w:iCs/>
        </w:rPr>
        <w:t xml:space="preserve">; it is the </w:t>
      </w:r>
      <w:r w:rsidRPr="004E396D">
        <w:rPr>
          <w:rFonts w:cs="v4.2.0"/>
        </w:rPr>
        <w:t xml:space="preserve">time required for receiving all the relevant system information as </w:t>
      </w:r>
      <w:r w:rsidRPr="004E396D">
        <w:t xml:space="preserve">defined in TS 38.331 </w:t>
      </w:r>
      <w:r w:rsidRPr="004E396D">
        <w:rPr>
          <w:rFonts w:cs="v4.2.0"/>
        </w:rPr>
        <w:t>for the target inter-frequency NR cell.</w:t>
      </w:r>
    </w:p>
    <w:p w:rsidR="00D348E9" w:rsidRPr="004E396D" w:rsidRDefault="00D348E9" w:rsidP="00D348E9">
      <w:pPr>
        <w:ind w:left="851" w:hanging="284"/>
      </w:pPr>
      <w:r w:rsidRPr="004E396D">
        <w:rPr>
          <w:rFonts w:cs="v4.2.0"/>
        </w:rPr>
        <w:t>T</w:t>
      </w:r>
      <w:r w:rsidRPr="004E396D">
        <w:rPr>
          <w:rFonts w:cs="v4.2.0"/>
          <w:vertAlign w:val="subscript"/>
        </w:rPr>
        <w:t>PRACH</w:t>
      </w:r>
      <w:r w:rsidRPr="004E396D">
        <w:rPr>
          <w:vertAlign w:val="subscript"/>
        </w:rPr>
        <w:t xml:space="preserve"> </w:t>
      </w:r>
      <w:r w:rsidRPr="004E396D">
        <w:t xml:space="preserve">= 15 </w:t>
      </w:r>
      <w:proofErr w:type="spellStart"/>
      <w:r w:rsidRPr="004E396D">
        <w:t>ms</w:t>
      </w:r>
      <w:proofErr w:type="spellEnd"/>
      <w:r w:rsidRPr="004E396D">
        <w:t>; it is the additional delay caused by the random access procedure.</w:t>
      </w:r>
    </w:p>
    <w:p w:rsidR="00D348E9" w:rsidRPr="004E396D" w:rsidRDefault="00D348E9" w:rsidP="00D348E9">
      <w:pPr>
        <w:keepLines/>
        <w:ind w:left="1135" w:hanging="851"/>
      </w:pPr>
      <w:r w:rsidRPr="004E396D">
        <w:t xml:space="preserve">This gives a total of 5025 </w:t>
      </w:r>
      <w:proofErr w:type="spellStart"/>
      <w:r w:rsidRPr="004E396D">
        <w:t>ms</w:t>
      </w:r>
      <w:proofErr w:type="spellEnd"/>
      <w:r w:rsidRPr="004E396D">
        <w:t>, allow 6 s in the test case.</w:t>
      </w:r>
    </w:p>
    <w:p w:rsidR="00D348E9" w:rsidRPr="004E396D" w:rsidRDefault="00D348E9" w:rsidP="00D348E9">
      <w:pPr>
        <w:pStyle w:val="Heading5"/>
        <w:rPr>
          <w:snapToGrid w:val="0"/>
        </w:rPr>
      </w:pPr>
      <w:r w:rsidRPr="004E396D">
        <w:rPr>
          <w:snapToGrid w:val="0"/>
        </w:rPr>
        <w:t>A.7.3.2.1.3</w:t>
      </w:r>
      <w:r w:rsidRPr="004E396D">
        <w:rPr>
          <w:snapToGrid w:val="0"/>
        </w:rPr>
        <w:tab/>
        <w:t>Intra-frequency RRC Re-establishment in FR2 without serving cell timing</w:t>
      </w:r>
    </w:p>
    <w:p w:rsidR="00D348E9" w:rsidRPr="004E396D" w:rsidRDefault="00D348E9" w:rsidP="00D348E9">
      <w:pPr>
        <w:pStyle w:val="Heading6"/>
      </w:pPr>
      <w:r w:rsidRPr="004E396D">
        <w:t>A.7.3.2.1.3.1</w:t>
      </w:r>
      <w:r w:rsidRPr="004E396D">
        <w:tab/>
      </w:r>
      <w:r w:rsidRPr="004E396D">
        <w:rPr>
          <w:snapToGrid w:val="0"/>
        </w:rPr>
        <w:t>Test Purpose and Environment</w:t>
      </w:r>
    </w:p>
    <w:p w:rsidR="00D348E9" w:rsidRPr="004E396D" w:rsidRDefault="00D348E9" w:rsidP="00D348E9">
      <w:pPr>
        <w:rPr>
          <w:rFonts w:cs="v4.2.0"/>
        </w:rPr>
      </w:pPr>
      <w:r w:rsidRPr="004E396D">
        <w:rPr>
          <w:rFonts w:cs="v4.2.0"/>
        </w:rPr>
        <w:t>The purpose is to verify that the NR intra-frequency RRC re-establishment delay in FR2 without serving cell timing is within the specified limits. These tests will verify the requirements in clause 6.2.1.</w:t>
      </w:r>
    </w:p>
    <w:p w:rsidR="00D348E9" w:rsidRPr="004E396D" w:rsidRDefault="00D348E9" w:rsidP="00D348E9">
      <w:pPr>
        <w:rPr>
          <w:rFonts w:cs="v4.2.0"/>
        </w:rPr>
      </w:pPr>
      <w:r w:rsidRPr="004E396D">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D348E9" w:rsidRPr="004E396D" w:rsidRDefault="00D348E9" w:rsidP="00D348E9">
      <w:pPr>
        <w:pStyle w:val="TH"/>
      </w:pPr>
      <w:r w:rsidRPr="004E396D">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348E9" w:rsidRPr="004E396D" w:rsidTr="00781A63">
        <w:tc>
          <w:tcPr>
            <w:tcW w:w="2376" w:type="dxa"/>
            <w:shd w:val="clear" w:color="auto" w:fill="auto"/>
          </w:tcPr>
          <w:p w:rsidR="00D348E9" w:rsidRPr="004E396D" w:rsidRDefault="00D348E9" w:rsidP="00781A63">
            <w:pPr>
              <w:pStyle w:val="TAH"/>
            </w:pPr>
            <w:r w:rsidRPr="004E396D">
              <w:t>Configuration</w:t>
            </w:r>
          </w:p>
        </w:tc>
        <w:tc>
          <w:tcPr>
            <w:tcW w:w="7230" w:type="dxa"/>
            <w:shd w:val="clear" w:color="auto" w:fill="auto"/>
          </w:tcPr>
          <w:p w:rsidR="00D348E9" w:rsidRPr="004E396D" w:rsidRDefault="00D348E9" w:rsidP="00781A63">
            <w:pPr>
              <w:pStyle w:val="TAH"/>
            </w:pPr>
            <w:r w:rsidRPr="004E396D">
              <w:t>Description</w:t>
            </w:r>
          </w:p>
        </w:tc>
      </w:tr>
      <w:tr w:rsidR="00D348E9" w:rsidRPr="004E396D" w:rsidTr="00781A63">
        <w:tc>
          <w:tcPr>
            <w:tcW w:w="2376" w:type="dxa"/>
            <w:shd w:val="clear" w:color="auto" w:fill="auto"/>
          </w:tcPr>
          <w:p w:rsidR="00D348E9" w:rsidRPr="004E396D" w:rsidRDefault="00D348E9" w:rsidP="00781A63">
            <w:pPr>
              <w:pStyle w:val="TAL"/>
              <w:rPr>
                <w:lang w:eastAsia="zh-CN"/>
              </w:rPr>
            </w:pPr>
            <w:r w:rsidRPr="004E396D">
              <w:rPr>
                <w:lang w:eastAsia="zh-CN"/>
              </w:rPr>
              <w:t>1</w:t>
            </w:r>
          </w:p>
        </w:tc>
        <w:tc>
          <w:tcPr>
            <w:tcW w:w="7230" w:type="dxa"/>
            <w:shd w:val="clear" w:color="auto" w:fill="auto"/>
          </w:tcPr>
          <w:p w:rsidR="00D348E9" w:rsidRPr="004E396D" w:rsidRDefault="00D348E9" w:rsidP="00781A63">
            <w:pPr>
              <w:pStyle w:val="TAL"/>
              <w:rPr>
                <w:rFonts w:eastAsia="Malgun Gothic"/>
              </w:rPr>
            </w:pPr>
            <w:r w:rsidRPr="004E396D">
              <w:rPr>
                <w:rFonts w:eastAsia="Malgun Gothic"/>
              </w:rPr>
              <w:t>120 kHz SSB SCS, 100 MHz bandwidth, TDD duplex mode</w:t>
            </w:r>
          </w:p>
        </w:tc>
      </w:tr>
    </w:tbl>
    <w:p w:rsidR="00D348E9" w:rsidRPr="004E396D" w:rsidRDefault="00D348E9" w:rsidP="00D348E9"/>
    <w:p w:rsidR="00D348E9" w:rsidRPr="004E396D" w:rsidRDefault="00D348E9" w:rsidP="00D348E9">
      <w:pPr>
        <w:pStyle w:val="TH"/>
      </w:pPr>
      <w:r w:rsidRPr="004E396D">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348E9" w:rsidRPr="004E396D" w:rsidTr="00781A63">
        <w:trPr>
          <w:cantSplit/>
        </w:trPr>
        <w:tc>
          <w:tcPr>
            <w:tcW w:w="2802" w:type="dxa"/>
            <w:gridSpan w:val="2"/>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Parameter</w:t>
            </w:r>
          </w:p>
        </w:tc>
        <w:tc>
          <w:tcPr>
            <w:tcW w:w="708"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Unit</w:t>
            </w:r>
          </w:p>
        </w:tc>
        <w:tc>
          <w:tcPr>
            <w:tcW w:w="1418" w:type="dxa"/>
          </w:tcPr>
          <w:p w:rsidR="00D348E9" w:rsidRPr="004E396D" w:rsidRDefault="00D348E9" w:rsidP="00781A63">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1134"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Value</w:t>
            </w:r>
          </w:p>
        </w:tc>
        <w:tc>
          <w:tcPr>
            <w:tcW w:w="3544" w:type="dxa"/>
          </w:tcPr>
          <w:p w:rsidR="00D348E9" w:rsidRPr="004E396D" w:rsidRDefault="00D348E9" w:rsidP="00781A63">
            <w:pPr>
              <w:keepNext/>
              <w:keepLines/>
              <w:spacing w:after="0"/>
              <w:jc w:val="center"/>
              <w:rPr>
                <w:rFonts w:ascii="Arial" w:hAnsi="Arial" w:cs="Arial"/>
                <w:b/>
                <w:sz w:val="18"/>
              </w:rPr>
            </w:pPr>
            <w:r w:rsidRPr="004E396D">
              <w:rPr>
                <w:rFonts w:ascii="Arial" w:hAnsi="Arial" w:cs="Arial"/>
                <w:b/>
                <w:sz w:val="18"/>
              </w:rPr>
              <w:t>Comment</w:t>
            </w:r>
          </w:p>
        </w:tc>
      </w:tr>
      <w:tr w:rsidR="00D348E9" w:rsidRPr="004E396D" w:rsidTr="00781A63">
        <w:trPr>
          <w:cantSplit/>
        </w:trPr>
        <w:tc>
          <w:tcPr>
            <w:tcW w:w="1008" w:type="dxa"/>
            <w:vMerge w:val="restart"/>
          </w:tcPr>
          <w:p w:rsidR="00D348E9" w:rsidRPr="004E396D" w:rsidRDefault="00D348E9" w:rsidP="00781A63">
            <w:pPr>
              <w:keepNext/>
              <w:keepLines/>
              <w:spacing w:after="0"/>
              <w:rPr>
                <w:rFonts w:ascii="Arial" w:hAnsi="Arial" w:cs="Arial"/>
                <w:sz w:val="18"/>
              </w:rPr>
            </w:pPr>
            <w:r w:rsidRPr="004E396D">
              <w:rPr>
                <w:rFonts w:ascii="Arial" w:hAnsi="Arial" w:cs="Arial"/>
                <w:sz w:val="18"/>
              </w:rPr>
              <w:t>Initial condition</w:t>
            </w: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Active cell</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Cell1</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Height w:val="463"/>
        </w:trPr>
        <w:tc>
          <w:tcPr>
            <w:tcW w:w="1008" w:type="dxa"/>
            <w:vMerge/>
          </w:tcPr>
          <w:p w:rsidR="00D348E9" w:rsidRPr="004E396D" w:rsidRDefault="00D348E9" w:rsidP="00781A63">
            <w:pPr>
              <w:keepNext/>
              <w:keepLines/>
              <w:spacing w:after="0"/>
              <w:rPr>
                <w:rFonts w:ascii="Arial" w:hAnsi="Arial" w:cs="Arial"/>
                <w:sz w:val="18"/>
              </w:rPr>
            </w:pP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Neighbour cells</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 xml:space="preserve">Cell2 </w:t>
            </w:r>
          </w:p>
        </w:tc>
        <w:tc>
          <w:tcPr>
            <w:tcW w:w="354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1008"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Final condition</w:t>
            </w:r>
          </w:p>
        </w:tc>
        <w:tc>
          <w:tcPr>
            <w:tcW w:w="1794"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Active cell</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Cell2</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val="it-IT"/>
              </w:rPr>
            </w:pPr>
            <w:r w:rsidRPr="004E396D">
              <w:rPr>
                <w:rFonts w:ascii="Arial" w:hAnsi="Arial" w:cs="v4.2.0"/>
                <w:bCs/>
                <w:sz w:val="18"/>
                <w:lang w:val="it-IT"/>
              </w:rPr>
              <w:t>RF Channel Number</w:t>
            </w:r>
          </w:p>
        </w:tc>
        <w:tc>
          <w:tcPr>
            <w:tcW w:w="708" w:type="dxa"/>
          </w:tcPr>
          <w:p w:rsidR="00D348E9" w:rsidRPr="004E396D" w:rsidRDefault="00D348E9" w:rsidP="00781A63">
            <w:pPr>
              <w:keepNext/>
              <w:keepLines/>
              <w:spacing w:after="0"/>
              <w:jc w:val="center"/>
              <w:rPr>
                <w:rFonts w:ascii="Arial" w:hAnsi="Arial" w:cs="Arial"/>
                <w:sz w:val="18"/>
                <w:lang w:val="it-IT"/>
              </w:rPr>
            </w:pPr>
          </w:p>
        </w:tc>
        <w:tc>
          <w:tcPr>
            <w:tcW w:w="1418" w:type="dxa"/>
          </w:tcPr>
          <w:p w:rsidR="00D348E9" w:rsidRPr="004E396D" w:rsidRDefault="00D348E9" w:rsidP="00781A63">
            <w:pPr>
              <w:keepNext/>
              <w:keepLines/>
              <w:spacing w:after="0"/>
              <w:jc w:val="center"/>
              <w:rPr>
                <w:rFonts w:ascii="Arial" w:hAnsi="Arial" w:cs="v4.2.0"/>
                <w:bCs/>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bCs/>
                <w:sz w:val="18"/>
              </w:rPr>
              <w:t>1</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Time offset between cells</w:t>
            </w:r>
          </w:p>
        </w:tc>
        <w:tc>
          <w:tcPr>
            <w:tcW w:w="708" w:type="dxa"/>
          </w:tcPr>
          <w:p w:rsidR="00D348E9" w:rsidRPr="004E396D" w:rsidRDefault="00D348E9" w:rsidP="00781A63">
            <w:pPr>
              <w:keepNext/>
              <w:keepLines/>
              <w:spacing w:after="0"/>
              <w:jc w:val="center"/>
              <w:rPr>
                <w:rFonts w:ascii="Arial" w:hAnsi="Arial" w:cs="v4.2.0"/>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 xml:space="preserve">3 </w:t>
            </w:r>
            <w:r w:rsidRPr="004E396D">
              <w:rPr>
                <w:rFonts w:ascii="Arial" w:hAnsi="Arial" w:cs="v4.2.0"/>
                <w:sz w:val="18"/>
              </w:rPr>
              <w:sym w:font="Symbol" w:char="F06D"/>
            </w:r>
            <w:r w:rsidRPr="004E396D">
              <w:rPr>
                <w:rFonts w:ascii="Arial" w:hAnsi="Arial" w:cs="v4.2.0"/>
                <w:sz w:val="18"/>
              </w:rPr>
              <w:t>s</w:t>
            </w:r>
          </w:p>
        </w:tc>
        <w:tc>
          <w:tcPr>
            <w:tcW w:w="354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Synchronous cells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N310</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w:t>
            </w:r>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1</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Maximum consecutive out-of-sync indications from lower layers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N311</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w:t>
            </w:r>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1</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Minimum consecutive in-sync indications from lower layers</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T310</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ms</w:t>
            </w:r>
            <w:proofErr w:type="spellEnd"/>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6000</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 xml:space="preserve">Radio link failure timer configured by </w:t>
            </w:r>
            <w:r w:rsidRPr="004E396D">
              <w:rPr>
                <w:i/>
              </w:rPr>
              <w:t>RLF-</w:t>
            </w:r>
            <w:proofErr w:type="spellStart"/>
            <w:r w:rsidRPr="004E396D">
              <w:rPr>
                <w:i/>
              </w:rPr>
              <w:t>TimersAndConstants</w:t>
            </w:r>
            <w:proofErr w:type="spellEnd"/>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T311</w:t>
            </w:r>
          </w:p>
        </w:tc>
        <w:tc>
          <w:tcPr>
            <w:tcW w:w="708"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ms</w:t>
            </w:r>
            <w:proofErr w:type="spellEnd"/>
          </w:p>
        </w:tc>
        <w:tc>
          <w:tcPr>
            <w:tcW w:w="1418" w:type="dxa"/>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5000</w:t>
            </w:r>
          </w:p>
        </w:tc>
        <w:tc>
          <w:tcPr>
            <w:tcW w:w="354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RRC re-establishment timer</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Access Barring Information</w:t>
            </w:r>
          </w:p>
        </w:tc>
        <w:tc>
          <w:tcPr>
            <w:tcW w:w="70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w:t>
            </w: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Not Sent</w:t>
            </w:r>
          </w:p>
        </w:tc>
        <w:tc>
          <w:tcPr>
            <w:tcW w:w="3544" w:type="dxa"/>
          </w:tcPr>
          <w:p w:rsidR="00D348E9" w:rsidRPr="004E396D" w:rsidRDefault="00D348E9" w:rsidP="00781A63">
            <w:pPr>
              <w:keepNext/>
              <w:keepLines/>
              <w:spacing w:after="0"/>
              <w:jc w:val="center"/>
              <w:rPr>
                <w:rFonts w:ascii="Arial" w:hAnsi="Arial" w:cs="v4.2.0"/>
                <w:sz w:val="18"/>
              </w:rPr>
            </w:pPr>
            <w:r w:rsidRPr="004E396D">
              <w:rPr>
                <w:rFonts w:ascii="Arial" w:hAnsi="Arial" w:cs="v4.2.0"/>
                <w:sz w:val="18"/>
              </w:rPr>
              <w:t>No additional delays in random access procedure.</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SSB configuration</w:t>
            </w:r>
          </w:p>
        </w:tc>
        <w:tc>
          <w:tcPr>
            <w:tcW w:w="708" w:type="dxa"/>
          </w:tcPr>
          <w:p w:rsidR="00D348E9" w:rsidRPr="004E396D" w:rsidRDefault="00D348E9" w:rsidP="00781A63">
            <w:pPr>
              <w:keepNext/>
              <w:keepLines/>
              <w:spacing w:after="0"/>
              <w:jc w:val="center"/>
              <w:rPr>
                <w:rFonts w:ascii="Arial" w:hAnsi="Arial" w:cs="v4.2.0"/>
                <w:sz w:val="18"/>
              </w:rPr>
            </w:pP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1134" w:type="dxa"/>
          </w:tcPr>
          <w:p w:rsidR="00D348E9" w:rsidRPr="004E396D" w:rsidRDefault="00D348E9" w:rsidP="00781A63">
            <w:pPr>
              <w:keepNext/>
              <w:keepLines/>
              <w:spacing w:after="0"/>
              <w:jc w:val="center"/>
              <w:rPr>
                <w:rFonts w:ascii="Arial" w:hAnsi="Arial" w:cs="v4.2.0"/>
                <w:sz w:val="18"/>
              </w:rPr>
            </w:pPr>
            <w:r w:rsidRPr="004E396D">
              <w:rPr>
                <w:rFonts w:ascii="Arial" w:hAnsi="Arial" w:cs="v4.2.0"/>
                <w:bCs/>
                <w:sz w:val="18"/>
                <w:lang w:eastAsia="zh-CN"/>
              </w:rPr>
              <w:t>SSB.1 FR2</w:t>
            </w:r>
          </w:p>
        </w:tc>
        <w:tc>
          <w:tcPr>
            <w:tcW w:w="3544" w:type="dxa"/>
          </w:tcPr>
          <w:p w:rsidR="00D348E9" w:rsidRPr="004E396D" w:rsidRDefault="00D348E9" w:rsidP="00781A63">
            <w:pPr>
              <w:keepNext/>
              <w:keepLines/>
              <w:spacing w:after="0"/>
              <w:jc w:val="center"/>
              <w:rPr>
                <w:rFonts w:ascii="Arial" w:hAnsi="Arial" w:cs="v4.2.0"/>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v4.2.0"/>
                <w:sz w:val="18"/>
                <w:lang w:val="it-IT" w:eastAsia="zh-CN"/>
              </w:rPr>
            </w:pPr>
            <w:r w:rsidRPr="004E396D">
              <w:rPr>
                <w:rFonts w:ascii="Arial" w:hAnsi="Arial" w:cs="v4.2.0"/>
                <w:sz w:val="18"/>
                <w:lang w:val="it-IT" w:eastAsia="zh-CN"/>
              </w:rPr>
              <w:t>SMTC configuration</w:t>
            </w:r>
          </w:p>
        </w:tc>
        <w:tc>
          <w:tcPr>
            <w:tcW w:w="708" w:type="dxa"/>
          </w:tcPr>
          <w:p w:rsidR="00D348E9" w:rsidRPr="004E396D" w:rsidRDefault="00D348E9" w:rsidP="00781A63">
            <w:pPr>
              <w:keepNext/>
              <w:keepLines/>
              <w:spacing w:after="0"/>
              <w:jc w:val="center"/>
              <w:rPr>
                <w:rFonts w:ascii="Arial" w:hAnsi="Arial" w:cs="Arial"/>
                <w:sz w:val="18"/>
                <w:lang w:val="it-IT" w:eastAsia="zh-CN"/>
              </w:rPr>
            </w:pPr>
          </w:p>
        </w:tc>
        <w:tc>
          <w:tcPr>
            <w:tcW w:w="1418" w:type="dxa"/>
          </w:tcPr>
          <w:p w:rsidR="00D348E9" w:rsidRPr="004E396D" w:rsidRDefault="00D348E9" w:rsidP="00781A63">
            <w:pPr>
              <w:keepNext/>
              <w:keepLines/>
              <w:spacing w:after="0"/>
              <w:jc w:val="center"/>
              <w:rPr>
                <w:rFonts w:ascii="Arial" w:hAnsi="Arial" w:cs="v4.2.0"/>
                <w:bCs/>
                <w:sz w:val="18"/>
                <w:lang w:eastAsia="zh-CN"/>
              </w:rPr>
            </w:pPr>
            <w:r w:rsidRPr="004E396D">
              <w:rPr>
                <w:rFonts w:ascii="Arial" w:hAnsi="Arial" w:cs="v4.2.0"/>
                <w:bCs/>
                <w:sz w:val="18"/>
                <w:lang w:eastAsia="zh-CN"/>
              </w:rPr>
              <w:t>1</w:t>
            </w:r>
          </w:p>
        </w:tc>
        <w:tc>
          <w:tcPr>
            <w:tcW w:w="1134" w:type="dxa"/>
          </w:tcPr>
          <w:p w:rsidR="00D348E9" w:rsidRPr="004E396D" w:rsidRDefault="00D348E9" w:rsidP="00781A63">
            <w:pPr>
              <w:keepNext/>
              <w:keepLines/>
              <w:spacing w:after="0"/>
              <w:jc w:val="center"/>
              <w:rPr>
                <w:rFonts w:ascii="Arial" w:hAnsi="Arial" w:cs="v4.2.0"/>
                <w:bCs/>
                <w:sz w:val="18"/>
                <w:lang w:eastAsia="zh-CN"/>
              </w:rPr>
            </w:pPr>
            <w:r w:rsidRPr="004E396D">
              <w:rPr>
                <w:rFonts w:ascii="Arial" w:hAnsi="Arial" w:cs="v4.2.0"/>
                <w:bCs/>
                <w:sz w:val="18"/>
                <w:lang w:eastAsia="zh-CN"/>
              </w:rPr>
              <w:t>SMTC pattern 1</w:t>
            </w:r>
          </w:p>
        </w:tc>
        <w:tc>
          <w:tcPr>
            <w:tcW w:w="3544" w:type="dxa"/>
          </w:tcPr>
          <w:p w:rsidR="00D348E9" w:rsidRPr="004E396D" w:rsidRDefault="00D348E9" w:rsidP="00781A63">
            <w:pPr>
              <w:keepNext/>
              <w:keepLines/>
              <w:spacing w:after="0"/>
              <w:jc w:val="center"/>
              <w:rPr>
                <w:rFonts w:ascii="Arial" w:hAnsi="Arial" w:cs="v4.2.0"/>
                <w:bCs/>
                <w:sz w:val="18"/>
                <w:lang w:eastAsia="zh-CN"/>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DRX cycle length</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s</w:t>
            </w: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OFF</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PRACH configuration index</w:t>
            </w:r>
          </w:p>
        </w:tc>
        <w:tc>
          <w:tcPr>
            <w:tcW w:w="708"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190</w:t>
            </w:r>
          </w:p>
        </w:tc>
        <w:tc>
          <w:tcPr>
            <w:tcW w:w="354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The detailed configuration is specified in TS 38.211 clause 6.3.3.2</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lang w:eastAsia="zh-CN"/>
              </w:rPr>
              <w:t>T1</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s</w:t>
            </w: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5</w:t>
            </w:r>
          </w:p>
        </w:tc>
        <w:tc>
          <w:tcPr>
            <w:tcW w:w="3544" w:type="dxa"/>
          </w:tcPr>
          <w:p w:rsidR="00D348E9" w:rsidRPr="004E396D" w:rsidRDefault="00D348E9" w:rsidP="00781A63">
            <w:pPr>
              <w:keepNext/>
              <w:keepLines/>
              <w:spacing w:after="0"/>
              <w:jc w:val="center"/>
              <w:rPr>
                <w:rFonts w:ascii="Arial" w:hAnsi="Arial" w:cs="Arial"/>
                <w:sz w:val="18"/>
              </w:rPr>
            </w:pP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2</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s</w:t>
            </w:r>
          </w:p>
        </w:tc>
        <w:tc>
          <w:tcPr>
            <w:tcW w:w="1418"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6</w:t>
            </w:r>
          </w:p>
        </w:tc>
        <w:tc>
          <w:tcPr>
            <w:tcW w:w="3544"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Time for the UE to detect RLF</w:t>
            </w:r>
          </w:p>
        </w:tc>
      </w:tr>
      <w:tr w:rsidR="00D348E9" w:rsidRPr="004E396D" w:rsidTr="00781A63">
        <w:trPr>
          <w:cantSplit/>
        </w:trPr>
        <w:tc>
          <w:tcPr>
            <w:tcW w:w="2802" w:type="dxa"/>
            <w:gridSpan w:val="2"/>
          </w:tcPr>
          <w:p w:rsidR="00D348E9" w:rsidRPr="004E396D" w:rsidRDefault="00D348E9" w:rsidP="00781A63">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3</w:t>
            </w:r>
          </w:p>
        </w:tc>
        <w:tc>
          <w:tcPr>
            <w:tcW w:w="70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s</w:t>
            </w:r>
          </w:p>
        </w:tc>
        <w:tc>
          <w:tcPr>
            <w:tcW w:w="1418"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rPr>
              <w:t>5</w:t>
            </w:r>
          </w:p>
        </w:tc>
        <w:tc>
          <w:tcPr>
            <w:tcW w:w="3544" w:type="dxa"/>
          </w:tcPr>
          <w:p w:rsidR="00D348E9" w:rsidRPr="004E396D" w:rsidRDefault="00D348E9" w:rsidP="00781A63">
            <w:pPr>
              <w:keepNext/>
              <w:keepLines/>
              <w:spacing w:after="0"/>
              <w:jc w:val="center"/>
              <w:rPr>
                <w:rFonts w:ascii="Arial" w:hAnsi="Arial" w:cs="Arial"/>
                <w:sz w:val="18"/>
              </w:rPr>
            </w:pPr>
          </w:p>
        </w:tc>
      </w:tr>
    </w:tbl>
    <w:p w:rsidR="00D348E9" w:rsidRPr="004E396D" w:rsidRDefault="00D348E9" w:rsidP="00D348E9"/>
    <w:p w:rsidR="00D348E9" w:rsidRPr="004E396D" w:rsidRDefault="00D348E9" w:rsidP="00D348E9">
      <w:pPr>
        <w:pStyle w:val="TH"/>
      </w:pPr>
      <w:r w:rsidRPr="004E396D">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77">
          <w:tblGrid>
            <w:gridCol w:w="1951"/>
            <w:gridCol w:w="1794"/>
            <w:gridCol w:w="1418"/>
            <w:gridCol w:w="992"/>
            <w:gridCol w:w="851"/>
            <w:gridCol w:w="899"/>
            <w:gridCol w:w="802"/>
            <w:gridCol w:w="850"/>
            <w:gridCol w:w="767"/>
          </w:tblGrid>
        </w:tblGridChange>
      </w:tblGrid>
      <w:tr w:rsidR="00D348E9" w:rsidRPr="004E396D" w:rsidTr="00781A63">
        <w:trPr>
          <w:cantSplit/>
          <w:jc w:val="center"/>
        </w:trPr>
        <w:tc>
          <w:tcPr>
            <w:tcW w:w="1951" w:type="dxa"/>
            <w:vMerge w:val="restart"/>
            <w:tcBorders>
              <w:top w:val="single" w:sz="4" w:space="0" w:color="auto"/>
              <w:left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Parameter</w:t>
            </w:r>
          </w:p>
        </w:tc>
        <w:tc>
          <w:tcPr>
            <w:tcW w:w="1794" w:type="dxa"/>
            <w:vMerge w:val="restart"/>
            <w:tcBorders>
              <w:top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tcBorders>
          </w:tcPr>
          <w:p w:rsidR="00D348E9" w:rsidRPr="004E396D" w:rsidRDefault="00D348E9" w:rsidP="00781A63">
            <w:pPr>
              <w:keepNext/>
              <w:keepLines/>
              <w:spacing w:after="0"/>
              <w:jc w:val="center"/>
              <w:rPr>
                <w:rFonts w:ascii="Arial" w:hAnsi="Arial" w:cs="v4.2.0"/>
                <w:b/>
                <w:sz w:val="18"/>
                <w:lang w:eastAsia="zh-CN"/>
              </w:rPr>
            </w:pPr>
            <w:r w:rsidRPr="004E396D">
              <w:rPr>
                <w:rFonts w:ascii="Arial" w:hAnsi="Arial" w:cs="v4.2.0"/>
                <w:b/>
                <w:sz w:val="18"/>
                <w:lang w:eastAsia="zh-CN"/>
              </w:rPr>
              <w:t>Test configuration</w:t>
            </w:r>
          </w:p>
        </w:tc>
        <w:tc>
          <w:tcPr>
            <w:tcW w:w="2742" w:type="dxa"/>
            <w:gridSpan w:val="3"/>
            <w:tcBorders>
              <w:top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Cell 1</w:t>
            </w:r>
          </w:p>
        </w:tc>
        <w:tc>
          <w:tcPr>
            <w:tcW w:w="2419" w:type="dxa"/>
            <w:gridSpan w:val="3"/>
            <w:tcBorders>
              <w:top w:val="single" w:sz="4" w:space="0" w:color="auto"/>
              <w:right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Cell 2</w:t>
            </w:r>
          </w:p>
        </w:tc>
      </w:tr>
      <w:tr w:rsidR="00D348E9" w:rsidRPr="004E396D" w:rsidTr="00781A63">
        <w:trPr>
          <w:cantSplit/>
          <w:jc w:val="center"/>
        </w:trPr>
        <w:tc>
          <w:tcPr>
            <w:tcW w:w="1951" w:type="dxa"/>
            <w:vMerge/>
            <w:tcBorders>
              <w:left w:val="single" w:sz="4" w:space="0" w:color="auto"/>
              <w:bottom w:val="single" w:sz="4" w:space="0" w:color="auto"/>
            </w:tcBorders>
          </w:tcPr>
          <w:p w:rsidR="00D348E9" w:rsidRPr="004E396D" w:rsidRDefault="00D348E9" w:rsidP="00781A63">
            <w:pPr>
              <w:keepNext/>
              <w:keepLines/>
              <w:spacing w:after="0"/>
              <w:jc w:val="center"/>
              <w:rPr>
                <w:rFonts w:ascii="Arial" w:hAnsi="Arial" w:cs="Arial"/>
                <w:b/>
                <w:sz w:val="18"/>
              </w:rPr>
            </w:pPr>
          </w:p>
        </w:tc>
        <w:tc>
          <w:tcPr>
            <w:tcW w:w="1794" w:type="dxa"/>
            <w:vMerge/>
            <w:tcBorders>
              <w:bottom w:val="single" w:sz="4" w:space="0" w:color="auto"/>
            </w:tcBorders>
          </w:tcPr>
          <w:p w:rsidR="00D348E9" w:rsidRPr="004E396D" w:rsidRDefault="00D348E9" w:rsidP="00781A63">
            <w:pPr>
              <w:keepNext/>
              <w:keepLines/>
              <w:spacing w:after="0"/>
              <w:jc w:val="center"/>
              <w:rPr>
                <w:rFonts w:ascii="Arial" w:hAnsi="Arial" w:cs="Arial"/>
                <w:b/>
                <w:sz w:val="18"/>
              </w:rPr>
            </w:pPr>
          </w:p>
        </w:tc>
        <w:tc>
          <w:tcPr>
            <w:tcW w:w="1418" w:type="dxa"/>
            <w:vMerge/>
            <w:tcBorders>
              <w:bottom w:val="single" w:sz="4" w:space="0" w:color="auto"/>
            </w:tcBorders>
          </w:tcPr>
          <w:p w:rsidR="00D348E9" w:rsidRPr="004E396D" w:rsidRDefault="00D348E9" w:rsidP="00781A63">
            <w:pPr>
              <w:keepNext/>
              <w:keepLines/>
              <w:spacing w:after="0"/>
              <w:jc w:val="center"/>
              <w:rPr>
                <w:rFonts w:ascii="Arial" w:hAnsi="Arial" w:cs="v4.2.0"/>
                <w:b/>
                <w:sz w:val="18"/>
              </w:rPr>
            </w:pPr>
          </w:p>
        </w:tc>
        <w:tc>
          <w:tcPr>
            <w:tcW w:w="992"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T1</w:t>
            </w:r>
          </w:p>
        </w:tc>
        <w:tc>
          <w:tcPr>
            <w:tcW w:w="851"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T2</w:t>
            </w:r>
          </w:p>
        </w:tc>
        <w:tc>
          <w:tcPr>
            <w:tcW w:w="899"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T3</w:t>
            </w:r>
          </w:p>
        </w:tc>
        <w:tc>
          <w:tcPr>
            <w:tcW w:w="802"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T1</w:t>
            </w:r>
          </w:p>
        </w:tc>
        <w:tc>
          <w:tcPr>
            <w:tcW w:w="850"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T2</w:t>
            </w:r>
          </w:p>
        </w:tc>
        <w:tc>
          <w:tcPr>
            <w:tcW w:w="767" w:type="dxa"/>
            <w:tcBorders>
              <w:bottom w:val="single" w:sz="4" w:space="0" w:color="auto"/>
            </w:tcBorders>
          </w:tcPr>
          <w:p w:rsidR="00D348E9" w:rsidRPr="004E396D" w:rsidRDefault="00D348E9" w:rsidP="00781A63">
            <w:pPr>
              <w:keepNext/>
              <w:keepLines/>
              <w:spacing w:after="0"/>
              <w:jc w:val="center"/>
              <w:rPr>
                <w:rFonts w:ascii="Arial" w:hAnsi="Arial" w:cs="Arial"/>
                <w:b/>
                <w:sz w:val="18"/>
              </w:rPr>
            </w:pPr>
            <w:r w:rsidRPr="004E396D">
              <w:rPr>
                <w:rFonts w:ascii="Arial" w:hAnsi="Arial" w:cs="v4.2.0"/>
                <w:b/>
                <w:sz w:val="18"/>
              </w:rPr>
              <w:t>T3</w:t>
            </w:r>
          </w:p>
        </w:tc>
      </w:tr>
      <w:tr w:rsidR="00962A3A" w:rsidRPr="004E396D" w:rsidTr="00CE6C17">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Rose, Ian" w:date="2020-06-08T20:16: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9" w:author="Rose, Ian" w:date="2020-06-08T20:16:00Z"/>
          <w:trPrChange w:id="80" w:author="Rose, Ian" w:date="2020-06-08T20:16:00Z">
            <w:trPr>
              <w:cantSplit/>
              <w:jc w:val="center"/>
            </w:trPr>
          </w:trPrChange>
        </w:trPr>
        <w:tc>
          <w:tcPr>
            <w:tcW w:w="1951" w:type="dxa"/>
            <w:tcBorders>
              <w:left w:val="single" w:sz="4" w:space="0" w:color="auto"/>
            </w:tcBorders>
            <w:tcPrChange w:id="81" w:author="Rose, Ian" w:date="2020-06-08T20:16:00Z">
              <w:tcPr>
                <w:tcW w:w="1951" w:type="dxa"/>
                <w:tcBorders>
                  <w:left w:val="single" w:sz="4" w:space="0" w:color="auto"/>
                </w:tcBorders>
              </w:tcPr>
            </w:tcPrChange>
          </w:tcPr>
          <w:p w:rsidR="00962A3A" w:rsidRPr="004E396D" w:rsidRDefault="00962A3A" w:rsidP="00962A3A">
            <w:pPr>
              <w:keepNext/>
              <w:keepLines/>
              <w:spacing w:after="0"/>
              <w:rPr>
                <w:ins w:id="82" w:author="Rose, Ian" w:date="2020-06-08T20:16:00Z"/>
                <w:rFonts w:ascii="Arial" w:hAnsi="Arial" w:cs="Arial"/>
                <w:sz w:val="18"/>
                <w:lang w:eastAsia="zh-CN"/>
              </w:rPr>
            </w:pPr>
            <w:ins w:id="83" w:author="Rose, Ian" w:date="2020-06-08T20:16: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ins>
          </w:p>
        </w:tc>
        <w:tc>
          <w:tcPr>
            <w:tcW w:w="1794" w:type="dxa"/>
            <w:tcPrChange w:id="84" w:author="Rose, Ian" w:date="2020-06-08T20:16:00Z">
              <w:tcPr>
                <w:tcW w:w="1794" w:type="dxa"/>
              </w:tcPr>
            </w:tcPrChange>
          </w:tcPr>
          <w:p w:rsidR="00962A3A" w:rsidRPr="004E396D" w:rsidRDefault="00962A3A" w:rsidP="00962A3A">
            <w:pPr>
              <w:keepNext/>
              <w:keepLines/>
              <w:spacing w:after="0"/>
              <w:jc w:val="center"/>
              <w:rPr>
                <w:ins w:id="85" w:author="Rose, Ian" w:date="2020-06-08T20:16:00Z"/>
                <w:rFonts w:ascii="Arial" w:hAnsi="Arial" w:cs="Arial"/>
                <w:sz w:val="18"/>
              </w:rPr>
            </w:pPr>
          </w:p>
        </w:tc>
        <w:tc>
          <w:tcPr>
            <w:tcW w:w="1418" w:type="dxa"/>
            <w:tcBorders>
              <w:bottom w:val="single" w:sz="4" w:space="0" w:color="auto"/>
            </w:tcBorders>
            <w:tcPrChange w:id="86" w:author="Rose, Ian" w:date="2020-06-08T20:16:00Z">
              <w:tcPr>
                <w:tcW w:w="1418" w:type="dxa"/>
                <w:tcBorders>
                  <w:bottom w:val="single" w:sz="4" w:space="0" w:color="auto"/>
                </w:tcBorders>
              </w:tcPr>
            </w:tcPrChange>
          </w:tcPr>
          <w:p w:rsidR="00962A3A" w:rsidRPr="004E396D" w:rsidRDefault="00962A3A" w:rsidP="00962A3A">
            <w:pPr>
              <w:keepNext/>
              <w:keepLines/>
              <w:spacing w:after="0"/>
              <w:jc w:val="center"/>
              <w:rPr>
                <w:ins w:id="87" w:author="Rose, Ian" w:date="2020-06-08T20:16:00Z"/>
                <w:rFonts w:ascii="Arial" w:hAnsi="Arial" w:cs="v4.2.0"/>
                <w:sz w:val="18"/>
                <w:lang w:eastAsia="zh-CN"/>
              </w:rPr>
            </w:pPr>
          </w:p>
        </w:tc>
        <w:tc>
          <w:tcPr>
            <w:tcW w:w="2742" w:type="dxa"/>
            <w:gridSpan w:val="3"/>
            <w:tcBorders>
              <w:bottom w:val="single" w:sz="4" w:space="0" w:color="auto"/>
            </w:tcBorders>
            <w:vAlign w:val="center"/>
            <w:tcPrChange w:id="88" w:author="Rose, Ian" w:date="2020-06-08T20:16:00Z">
              <w:tcPr>
                <w:tcW w:w="2742" w:type="dxa"/>
                <w:gridSpan w:val="3"/>
                <w:tcBorders>
                  <w:bottom w:val="single" w:sz="4" w:space="0" w:color="auto"/>
                </w:tcBorders>
              </w:tcPr>
            </w:tcPrChange>
          </w:tcPr>
          <w:p w:rsidR="00962A3A" w:rsidRPr="004E396D" w:rsidRDefault="00962A3A" w:rsidP="00962A3A">
            <w:pPr>
              <w:keepNext/>
              <w:keepLines/>
              <w:spacing w:after="0"/>
              <w:jc w:val="center"/>
              <w:rPr>
                <w:ins w:id="89" w:author="Rose, Ian" w:date="2020-06-08T20:16:00Z"/>
                <w:rFonts w:ascii="Arial" w:hAnsi="Arial"/>
                <w:sz w:val="18"/>
                <w:lang w:val="en-US" w:eastAsia="ja-JP"/>
              </w:rPr>
            </w:pPr>
            <w:ins w:id="90" w:author="Rose, Ian" w:date="2020-06-08T20:16:00Z">
              <w:r>
                <w:rPr>
                  <w:rFonts w:ascii="Arial" w:hAnsi="Arial"/>
                  <w:sz w:val="18"/>
                  <w:lang w:val="en-US" w:eastAsia="ja-JP"/>
                </w:rPr>
                <w:t>Rough</w:t>
              </w:r>
            </w:ins>
          </w:p>
        </w:tc>
        <w:tc>
          <w:tcPr>
            <w:tcW w:w="2419" w:type="dxa"/>
            <w:gridSpan w:val="3"/>
            <w:tcBorders>
              <w:bottom w:val="single" w:sz="4" w:space="0" w:color="auto"/>
            </w:tcBorders>
            <w:vAlign w:val="center"/>
            <w:tcPrChange w:id="91" w:author="Rose, Ian" w:date="2020-06-08T20:16:00Z">
              <w:tcPr>
                <w:tcW w:w="2419" w:type="dxa"/>
                <w:gridSpan w:val="3"/>
                <w:tcBorders>
                  <w:bottom w:val="single" w:sz="4" w:space="0" w:color="auto"/>
                </w:tcBorders>
              </w:tcPr>
            </w:tcPrChange>
          </w:tcPr>
          <w:p w:rsidR="00962A3A" w:rsidRPr="004E396D" w:rsidRDefault="00962A3A" w:rsidP="00962A3A">
            <w:pPr>
              <w:keepNext/>
              <w:keepLines/>
              <w:spacing w:after="0"/>
              <w:jc w:val="center"/>
              <w:rPr>
                <w:ins w:id="92" w:author="Rose, Ian" w:date="2020-06-08T20:16:00Z"/>
                <w:rFonts w:ascii="Arial" w:hAnsi="Arial"/>
                <w:sz w:val="18"/>
                <w:lang w:val="en-US" w:eastAsia="ja-JP"/>
              </w:rPr>
            </w:pPr>
            <w:ins w:id="93" w:author="Rose, Ian" w:date="2020-06-08T20:16:00Z">
              <w:r>
                <w:rPr>
                  <w:rFonts w:ascii="Arial" w:hAnsi="Arial"/>
                  <w:sz w:val="18"/>
                  <w:lang w:val="en-US" w:eastAsia="ja-JP"/>
                </w:rPr>
                <w:t>Rough</w:t>
              </w:r>
            </w:ins>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TDD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sz w:val="18"/>
                <w:lang w:val="en-US" w:eastAsia="ja-JP"/>
              </w:rPr>
              <w:t>TDDConf.3.1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sz w:val="18"/>
                <w:lang w:val="en-US" w:eastAsia="ja-JP"/>
              </w:rPr>
              <w:t>TDDConf.3.1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SR.3.1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RMSI CORESET RMC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CR.3.1 FDD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CR.3.1 FDD</w:t>
            </w:r>
          </w:p>
        </w:tc>
      </w:tr>
      <w:tr w:rsidR="00D348E9" w:rsidRPr="004E396D" w:rsidTr="00781A63">
        <w:trPr>
          <w:cantSplit/>
          <w:jc w:val="center"/>
        </w:trPr>
        <w:tc>
          <w:tcPr>
            <w:tcW w:w="1951" w:type="dxa"/>
            <w:tcBorders>
              <w:left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Dedicated CORESET RMC configuration</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CCR.3.1 FDD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CCR.3.1 FDD</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TRS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sz w:val="18"/>
                <w:lang w:eastAsia="zh-CN"/>
              </w:rPr>
              <w:t>TRS.2.1 TDD</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TCI state</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sz w:val="18"/>
                <w:lang w:eastAsia="zh-CN"/>
              </w:rPr>
              <w:t>CSI-RS.Config.0</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lang w:eastAsia="zh-CN"/>
              </w:rPr>
              <w:t>N/A</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rPr>
            </w:pPr>
            <w:r w:rsidRPr="004E396D">
              <w:rPr>
                <w:rFonts w:ascii="Arial" w:hAnsi="Arial" w:cs="Arial"/>
                <w:sz w:val="18"/>
              </w:rPr>
              <w:t>OCNG Pattern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rPr>
              <w:t>OP.1 defined in A.3.2.1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v4.2.0"/>
                <w:sz w:val="18"/>
              </w:rPr>
            </w:pPr>
            <w:r w:rsidRPr="004E396D">
              <w:rPr>
                <w:rFonts w:ascii="Arial" w:hAnsi="Arial" w:cs="Arial"/>
                <w:sz w:val="18"/>
              </w:rPr>
              <w:t>OP.1 defined in A.3.2.1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Initial DL BWP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DLBWP.0.1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DLBWP.0.1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Initial UL BWP configuration</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ULBWP.0.1</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ULBWP.0.1</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r w:rsidRPr="004E396D">
              <w:rPr>
                <w:rFonts w:ascii="Arial" w:hAnsi="Arial" w:cs="Arial"/>
                <w:sz w:val="18"/>
                <w:lang w:eastAsia="zh-CN"/>
              </w:rPr>
              <w:t>RLM-RS</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SSB</w:t>
            </w:r>
          </w:p>
        </w:tc>
        <w:tc>
          <w:tcPr>
            <w:tcW w:w="2419" w:type="dxa"/>
            <w:gridSpan w:val="3"/>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SSB</w:t>
            </w:r>
          </w:p>
        </w:tc>
      </w:tr>
      <w:tr w:rsidR="00D348E9" w:rsidRPr="004E396D" w:rsidTr="00781A63">
        <w:trPr>
          <w:cantSplit/>
          <w:jc w:val="center"/>
        </w:trPr>
        <w:tc>
          <w:tcPr>
            <w:tcW w:w="1951" w:type="dxa"/>
            <w:tcBorders>
              <w:left w:val="single" w:sz="4" w:space="0" w:color="auto"/>
              <w:bottom w:val="single" w:sz="4" w:space="0" w:color="auto"/>
            </w:tcBorders>
          </w:tcPr>
          <w:p w:rsidR="00D348E9" w:rsidRPr="004E396D" w:rsidRDefault="00D348E9" w:rsidP="00781A63">
            <w:pPr>
              <w:keepNext/>
              <w:keepLines/>
              <w:spacing w:after="0"/>
              <w:rPr>
                <w:rFonts w:ascii="Arial" w:hAnsi="Arial" w:cs="Arial"/>
                <w:sz w:val="18"/>
                <w:lang w:eastAsia="zh-CN"/>
              </w:rPr>
            </w:pPr>
            <w:proofErr w:type="spellStart"/>
            <w:r w:rsidRPr="004E396D">
              <w:rPr>
                <w:rFonts w:ascii="Arial" w:hAnsi="Arial" w:cs="Arial"/>
                <w:sz w:val="18"/>
                <w:lang w:eastAsia="zh-CN"/>
              </w:rPr>
              <w:t>AoA</w:t>
            </w:r>
            <w:proofErr w:type="spellEnd"/>
            <w:r w:rsidRPr="004E396D">
              <w:rPr>
                <w:rFonts w:ascii="Arial" w:hAnsi="Arial" w:cs="Arial"/>
                <w:sz w:val="18"/>
                <w:lang w:eastAsia="zh-CN"/>
              </w:rPr>
              <w:t xml:space="preserve"> setup</w:t>
            </w:r>
          </w:p>
        </w:tc>
        <w:tc>
          <w:tcPr>
            <w:tcW w:w="1794" w:type="dxa"/>
            <w:tcBorders>
              <w:bottom w:val="single" w:sz="4" w:space="0" w:color="auto"/>
            </w:tcBorders>
          </w:tcPr>
          <w:p w:rsidR="00D348E9" w:rsidRPr="004E396D" w:rsidRDefault="00D348E9" w:rsidP="00781A63">
            <w:pPr>
              <w:keepNext/>
              <w:keepLines/>
              <w:spacing w:after="0"/>
              <w:jc w:val="center"/>
              <w:rPr>
                <w:rFonts w:ascii="Arial" w:hAnsi="Arial" w:cs="Arial"/>
                <w:sz w:val="18"/>
              </w:rPr>
            </w:pPr>
          </w:p>
        </w:tc>
        <w:tc>
          <w:tcPr>
            <w:tcW w:w="1418" w:type="dxa"/>
            <w:tcBorders>
              <w:bottom w:val="single" w:sz="4" w:space="0" w:color="auto"/>
            </w:tcBorders>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vAlign w:val="center"/>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lang w:eastAsia="zh-CN"/>
              </w:rPr>
              <w:t>Setup 1 defined in A.3.15.1</w:t>
            </w:r>
          </w:p>
        </w:tc>
        <w:tc>
          <w:tcPr>
            <w:tcW w:w="2419" w:type="dxa"/>
            <w:gridSpan w:val="3"/>
            <w:tcBorders>
              <w:bottom w:val="single" w:sz="4" w:space="0" w:color="auto"/>
            </w:tcBorders>
            <w:vAlign w:val="center"/>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lang w:eastAsia="zh-CN"/>
              </w:rPr>
              <w:t>Setup 1 defined in A.3.15.1</w:t>
            </w:r>
          </w:p>
        </w:tc>
      </w:tr>
      <w:tr w:rsidR="00D348E9" w:rsidRPr="004E396D" w:rsidTr="00781A63">
        <w:trPr>
          <w:cantSplit/>
          <w:trHeight w:val="141"/>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620" w:dyaOrig="380">
                <v:shape id="_x0000_i1045" type="#_x0000_t75" style="width:29.9pt;height:17.15pt" o:ole="" fillcolor="window">
                  <v:imagedata r:id="rId16" o:title=""/>
                </v:shape>
                <o:OLEObject Type="Embed" ProgID="Equation.3" ShapeID="_x0000_i1045" DrawAspect="Content" ObjectID="_1653162003" r:id="rId41"/>
              </w:object>
            </w:r>
          </w:p>
        </w:tc>
        <w:tc>
          <w:tcPr>
            <w:tcW w:w="179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dB</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851"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02"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50"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767" w:type="dxa"/>
          </w:tcPr>
          <w:p w:rsidR="00D348E9" w:rsidRPr="004E396D" w:rsidDel="004B51DC"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5</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400" w:dyaOrig="360">
                <v:shape id="_x0000_i1046" type="#_x0000_t75" style="width:18.85pt;height:18.85pt" o:ole="" fillcolor="window">
                  <v:imagedata r:id="rId13" o:title=""/>
                </v:shape>
                <o:OLEObject Type="Embed" ProgID="Equation.3" ShapeID="_x0000_i1046" DrawAspect="Content" ObjectID="_1653162004" r:id="rId42"/>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/SCS</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-98</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400" w:dyaOrig="360">
                <v:shape id="_x0000_i1047" type="#_x0000_t75" style="width:18.85pt;height:18.85pt" o:ole="" fillcolor="window">
                  <v:imagedata r:id="rId13" o:title=""/>
                </v:shape>
                <o:OLEObject Type="Embed" ProgID="Equation.3" ShapeID="_x0000_i1047" DrawAspect="Content" ObjectID="_1653162005" r:id="rId43"/>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/15 kHz</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-89</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position w:val="-12"/>
                <w:sz w:val="18"/>
              </w:rPr>
              <w:object w:dxaOrig="800" w:dyaOrig="380">
                <v:shape id="_x0000_i1048" type="#_x0000_t75" style="width:42.1pt;height:17.15pt" o:ole="" fillcolor="window">
                  <v:imagedata r:id="rId18" o:title=""/>
                </v:shape>
                <o:OLEObject Type="Embed" ProgID="Equation.3" ShapeID="_x0000_i1048" DrawAspect="Content" ObjectID="_1653162006" r:id="rId44"/>
              </w:object>
            </w:r>
          </w:p>
        </w:tc>
        <w:tc>
          <w:tcPr>
            <w:tcW w:w="1794"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dB</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5</w:t>
            </w:r>
          </w:p>
        </w:tc>
        <w:tc>
          <w:tcPr>
            <w:tcW w:w="851"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02"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50"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767"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5</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 xml:space="preserve">SS-RSRP </w:t>
            </w:r>
            <w:r w:rsidRPr="004E396D">
              <w:rPr>
                <w:rFonts w:ascii="Arial" w:hAnsi="Arial" w:cs="Arial"/>
                <w:sz w:val="18"/>
                <w:vertAlign w:val="superscript"/>
              </w:rPr>
              <w:t>Note3</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rPr>
              <w:t>dBm</w:t>
            </w:r>
            <w:proofErr w:type="spellEnd"/>
            <w:r w:rsidRPr="004E396D">
              <w:rPr>
                <w:rFonts w:ascii="Arial" w:hAnsi="Arial" w:cs="v4.2.0"/>
                <w:sz w:val="18"/>
              </w:rPr>
              <w:t>/SCS</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rPr>
            </w:pPr>
            <w:r w:rsidRPr="004E396D">
              <w:rPr>
                <w:rFonts w:ascii="Arial" w:hAnsi="Arial" w:cs="Arial"/>
                <w:sz w:val="18"/>
                <w:lang w:eastAsia="zh-CN"/>
              </w:rPr>
              <w:t>-93</w:t>
            </w:r>
          </w:p>
        </w:tc>
        <w:tc>
          <w:tcPr>
            <w:tcW w:w="851"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02"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50"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767"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-93</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Io</w:t>
            </w:r>
          </w:p>
        </w:tc>
        <w:tc>
          <w:tcPr>
            <w:tcW w:w="1794" w:type="dxa"/>
          </w:tcPr>
          <w:p w:rsidR="00D348E9" w:rsidRPr="004E396D" w:rsidRDefault="00D348E9" w:rsidP="00781A63">
            <w:pPr>
              <w:keepNext/>
              <w:keepLines/>
              <w:spacing w:after="0"/>
              <w:jc w:val="center"/>
              <w:rPr>
                <w:rFonts w:ascii="Arial" w:hAnsi="Arial" w:cs="Arial"/>
                <w:sz w:val="18"/>
              </w:rPr>
            </w:pPr>
            <w:proofErr w:type="spellStart"/>
            <w:r w:rsidRPr="004E396D">
              <w:rPr>
                <w:rFonts w:ascii="Arial" w:hAnsi="Arial" w:cs="v4.2.0"/>
                <w:sz w:val="18"/>
                <w:lang w:eastAsia="zh-CN"/>
              </w:rPr>
              <w:t>dBm</w:t>
            </w:r>
            <w:proofErr w:type="spellEnd"/>
            <w:r w:rsidRPr="004E396D">
              <w:rPr>
                <w:rFonts w:ascii="Arial" w:hAnsi="Arial" w:cs="v4.2.0"/>
                <w:sz w:val="18"/>
                <w:lang w:eastAsia="zh-CN"/>
              </w:rPr>
              <w:t>/95.04 MHz</w:t>
            </w: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-62.82</w:t>
            </w:r>
          </w:p>
        </w:tc>
        <w:tc>
          <w:tcPr>
            <w:tcW w:w="851"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99"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v4.2.0"/>
                <w:sz w:val="18"/>
              </w:rPr>
              <w:t>-infinity</w:t>
            </w:r>
          </w:p>
        </w:tc>
        <w:tc>
          <w:tcPr>
            <w:tcW w:w="802"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850" w:type="dxa"/>
          </w:tcPr>
          <w:p w:rsidR="00D348E9" w:rsidRPr="004E396D" w:rsidDel="004B51DC" w:rsidRDefault="00D348E9" w:rsidP="00781A63">
            <w:pPr>
              <w:keepNext/>
              <w:keepLines/>
              <w:spacing w:after="0"/>
              <w:jc w:val="center"/>
              <w:rPr>
                <w:rFonts w:ascii="Arial" w:hAnsi="Arial" w:cs="Arial"/>
                <w:sz w:val="18"/>
              </w:rPr>
            </w:pPr>
            <w:r w:rsidRPr="004E396D">
              <w:rPr>
                <w:rFonts w:ascii="Arial" w:hAnsi="Arial" w:cs="v4.2.0"/>
                <w:sz w:val="18"/>
              </w:rPr>
              <w:t>-infinity</w:t>
            </w:r>
          </w:p>
        </w:tc>
        <w:tc>
          <w:tcPr>
            <w:tcW w:w="767" w:type="dxa"/>
          </w:tcPr>
          <w:p w:rsidR="00D348E9" w:rsidRPr="004E396D" w:rsidRDefault="00D348E9" w:rsidP="00781A63">
            <w:pPr>
              <w:keepNext/>
              <w:keepLines/>
              <w:spacing w:after="0"/>
              <w:jc w:val="center"/>
              <w:rPr>
                <w:rFonts w:ascii="Arial" w:hAnsi="Arial" w:cs="Arial"/>
                <w:sz w:val="18"/>
                <w:lang w:eastAsia="zh-CN"/>
              </w:rPr>
            </w:pPr>
            <w:r w:rsidRPr="004E396D">
              <w:rPr>
                <w:rFonts w:ascii="Arial" w:hAnsi="Arial" w:cs="Arial"/>
                <w:sz w:val="18"/>
                <w:lang w:eastAsia="zh-CN"/>
              </w:rPr>
              <w:t>-62.82</w:t>
            </w:r>
          </w:p>
        </w:tc>
      </w:tr>
      <w:tr w:rsidR="00D348E9" w:rsidRPr="004E396D" w:rsidTr="00781A63">
        <w:trPr>
          <w:cantSplit/>
          <w:jc w:val="center"/>
        </w:trPr>
        <w:tc>
          <w:tcPr>
            <w:tcW w:w="1951" w:type="dxa"/>
          </w:tcPr>
          <w:p w:rsidR="00D348E9" w:rsidRPr="004E396D" w:rsidRDefault="00D348E9" w:rsidP="00781A63">
            <w:pPr>
              <w:keepNext/>
              <w:keepLines/>
              <w:spacing w:after="0"/>
              <w:rPr>
                <w:rFonts w:ascii="Arial" w:hAnsi="Arial" w:cs="Arial"/>
                <w:sz w:val="18"/>
              </w:rPr>
            </w:pPr>
            <w:r w:rsidRPr="004E396D">
              <w:rPr>
                <w:rFonts w:ascii="Arial" w:hAnsi="Arial" w:cs="Arial"/>
                <w:sz w:val="18"/>
              </w:rPr>
              <w:t xml:space="preserve">Propagation Condition </w:t>
            </w:r>
          </w:p>
        </w:tc>
        <w:tc>
          <w:tcPr>
            <w:tcW w:w="1794" w:type="dxa"/>
          </w:tcPr>
          <w:p w:rsidR="00D348E9" w:rsidRPr="004E396D" w:rsidRDefault="00D348E9" w:rsidP="00781A63">
            <w:pPr>
              <w:keepNext/>
              <w:keepLines/>
              <w:spacing w:after="0"/>
              <w:jc w:val="center"/>
              <w:rPr>
                <w:rFonts w:ascii="Arial" w:hAnsi="Arial" w:cs="Arial"/>
                <w:sz w:val="18"/>
              </w:rPr>
            </w:pPr>
          </w:p>
        </w:tc>
        <w:tc>
          <w:tcPr>
            <w:tcW w:w="1418" w:type="dxa"/>
          </w:tcPr>
          <w:p w:rsidR="00D348E9" w:rsidRPr="004E396D" w:rsidRDefault="00D348E9" w:rsidP="00781A63">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D348E9" w:rsidRPr="004E396D" w:rsidRDefault="00D348E9" w:rsidP="00781A63">
            <w:pPr>
              <w:keepNext/>
              <w:keepLines/>
              <w:spacing w:after="0"/>
              <w:jc w:val="center"/>
              <w:rPr>
                <w:rFonts w:ascii="Arial" w:hAnsi="Arial" w:cs="Arial"/>
                <w:sz w:val="18"/>
              </w:rPr>
            </w:pPr>
            <w:r w:rsidRPr="004E396D">
              <w:rPr>
                <w:rFonts w:ascii="Arial" w:hAnsi="Arial" w:cs="v4.2.0"/>
                <w:sz w:val="18"/>
              </w:rPr>
              <w:t>AWGN</w:t>
            </w:r>
          </w:p>
        </w:tc>
      </w:tr>
      <w:tr w:rsidR="00D348E9" w:rsidRPr="004E396D" w:rsidTr="00781A63">
        <w:trPr>
          <w:cantSplit/>
          <w:jc w:val="center"/>
        </w:trPr>
        <w:tc>
          <w:tcPr>
            <w:tcW w:w="10324" w:type="dxa"/>
            <w:gridSpan w:val="9"/>
          </w:tcPr>
          <w:p w:rsidR="00D348E9" w:rsidRPr="004E396D" w:rsidRDefault="00D348E9" w:rsidP="00781A63">
            <w:pPr>
              <w:keepNext/>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 xml:space="preserve">OCNG shall be used such that both cells are fully allocated and a constant total transmitted power spectral </w:t>
            </w:r>
            <w:r w:rsidRPr="004E396D">
              <w:rPr>
                <w:rFonts w:ascii="Arial" w:hAnsi="Arial" w:cs="v4.2.0"/>
                <w:sz w:val="18"/>
              </w:rPr>
              <w:t>density</w:t>
            </w:r>
            <w:r w:rsidRPr="004E396D">
              <w:rPr>
                <w:rFonts w:ascii="Arial" w:hAnsi="Arial" w:cs="Arial"/>
                <w:sz w:val="18"/>
              </w:rPr>
              <w:t xml:space="preserve"> is achieved for all OFDM symbols.</w:t>
            </w:r>
          </w:p>
          <w:p w:rsidR="00D348E9" w:rsidRPr="004E396D" w:rsidRDefault="00D348E9" w:rsidP="00781A63">
            <w:pPr>
              <w:keepNext/>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sz w:val="18"/>
              </w:rPr>
              <w:object w:dxaOrig="400" w:dyaOrig="360">
                <v:shape id="_x0000_i1049" type="#_x0000_t75" style="width:18.85pt;height:18.85pt" o:ole="" fillcolor="window">
                  <v:imagedata r:id="rId13" o:title=""/>
                </v:shape>
                <o:OLEObject Type="Embed" ProgID="Equation.3" ShapeID="_x0000_i1049" DrawAspect="Content" ObjectID="_1653162007" r:id="rId45"/>
              </w:object>
            </w:r>
            <w:r w:rsidRPr="004E396D">
              <w:rPr>
                <w:rFonts w:ascii="Arial" w:hAnsi="Arial" w:cs="Arial"/>
                <w:sz w:val="18"/>
              </w:rPr>
              <w:t xml:space="preserve"> to be fulfilled.</w:t>
            </w:r>
          </w:p>
          <w:p w:rsidR="00D348E9" w:rsidRDefault="00D348E9" w:rsidP="00781A63">
            <w:pPr>
              <w:keepNext/>
              <w:keepLines/>
              <w:spacing w:after="0"/>
              <w:ind w:left="851" w:hanging="851"/>
              <w:rPr>
                <w:ins w:id="94" w:author="Rose, Ian" w:date="2020-06-08T20:16:00Z"/>
                <w:rFonts w:ascii="Arial" w:hAnsi="Arial" w:cs="Arial"/>
                <w:sz w:val="18"/>
              </w:rPr>
            </w:pPr>
            <w:r w:rsidRPr="004E396D">
              <w:rPr>
                <w:rFonts w:ascii="Arial" w:hAnsi="Arial" w:cs="Arial"/>
                <w:sz w:val="18"/>
              </w:rPr>
              <w:t>Note 3:</w:t>
            </w:r>
            <w:r w:rsidRPr="004E396D">
              <w:rPr>
                <w:rFonts w:ascii="Arial" w:hAnsi="Arial" w:cs="Arial"/>
                <w:sz w:val="18"/>
              </w:rPr>
              <w:tab/>
              <w:t>SS-RSRP levels have been derived from other parameters for information purposes. They are not settable parameters themselves.</w:t>
            </w:r>
          </w:p>
          <w:p w:rsidR="00962A3A" w:rsidRPr="004E396D" w:rsidRDefault="00962A3A" w:rsidP="00781A63">
            <w:pPr>
              <w:keepNext/>
              <w:keepLines/>
              <w:spacing w:after="0"/>
              <w:ind w:left="851" w:hanging="851"/>
              <w:rPr>
                <w:rFonts w:ascii="Arial" w:hAnsi="Arial" w:cs="v4.2.0"/>
                <w:sz w:val="18"/>
              </w:rPr>
            </w:pPr>
            <w:ins w:id="95" w:author="Rose, Ian" w:date="2020-06-08T20:16: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D348E9" w:rsidRPr="004E396D" w:rsidRDefault="00D348E9" w:rsidP="00D348E9"/>
    <w:p w:rsidR="00D348E9" w:rsidRPr="004E396D" w:rsidRDefault="00D348E9" w:rsidP="00D348E9">
      <w:pPr>
        <w:pStyle w:val="Heading6"/>
      </w:pPr>
      <w:r w:rsidRPr="004E396D">
        <w:t>A.7.3.2.1.3.2</w:t>
      </w:r>
      <w:r w:rsidRPr="004E396D">
        <w:tab/>
        <w:t>Test Requirements</w:t>
      </w:r>
    </w:p>
    <w:p w:rsidR="00D348E9" w:rsidRPr="004E396D" w:rsidRDefault="00D348E9" w:rsidP="00D348E9">
      <w:pPr>
        <w:rPr>
          <w:rFonts w:cs="v4.2.0"/>
        </w:rPr>
      </w:pPr>
      <w:r w:rsidRPr="004E396D">
        <w:rPr>
          <w:rFonts w:cs="v4.2.0"/>
        </w:rPr>
        <w:t xml:space="preserve">The RRC re-establishment delay is defined as the time from the start of time period T3, to the moment when the UE starts to send PRACH preambles to cell 2 for sending the </w:t>
      </w:r>
      <w:proofErr w:type="spellStart"/>
      <w:r w:rsidRPr="004E396D">
        <w:rPr>
          <w:i/>
        </w:rPr>
        <w:t>RRCReestablishmentRequest</w:t>
      </w:r>
      <w:proofErr w:type="spellEnd"/>
      <w:r w:rsidRPr="004E396D">
        <w:t xml:space="preserve"> </w:t>
      </w:r>
      <w:r w:rsidRPr="004E396D">
        <w:rPr>
          <w:rFonts w:cs="v4.2.0"/>
        </w:rPr>
        <w:t>message to cell 2.</w:t>
      </w:r>
    </w:p>
    <w:p w:rsidR="00D348E9" w:rsidRPr="004E396D" w:rsidRDefault="00D348E9" w:rsidP="00D348E9">
      <w:pPr>
        <w:rPr>
          <w:rFonts w:cs="v4.2.0"/>
        </w:rPr>
      </w:pPr>
      <w:r w:rsidRPr="004E396D">
        <w:rPr>
          <w:rFonts w:cs="v4.2.0"/>
        </w:rPr>
        <w:t xml:space="preserve">The RRC re-establishment delay </w:t>
      </w:r>
      <w:r w:rsidRPr="004E396D">
        <w:t>to an unknown NR intra frequency cell</w:t>
      </w:r>
      <w:r w:rsidRPr="004E396D">
        <w:rPr>
          <w:rFonts w:cs="v4.2.0"/>
        </w:rPr>
        <w:t xml:space="preserve"> without serving cell timing shall be less than 5 s.</w:t>
      </w:r>
    </w:p>
    <w:p w:rsidR="00D348E9" w:rsidRPr="004E396D" w:rsidRDefault="00D348E9" w:rsidP="00D348E9">
      <w:pPr>
        <w:rPr>
          <w:rFonts w:cs="v4.2.0"/>
        </w:rPr>
      </w:pPr>
      <w:r w:rsidRPr="004E396D">
        <w:rPr>
          <w:rFonts w:cs="v4.2.0"/>
        </w:rPr>
        <w:t>The rate of correct RRC re-establishments observed during repeated tests shall be at least 90%.</w:t>
      </w:r>
    </w:p>
    <w:p w:rsidR="00D348E9" w:rsidRPr="004E396D" w:rsidRDefault="00D348E9" w:rsidP="00D348E9">
      <w:pPr>
        <w:pStyle w:val="NO"/>
      </w:pPr>
      <w:r w:rsidRPr="004E396D">
        <w:t>NOTE:</w:t>
      </w:r>
      <w:r w:rsidRPr="004E396D">
        <w:tab/>
        <w:t>The RRC re-establishment delay in the test is derived from the following expression:</w:t>
      </w:r>
    </w:p>
    <w:p w:rsidR="00D348E9" w:rsidRPr="004E396D" w:rsidRDefault="00D348E9" w:rsidP="00D348E9">
      <w:pPr>
        <w:pStyle w:val="EQ"/>
        <w:spacing w:before="120"/>
      </w:pPr>
      <w:r w:rsidRPr="004E396D">
        <w:tab/>
        <w:t>T</w:t>
      </w:r>
      <w:r w:rsidRPr="004E396D">
        <w:rPr>
          <w:vertAlign w:val="subscript"/>
        </w:rPr>
        <w:t>re-establish_delay</w:t>
      </w:r>
      <w:r w:rsidRPr="004E396D">
        <w:t>= T</w:t>
      </w:r>
      <w:r w:rsidRPr="004E396D">
        <w:rPr>
          <w:vertAlign w:val="subscript"/>
        </w:rPr>
        <w:t>UL_grant</w:t>
      </w:r>
      <w:r w:rsidRPr="004E396D">
        <w:t xml:space="preserve"> + T</w:t>
      </w:r>
      <w:r w:rsidRPr="004E396D">
        <w:rPr>
          <w:vertAlign w:val="subscript"/>
        </w:rPr>
        <w:t>UE_re-establish_delay</w:t>
      </w:r>
      <w:r w:rsidRPr="004E396D">
        <w:t>.</w:t>
      </w:r>
    </w:p>
    <w:p w:rsidR="00D348E9" w:rsidRPr="004E396D" w:rsidRDefault="00D348E9" w:rsidP="00D348E9">
      <w:pPr>
        <w:pStyle w:val="NO"/>
      </w:pPr>
      <w:r w:rsidRPr="004E396D">
        <w:t>Where:</w:t>
      </w:r>
    </w:p>
    <w:p w:rsidR="00D348E9" w:rsidRPr="004E396D" w:rsidRDefault="00D348E9" w:rsidP="00D348E9">
      <w:pPr>
        <w:pStyle w:val="B20"/>
      </w:pPr>
      <w:r w:rsidRPr="004E396D">
        <w:tab/>
      </w:r>
      <w:proofErr w:type="spellStart"/>
      <w:r w:rsidRPr="004E396D">
        <w:t>T</w:t>
      </w:r>
      <w:r w:rsidRPr="004E396D">
        <w:rPr>
          <w:vertAlign w:val="subscript"/>
        </w:rPr>
        <w:t>UL_grant</w:t>
      </w:r>
      <w:proofErr w:type="spellEnd"/>
      <w:r w:rsidRPr="004E396D">
        <w:t xml:space="preserve"> = It is the time required to acquire and process uplink grant from the target cell.</w:t>
      </w:r>
      <w:r w:rsidRPr="004E396D">
        <w:rPr>
          <w:rFonts w:cs="v4.2.0"/>
        </w:rPr>
        <w:t xml:space="preserve"> The PRACH reception at the system simulator is used as a trigger for the completion of the test; hence </w:t>
      </w:r>
      <w:proofErr w:type="spellStart"/>
      <w:r w:rsidRPr="004E396D">
        <w:t>T</w:t>
      </w:r>
      <w:r w:rsidRPr="004E396D">
        <w:rPr>
          <w:vertAlign w:val="subscript"/>
        </w:rPr>
        <w:t>UL_grant</w:t>
      </w:r>
      <w:proofErr w:type="spellEnd"/>
      <w:r w:rsidRPr="004E396D">
        <w:rPr>
          <w:vertAlign w:val="subscript"/>
        </w:rPr>
        <w:t xml:space="preserve"> </w:t>
      </w:r>
      <w:r w:rsidRPr="004E396D">
        <w:t>is not used.</w:t>
      </w:r>
    </w:p>
    <w:p w:rsidR="00D348E9" w:rsidRPr="004E396D" w:rsidRDefault="00D348E9" w:rsidP="00D348E9">
      <w:pPr>
        <w:pStyle w:val="B20"/>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348E9" w:rsidRPr="004E396D" w:rsidRDefault="00D348E9" w:rsidP="00D348E9">
      <w:pPr>
        <w:pStyle w:val="B20"/>
      </w:pPr>
      <w:proofErr w:type="spellStart"/>
      <w:r w:rsidRPr="004E396D">
        <w:rPr>
          <w:rFonts w:cs="v4.2.0"/>
        </w:rPr>
        <w:t>N</w:t>
      </w:r>
      <w:r w:rsidRPr="004E396D">
        <w:rPr>
          <w:rFonts w:cs="v4.2.0"/>
          <w:vertAlign w:val="subscript"/>
        </w:rPr>
        <w:t>freq</w:t>
      </w:r>
      <w:proofErr w:type="spellEnd"/>
      <w:r w:rsidRPr="004E396D">
        <w:t xml:space="preserve"> = 1</w:t>
      </w:r>
    </w:p>
    <w:p w:rsidR="00D348E9" w:rsidRPr="004E396D" w:rsidRDefault="00D348E9" w:rsidP="00D348E9">
      <w:pPr>
        <w:pStyle w:val="B20"/>
      </w:pPr>
      <w:proofErr w:type="spellStart"/>
      <w:r w:rsidRPr="004E396D">
        <w:rPr>
          <w:rFonts w:cs="v4.2.0"/>
          <w:iCs/>
        </w:rPr>
        <w:lastRenderedPageBreak/>
        <w:t>T</w:t>
      </w:r>
      <w:r w:rsidRPr="004E396D">
        <w:rPr>
          <w:rFonts w:cs="v4.2.0"/>
          <w:iCs/>
          <w:vertAlign w:val="subscript"/>
        </w:rPr>
        <w:t>identify_intra_NR</w:t>
      </w:r>
      <w:proofErr w:type="spellEnd"/>
      <w:r w:rsidRPr="004E396D">
        <w:t xml:space="preserve"> = 3520 </w:t>
      </w:r>
      <w:proofErr w:type="spellStart"/>
      <w:r w:rsidRPr="004E396D">
        <w:t>ms</w:t>
      </w:r>
      <w:proofErr w:type="spellEnd"/>
    </w:p>
    <w:p w:rsidR="00D348E9" w:rsidRPr="004E396D" w:rsidRDefault="00D348E9" w:rsidP="00D348E9">
      <w:pPr>
        <w:pStyle w:val="B20"/>
      </w:pPr>
      <w:r w:rsidRPr="004E396D">
        <w:t>T</w:t>
      </w:r>
      <w:r w:rsidRPr="004E396D">
        <w:rPr>
          <w:vertAlign w:val="subscript"/>
        </w:rPr>
        <w:t>SI</w:t>
      </w:r>
      <w:r w:rsidRPr="004E396D">
        <w:t xml:space="preserve"> </w:t>
      </w:r>
      <w:r w:rsidRPr="004E396D">
        <w:rPr>
          <w:iCs/>
        </w:rPr>
        <w:t xml:space="preserve">= 1280 </w:t>
      </w:r>
      <w:proofErr w:type="spellStart"/>
      <w:r w:rsidRPr="004E396D">
        <w:rPr>
          <w:iCs/>
        </w:rPr>
        <w:t>ms</w:t>
      </w:r>
      <w:proofErr w:type="spellEnd"/>
      <w:r w:rsidRPr="004E396D">
        <w:rPr>
          <w:iCs/>
        </w:rPr>
        <w:t xml:space="preserve">; it is the </w:t>
      </w:r>
      <w:r w:rsidRPr="004E396D">
        <w:rPr>
          <w:rFonts w:cs="v4.2.0"/>
        </w:rPr>
        <w:t xml:space="preserve">time required for receiving all the relevant system information as </w:t>
      </w:r>
      <w:r w:rsidRPr="004E396D">
        <w:t xml:space="preserve">defined in TS 38.331 [2] </w:t>
      </w:r>
      <w:r w:rsidRPr="004E396D">
        <w:rPr>
          <w:rFonts w:cs="v4.2.0"/>
        </w:rPr>
        <w:t>for the target intra-frequency NR cell.</w:t>
      </w:r>
    </w:p>
    <w:p w:rsidR="00D348E9" w:rsidRPr="004E396D" w:rsidRDefault="00D348E9" w:rsidP="00D348E9">
      <w:pPr>
        <w:pStyle w:val="B20"/>
      </w:pPr>
      <w:r w:rsidRPr="004E396D">
        <w:rPr>
          <w:rFonts w:cs="v4.2.0"/>
        </w:rPr>
        <w:t>T</w:t>
      </w:r>
      <w:r w:rsidRPr="004E396D">
        <w:rPr>
          <w:rFonts w:cs="v4.2.0"/>
          <w:vertAlign w:val="subscript"/>
        </w:rPr>
        <w:t>PRACH</w:t>
      </w:r>
      <w:r w:rsidRPr="004E396D">
        <w:rPr>
          <w:vertAlign w:val="subscript"/>
        </w:rPr>
        <w:t xml:space="preserve"> </w:t>
      </w:r>
      <w:r w:rsidRPr="004E396D">
        <w:t xml:space="preserve">= 15 </w:t>
      </w:r>
      <w:proofErr w:type="spellStart"/>
      <w:r w:rsidRPr="004E396D">
        <w:t>ms</w:t>
      </w:r>
      <w:proofErr w:type="spellEnd"/>
      <w:r w:rsidRPr="004E396D">
        <w:t>; it is the additional delay caused by the random access procedure.</w:t>
      </w:r>
    </w:p>
    <w:p w:rsidR="00D348E9" w:rsidRPr="004E396D" w:rsidRDefault="00D348E9" w:rsidP="00D348E9">
      <w:pPr>
        <w:pStyle w:val="NO"/>
      </w:pPr>
      <w:r w:rsidRPr="004E396D">
        <w:t xml:space="preserve">This gives a total of 4865 </w:t>
      </w:r>
      <w:proofErr w:type="spellStart"/>
      <w:r w:rsidRPr="004E396D">
        <w:t>ms</w:t>
      </w:r>
      <w:proofErr w:type="spellEnd"/>
      <w:r w:rsidRPr="004E396D">
        <w:t>, allow 5 s in the test case.</w:t>
      </w:r>
    </w:p>
    <w:p w:rsidR="001D12FB" w:rsidRPr="00A62BB0" w:rsidRDefault="001D12FB" w:rsidP="001D12FB">
      <w:pPr>
        <w:pStyle w:val="Heading4"/>
        <w:rPr>
          <w:snapToGrid w:val="0"/>
          <w:lang w:eastAsia="zh-CN"/>
        </w:rPr>
      </w:pPr>
      <w:r w:rsidRPr="009264FA">
        <w:rPr>
          <w:snapToGrid w:val="0"/>
        </w:rPr>
        <w:t>A.7.3.2</w:t>
      </w:r>
      <w:r w:rsidRPr="00A62BB0">
        <w:rPr>
          <w:snapToGrid w:val="0"/>
        </w:rPr>
        <w:t>.2</w:t>
      </w:r>
      <w:r w:rsidRPr="00A62BB0">
        <w:rPr>
          <w:snapToGrid w:val="0"/>
        </w:rPr>
        <w:tab/>
        <w:t>Random Access</w:t>
      </w:r>
    </w:p>
    <w:bookmarkEnd w:id="5"/>
    <w:p w:rsidR="000F6CEC" w:rsidRPr="004E396D" w:rsidRDefault="000F6CEC" w:rsidP="000F6CEC">
      <w:pPr>
        <w:pStyle w:val="Heading5"/>
        <w:rPr>
          <w:lang w:eastAsia="zh-CN"/>
        </w:rPr>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.1</w:t>
      </w:r>
      <w:r w:rsidRPr="004E396D">
        <w:tab/>
        <w:t xml:space="preserve">Contention based random access test in FR2 for </w:t>
      </w:r>
      <w:r w:rsidRPr="004E396D">
        <w:rPr>
          <w:lang w:eastAsia="zh-CN"/>
        </w:rPr>
        <w:t>NR Standalone</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.1</w:t>
      </w:r>
      <w:r w:rsidRPr="004E396D">
        <w:tab/>
        <w:t>Test Purpose and Environment</w:t>
      </w:r>
    </w:p>
    <w:p w:rsidR="000F6CEC" w:rsidRPr="004E396D" w:rsidRDefault="000F6CEC" w:rsidP="000F6CEC">
      <w:pPr>
        <w:spacing w:before="120"/>
      </w:pPr>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random access procedure is according to the requirements and that the PRACH power settings and timing are within specified limits. This test will verify the requirements in Clause 6.2.</w:t>
      </w:r>
      <w:r w:rsidRPr="004E396D">
        <w:rPr>
          <w:rFonts w:cs="v4.2.0"/>
          <w:lang w:eastAsia="zh-CN"/>
        </w:rPr>
        <w:t>2.</w:t>
      </w:r>
      <w:r w:rsidRPr="004E396D">
        <w:rPr>
          <w:rFonts w:cs="v4.2.0"/>
        </w:rPr>
        <w:t>2 and Clause 7.1.2 in an AWGN model.</w:t>
      </w:r>
    </w:p>
    <w:p w:rsidR="000F6CEC" w:rsidRPr="004E396D" w:rsidRDefault="000F6CEC" w:rsidP="000F6CEC">
      <w:pPr>
        <w:spacing w:before="120"/>
        <w:rPr>
          <w:lang w:eastAsia="zh-CN"/>
        </w:rPr>
      </w:pPr>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with the </w:t>
      </w:r>
      <w:r w:rsidRPr="004E396D">
        <w:rPr>
          <w:lang w:eastAsia="ko-KR"/>
        </w:rPr>
        <w:t xml:space="preserve">configuration of Cell </w:t>
      </w:r>
      <w:r w:rsidRPr="004E396D">
        <w:rPr>
          <w:lang w:eastAsia="zh-CN"/>
        </w:rPr>
        <w:t>1</w:t>
      </w:r>
      <w:r w:rsidRPr="004E396D">
        <w:rPr>
          <w:lang w:eastAsia="ko-KR"/>
        </w:rPr>
        <w:t xml:space="preserve"> </w:t>
      </w:r>
      <w:r w:rsidRPr="004E396D">
        <w:rPr>
          <w:lang w:eastAsia="zh-CN"/>
        </w:rPr>
        <w:t>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able 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-1</w:t>
      </w:r>
      <w:r w:rsidRPr="004E396D">
        <w:rPr>
          <w:lang w:eastAsia="zh-CN"/>
        </w:rPr>
        <w:t>.</w:t>
      </w:r>
      <w:r w:rsidRPr="004E396D">
        <w:t xml:space="preserve"> </w:t>
      </w:r>
      <w:r w:rsidRPr="004E396D">
        <w:rPr>
          <w:lang w:eastAsia="zh-CN"/>
        </w:rPr>
        <w:t xml:space="preserve">UE </w:t>
      </w:r>
      <w:proofErr w:type="spellStart"/>
      <w:r w:rsidRPr="004E396D">
        <w:rPr>
          <w:lang w:eastAsia="zh-CN"/>
        </w:rPr>
        <w:t>capble</w:t>
      </w:r>
      <w:proofErr w:type="spellEnd"/>
      <w:r w:rsidRPr="004E396D">
        <w:rPr>
          <w:lang w:eastAsia="zh-CN"/>
        </w:rPr>
        <w:t xml:space="preserve"> of SA with </w:t>
      </w:r>
      <w:proofErr w:type="spellStart"/>
      <w:r w:rsidRPr="004E396D">
        <w:rPr>
          <w:lang w:eastAsia="zh-CN"/>
        </w:rPr>
        <w:t>PCell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 needs to be tested by using the parameters in Table </w:t>
      </w:r>
      <w:r w:rsidRPr="004E396D">
        <w:t>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w:t>
      </w:r>
      <w:r w:rsidRPr="004E396D">
        <w:rPr>
          <w:lang w:eastAsia="zh-CN"/>
        </w:rPr>
        <w:t xml:space="preserve">2 and Table </w:t>
      </w:r>
      <w:r w:rsidRPr="004E396D">
        <w:t>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w:t>
      </w:r>
      <w:r w:rsidRPr="004E396D">
        <w:rPr>
          <w:lang w:eastAsia="zh-CN"/>
        </w:rPr>
        <w:t>3.</w:t>
      </w:r>
    </w:p>
    <w:p w:rsidR="000F6CEC" w:rsidRPr="004E396D" w:rsidRDefault="000F6CEC" w:rsidP="000F6CEC">
      <w:pPr>
        <w:keepNext/>
        <w:spacing w:before="120" w:after="120"/>
        <w:jc w:val="center"/>
        <w:rPr>
          <w:rFonts w:ascii="Arial" w:eastAsia="MS Mincho" w:hAnsi="Arial" w:cs="Arial"/>
          <w:b/>
          <w:lang w:eastAsia="zh-CN"/>
        </w:rPr>
      </w:pPr>
      <w:r w:rsidRPr="004E396D">
        <w:rPr>
          <w:rFonts w:ascii="Arial" w:eastAsia="MS Mincho" w:hAnsi="Arial" w:cs="Arial"/>
          <w:b/>
        </w:rPr>
        <w:t xml:space="preserve">Table </w:t>
      </w:r>
      <w:r w:rsidRPr="004E396D">
        <w:rPr>
          <w:rFonts w:ascii="Arial" w:hAnsi="Arial" w:cs="Arial"/>
          <w:b/>
          <w:lang w:eastAsia="ko-KR"/>
        </w:rPr>
        <w:t>A.</w:t>
      </w:r>
      <w:r w:rsidRPr="004E396D">
        <w:rPr>
          <w:rFonts w:ascii="Arial" w:hAnsi="Arial" w:cs="Arial"/>
          <w:b/>
          <w:lang w:eastAsia="zh-CN"/>
        </w:rPr>
        <w:t>7</w:t>
      </w:r>
      <w:r w:rsidRPr="004E396D">
        <w:rPr>
          <w:rFonts w:ascii="Arial" w:hAnsi="Arial" w:cs="Arial"/>
          <w:b/>
          <w:lang w:eastAsia="ko-KR"/>
        </w:rPr>
        <w:t>.3.2.2.1.1-1</w:t>
      </w:r>
      <w:r w:rsidRPr="004E396D">
        <w:rPr>
          <w:rFonts w:ascii="Arial" w:eastAsia="MS Mincho" w:hAnsi="Arial" w:cs="Arial"/>
          <w:b/>
        </w:rPr>
        <w:t>: S</w:t>
      </w:r>
      <w:r w:rsidRPr="004E396D">
        <w:rPr>
          <w:rFonts w:ascii="Arial" w:eastAsia="MS Mincho" w:hAnsi="Arial" w:cs="Arial"/>
          <w:b/>
          <w:lang w:eastAsia="zh-CN"/>
        </w:rPr>
        <w:t>upported</w:t>
      </w:r>
      <w:r w:rsidRPr="004E396D">
        <w:rPr>
          <w:rFonts w:ascii="Arial" w:eastAsia="MS Mincho" w:hAnsi="Arial" w:cs="Arial"/>
          <w:b/>
        </w:rPr>
        <w:t xml:space="preserve"> test configurations</w:t>
      </w:r>
      <w:r w:rsidRPr="004E396D">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F6CEC" w:rsidRPr="004E396D" w:rsidTr="00781A63">
        <w:tc>
          <w:tcPr>
            <w:tcW w:w="2275" w:type="dxa"/>
            <w:shd w:val="clear" w:color="auto" w:fill="auto"/>
            <w:vAlign w:val="center"/>
          </w:tcPr>
          <w:p w:rsidR="000F6CEC" w:rsidRPr="004E396D" w:rsidRDefault="000F6CEC" w:rsidP="00781A6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075" w:type="dxa"/>
            <w:shd w:val="clear" w:color="auto" w:fill="auto"/>
            <w:vAlign w:val="center"/>
          </w:tcPr>
          <w:p w:rsidR="000F6CEC" w:rsidRPr="004E396D" w:rsidRDefault="000F6CEC" w:rsidP="00781A63">
            <w:pPr>
              <w:keepNext/>
              <w:keepLines/>
              <w:spacing w:after="0"/>
              <w:jc w:val="center"/>
              <w:rPr>
                <w:rFonts w:ascii="Arial" w:hAnsi="Arial"/>
                <w:b/>
                <w:sz w:val="18"/>
              </w:rPr>
            </w:pPr>
            <w:r w:rsidRPr="004E396D">
              <w:rPr>
                <w:rFonts w:ascii="Arial" w:hAnsi="Arial"/>
                <w:b/>
                <w:sz w:val="18"/>
              </w:rPr>
              <w:t>Description</w:t>
            </w:r>
          </w:p>
        </w:tc>
      </w:tr>
      <w:tr w:rsidR="000F6CEC" w:rsidRPr="004E396D" w:rsidTr="00781A63">
        <w:tc>
          <w:tcPr>
            <w:tcW w:w="2275" w:type="dxa"/>
            <w:shd w:val="clear" w:color="auto" w:fill="auto"/>
            <w:vAlign w:val="center"/>
          </w:tcPr>
          <w:p w:rsidR="000F6CEC" w:rsidRPr="004E396D" w:rsidRDefault="000F6CEC" w:rsidP="00781A63">
            <w:pPr>
              <w:keepNext/>
              <w:keepLines/>
              <w:spacing w:after="0"/>
              <w:rPr>
                <w:rFonts w:ascii="Arial" w:hAnsi="Arial"/>
                <w:sz w:val="18"/>
              </w:rPr>
            </w:pPr>
            <w:r w:rsidRPr="004E396D">
              <w:rPr>
                <w:rFonts w:ascii="Arial" w:hAnsi="Arial"/>
                <w:sz w:val="18"/>
              </w:rPr>
              <w:t>1</w:t>
            </w:r>
          </w:p>
        </w:tc>
        <w:tc>
          <w:tcPr>
            <w:tcW w:w="7075" w:type="dxa"/>
            <w:shd w:val="clear" w:color="auto" w:fill="auto"/>
            <w:vAlign w:val="center"/>
          </w:tcPr>
          <w:p w:rsidR="000F6CEC" w:rsidRPr="004E396D" w:rsidRDefault="000F6CEC" w:rsidP="00781A63">
            <w:pPr>
              <w:keepNext/>
              <w:keepLines/>
              <w:spacing w:after="0"/>
              <w:rPr>
                <w:rFonts w:ascii="Arial" w:hAnsi="Arial"/>
                <w:sz w:val="18"/>
              </w:rPr>
            </w:pPr>
            <w:r w:rsidRPr="004E396D">
              <w:rPr>
                <w:rFonts w:ascii="Arial" w:hAnsi="Arial"/>
                <w:sz w:val="18"/>
              </w:rPr>
              <w:t xml:space="preserve">NR </w:t>
            </w:r>
            <w:proofErr w:type="spellStart"/>
            <w:r w:rsidRPr="004E396D">
              <w:rPr>
                <w:rFonts w:ascii="Arial" w:hAnsi="Arial"/>
                <w:sz w:val="18"/>
                <w:lang w:eastAsia="zh-CN"/>
              </w:rPr>
              <w:t>PSCell</w:t>
            </w:r>
            <w:proofErr w:type="spellEnd"/>
            <w:r w:rsidRPr="004E396D">
              <w:rPr>
                <w:rFonts w:ascii="Arial" w:hAnsi="Arial"/>
                <w:sz w:val="18"/>
                <w:lang w:eastAsia="zh-CN"/>
              </w:rPr>
              <w:t>/</w:t>
            </w:r>
            <w:proofErr w:type="spellStart"/>
            <w:r w:rsidRPr="004E396D">
              <w:rPr>
                <w:rFonts w:ascii="Arial" w:hAnsi="Arial"/>
                <w:sz w:val="18"/>
                <w:lang w:eastAsia="zh-CN"/>
              </w:rPr>
              <w:t>SCell</w:t>
            </w:r>
            <w:proofErr w:type="spellEnd"/>
            <w:r w:rsidRPr="004E396D">
              <w:rPr>
                <w:rFonts w:ascii="Arial" w:hAnsi="Arial"/>
                <w:sz w:val="18"/>
                <w:lang w:eastAsia="zh-CN"/>
              </w:rPr>
              <w:t xml:space="preserve"> 120</w:t>
            </w:r>
            <w:r w:rsidRPr="004E396D">
              <w:rPr>
                <w:rFonts w:ascii="Arial" w:hAnsi="Arial"/>
                <w:sz w:val="18"/>
              </w:rPr>
              <w:t xml:space="preserve"> kHz SSB SCS, 100 MHz bandwidth, </w:t>
            </w:r>
            <w:r w:rsidRPr="004E396D">
              <w:rPr>
                <w:rFonts w:ascii="Arial" w:hAnsi="Arial"/>
                <w:sz w:val="18"/>
                <w:lang w:eastAsia="zh-CN"/>
              </w:rPr>
              <w:t>TDD</w:t>
            </w:r>
            <w:r w:rsidRPr="004E396D">
              <w:rPr>
                <w:rFonts w:ascii="Arial" w:hAnsi="Arial"/>
                <w:sz w:val="18"/>
              </w:rPr>
              <w:t xml:space="preserve"> duplex mode</w:t>
            </w:r>
          </w:p>
        </w:tc>
      </w:tr>
    </w:tbl>
    <w:p w:rsidR="000F6CEC" w:rsidRPr="004E396D" w:rsidRDefault="000F6CEC" w:rsidP="000F6CEC">
      <w:pPr>
        <w:rPr>
          <w:lang w:eastAsia="zh-CN"/>
        </w:rPr>
      </w:pPr>
    </w:p>
    <w:p w:rsidR="000F6CEC" w:rsidRPr="004E396D" w:rsidRDefault="000F6CEC" w:rsidP="000F6CEC">
      <w:pPr>
        <w:keepNext/>
        <w:keepLines/>
        <w:spacing w:before="60"/>
        <w:jc w:val="center"/>
        <w:rPr>
          <w:rFonts w:ascii="Arial" w:hAnsi="Arial"/>
          <w:b/>
          <w:snapToGrid w:val="0"/>
        </w:rPr>
      </w:pPr>
      <w:r w:rsidRPr="004E396D">
        <w:rPr>
          <w:rFonts w:ascii="Arial" w:hAnsi="Arial"/>
          <w:b/>
        </w:rPr>
        <w:t xml:space="preserve">Table </w:t>
      </w:r>
      <w:r w:rsidRPr="004E396D">
        <w:rPr>
          <w:rFonts w:ascii="Arial" w:hAnsi="Arial"/>
          <w:b/>
          <w:lang w:eastAsia="zh-CN"/>
        </w:rPr>
        <w:t>A.7</w:t>
      </w:r>
      <w:r w:rsidRPr="004E396D">
        <w:rPr>
          <w:rFonts w:ascii="Arial" w:hAnsi="Arial"/>
          <w:b/>
        </w:rPr>
        <w:t>.3.2.2.1.1-</w:t>
      </w:r>
      <w:r w:rsidRPr="004E396D">
        <w:rPr>
          <w:rFonts w:ascii="Arial" w:hAnsi="Arial"/>
          <w:b/>
          <w:lang w:eastAsia="zh-CN"/>
        </w:rPr>
        <w:t>2</w:t>
      </w:r>
      <w:r w:rsidRPr="004E396D">
        <w:rPr>
          <w:rFonts w:ascii="Arial" w:hAnsi="Arial"/>
          <w:b/>
        </w:rPr>
        <w:t xml:space="preserve">: General test parameters for </w:t>
      </w:r>
      <w:r w:rsidRPr="004E396D">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F6CEC" w:rsidRPr="004E396D" w:rsidTr="00781A63">
        <w:tc>
          <w:tcPr>
            <w:tcW w:w="3652" w:type="dxa"/>
            <w:gridSpan w:val="2"/>
            <w:shd w:val="clear" w:color="auto" w:fill="auto"/>
          </w:tcPr>
          <w:p w:rsidR="000F6CEC" w:rsidRPr="004E396D" w:rsidRDefault="000F6CEC" w:rsidP="00781A63">
            <w:pPr>
              <w:keepNext/>
              <w:keepLines/>
              <w:spacing w:after="0"/>
              <w:jc w:val="center"/>
              <w:rPr>
                <w:rFonts w:ascii="Arial" w:hAnsi="Arial" w:cs="Arial"/>
                <w:b/>
                <w:sz w:val="18"/>
              </w:rPr>
            </w:pPr>
            <w:r w:rsidRPr="004E396D">
              <w:rPr>
                <w:rFonts w:ascii="Arial" w:hAnsi="Arial" w:cs="Arial"/>
                <w:b/>
                <w:sz w:val="18"/>
              </w:rPr>
              <w:t>Parameter</w:t>
            </w:r>
          </w:p>
        </w:tc>
        <w:tc>
          <w:tcPr>
            <w:tcW w:w="1276" w:type="dxa"/>
            <w:shd w:val="clear" w:color="auto" w:fill="auto"/>
          </w:tcPr>
          <w:p w:rsidR="000F6CEC" w:rsidRPr="004E396D" w:rsidRDefault="000F6CEC" w:rsidP="00781A63">
            <w:pPr>
              <w:keepNext/>
              <w:keepLines/>
              <w:spacing w:after="0"/>
              <w:jc w:val="center"/>
              <w:rPr>
                <w:rFonts w:ascii="Arial" w:hAnsi="Arial" w:cs="Arial"/>
                <w:b/>
                <w:sz w:val="18"/>
              </w:rPr>
            </w:pPr>
            <w:r w:rsidRPr="004E396D">
              <w:rPr>
                <w:rFonts w:ascii="Arial" w:hAnsi="Arial" w:cs="Arial"/>
                <w:b/>
                <w:sz w:val="18"/>
              </w:rPr>
              <w:t>Unit</w:t>
            </w:r>
          </w:p>
        </w:tc>
        <w:tc>
          <w:tcPr>
            <w:tcW w:w="2551" w:type="dxa"/>
            <w:shd w:val="clear" w:color="auto" w:fill="auto"/>
          </w:tcPr>
          <w:p w:rsidR="000F6CEC" w:rsidRPr="004E396D" w:rsidRDefault="000F6CEC" w:rsidP="00781A63">
            <w:pPr>
              <w:keepNext/>
              <w:keepLines/>
              <w:spacing w:after="0"/>
              <w:jc w:val="center"/>
              <w:rPr>
                <w:rFonts w:ascii="Arial" w:hAnsi="Arial" w:cs="Arial"/>
                <w:b/>
                <w:sz w:val="18"/>
                <w:lang w:eastAsia="zh-CN"/>
              </w:rPr>
            </w:pPr>
            <w:r w:rsidRPr="004E396D">
              <w:rPr>
                <w:rFonts w:ascii="Arial" w:hAnsi="Arial" w:cs="Arial"/>
                <w:b/>
                <w:sz w:val="18"/>
                <w:lang w:eastAsia="zh-CN"/>
              </w:rPr>
              <w:t>Test-1</w:t>
            </w:r>
          </w:p>
        </w:tc>
        <w:tc>
          <w:tcPr>
            <w:tcW w:w="2268" w:type="dxa"/>
            <w:shd w:val="clear" w:color="auto" w:fill="auto"/>
          </w:tcPr>
          <w:p w:rsidR="000F6CEC" w:rsidRPr="004E396D" w:rsidRDefault="000F6CEC" w:rsidP="00781A63">
            <w:pPr>
              <w:spacing w:after="0"/>
              <w:jc w:val="center"/>
              <w:rPr>
                <w:rFonts w:ascii="Arial" w:hAnsi="Arial" w:cs="Arial"/>
                <w:b/>
                <w:sz w:val="18"/>
                <w:szCs w:val="18"/>
              </w:rPr>
            </w:pPr>
            <w:r w:rsidRPr="004E396D">
              <w:rPr>
                <w:rFonts w:ascii="Arial" w:hAnsi="Arial" w:cs="Arial"/>
                <w:b/>
                <w:sz w:val="18"/>
                <w:szCs w:val="18"/>
              </w:rPr>
              <w:t>Comments</w:t>
            </w:r>
          </w:p>
        </w:tc>
      </w:tr>
      <w:tr w:rsidR="000F6CEC" w:rsidRPr="004E396D" w:rsidTr="00781A63">
        <w:trPr>
          <w:trHeight w:val="125"/>
        </w:trPr>
        <w:tc>
          <w:tcPr>
            <w:tcW w:w="2093" w:type="dxa"/>
            <w:shd w:val="clear" w:color="auto" w:fill="auto"/>
          </w:tcPr>
          <w:p w:rsidR="000F6CEC" w:rsidRPr="004E396D" w:rsidRDefault="000F6CEC" w:rsidP="00781A63">
            <w:pPr>
              <w:keepNext/>
              <w:keepLines/>
              <w:spacing w:after="0"/>
              <w:rPr>
                <w:rFonts w:ascii="Arial" w:hAnsi="Arial" w:cs="Arial"/>
                <w:sz w:val="18"/>
                <w:lang w:eastAsia="zh-CN"/>
              </w:rPr>
            </w:pPr>
            <w:r w:rsidRPr="004E396D">
              <w:rPr>
                <w:rFonts w:ascii="Arial" w:hAnsi="Arial" w:cs="Arial"/>
                <w:sz w:val="18"/>
                <w:lang w:eastAsia="zh-CN"/>
              </w:rPr>
              <w:t>SSB Configuration</w:t>
            </w:r>
          </w:p>
        </w:tc>
        <w:tc>
          <w:tcPr>
            <w:tcW w:w="1559" w:type="dxa"/>
            <w:shd w:val="clear" w:color="auto" w:fill="auto"/>
          </w:tcPr>
          <w:p w:rsidR="000F6CEC" w:rsidRPr="004E396D" w:rsidRDefault="000F6CEC" w:rsidP="00781A63">
            <w:pPr>
              <w:keepNext/>
              <w:keepLines/>
              <w:spacing w:after="0"/>
              <w:rPr>
                <w:rFonts w:ascii="Arial" w:hAnsi="Arial" w:cs="Arial"/>
                <w:sz w:val="18"/>
                <w:lang w:eastAsia="zh-CN"/>
              </w:rPr>
            </w:pPr>
            <w:proofErr w:type="spellStart"/>
            <w:r w:rsidRPr="004E396D">
              <w:rPr>
                <w:rFonts w:ascii="Arial" w:hAnsi="Arial" w:cs="Arial"/>
                <w:bCs/>
                <w:sz w:val="18"/>
                <w:lang w:eastAsia="zh-CN"/>
              </w:rPr>
              <w:t>Config</w:t>
            </w:r>
            <w:proofErr w:type="spellEnd"/>
            <w:r w:rsidRPr="004E396D">
              <w:rPr>
                <w:rFonts w:ascii="Arial" w:hAnsi="Arial" w:cs="Arial"/>
                <w:bCs/>
                <w:sz w:val="18"/>
                <w:lang w:eastAsia="zh-CN"/>
              </w:rPr>
              <w:t xml:space="preserve"> 1,2</w:t>
            </w:r>
          </w:p>
        </w:tc>
        <w:tc>
          <w:tcPr>
            <w:tcW w:w="1276" w:type="dxa"/>
            <w:shd w:val="clear" w:color="auto" w:fill="auto"/>
          </w:tcPr>
          <w:p w:rsidR="000F6CEC" w:rsidRPr="004E396D" w:rsidRDefault="000F6CEC" w:rsidP="00781A63">
            <w:pPr>
              <w:keepNext/>
              <w:keepLines/>
              <w:spacing w:after="0"/>
              <w:jc w:val="center"/>
              <w:rPr>
                <w:rFonts w:ascii="Arial" w:hAnsi="Arial" w:cs="Arial"/>
                <w:sz w:val="18"/>
                <w:lang w:eastAsia="zh-CN"/>
              </w:rPr>
            </w:pPr>
          </w:p>
        </w:tc>
        <w:tc>
          <w:tcPr>
            <w:tcW w:w="2551" w:type="dxa"/>
            <w:shd w:val="clear" w:color="auto" w:fill="auto"/>
          </w:tcPr>
          <w:p w:rsidR="000F6CEC" w:rsidRPr="004E396D" w:rsidRDefault="000F6CEC" w:rsidP="00781A63">
            <w:pPr>
              <w:keepNext/>
              <w:keepLines/>
              <w:spacing w:after="0"/>
              <w:jc w:val="center"/>
              <w:rPr>
                <w:rFonts w:ascii="Arial" w:hAnsi="Arial" w:cs="Arial"/>
                <w:bCs/>
                <w:sz w:val="18"/>
                <w:lang w:eastAsia="zh-CN"/>
              </w:rPr>
            </w:pPr>
            <w:r w:rsidRPr="004E396D">
              <w:rPr>
                <w:rFonts w:ascii="Arial" w:hAnsi="Arial" w:cs="Arial"/>
                <w:bCs/>
                <w:sz w:val="18"/>
                <w:lang w:eastAsia="zh-CN"/>
              </w:rPr>
              <w:t>SSB pattern 1 in FR2</w:t>
            </w:r>
          </w:p>
        </w:tc>
        <w:tc>
          <w:tcPr>
            <w:tcW w:w="2268" w:type="dxa"/>
            <w:shd w:val="clear" w:color="auto" w:fill="auto"/>
          </w:tcPr>
          <w:p w:rsidR="000F6CEC" w:rsidRPr="004E396D" w:rsidRDefault="000F6CEC" w:rsidP="00781A63">
            <w:pPr>
              <w:keepNext/>
              <w:keepLines/>
              <w:spacing w:after="0"/>
              <w:jc w:val="center"/>
              <w:rPr>
                <w:rFonts w:ascii="Arial" w:hAnsi="Arial" w:cs="Arial"/>
                <w:sz w:val="18"/>
                <w:lang w:eastAsia="zh-CN"/>
              </w:rPr>
            </w:pPr>
            <w:r w:rsidRPr="004E396D">
              <w:rPr>
                <w:rFonts w:ascii="Arial" w:hAnsi="Arial" w:cs="Arial"/>
                <w:sz w:val="18"/>
                <w:lang w:eastAsia="zh-CN"/>
              </w:rPr>
              <w:t xml:space="preserve">As defined in A.3.10, except for </w:t>
            </w:r>
            <w:proofErr w:type="spellStart"/>
            <w:r w:rsidRPr="004E396D">
              <w:rPr>
                <w:rFonts w:ascii="Arial" w:hAnsi="Arial" w:cs="Arial"/>
                <w:sz w:val="18"/>
                <w:lang w:eastAsia="zh-CN"/>
              </w:rPr>
              <w:t>for</w:t>
            </w:r>
            <w:proofErr w:type="spellEnd"/>
            <w:r w:rsidRPr="004E396D">
              <w:rPr>
                <w:rFonts w:ascii="Arial" w:hAnsi="Arial" w:cs="Arial"/>
                <w:sz w:val="18"/>
                <w:lang w:eastAsia="zh-CN"/>
              </w:rPr>
              <w:t xml:space="preserve"> number of SSBs per SS-burst and SS/PBCH block index as below</w:t>
            </w: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lang w:eastAsia="zh-CN"/>
              </w:rPr>
            </w:pPr>
            <w:r w:rsidRPr="004E396D">
              <w:rPr>
                <w:rFonts w:ascii="Arial" w:hAnsi="Arial" w:cs="Arial"/>
                <w:sz w:val="18"/>
                <w:lang w:eastAsia="zh-CN"/>
              </w:rPr>
              <w:t>Number of SSBs per SS-burst</w:t>
            </w:r>
          </w:p>
        </w:tc>
        <w:tc>
          <w:tcPr>
            <w:tcW w:w="1276" w:type="dxa"/>
            <w:shd w:val="clear" w:color="auto" w:fill="auto"/>
          </w:tcPr>
          <w:p w:rsidR="000F6CEC" w:rsidRPr="004E396D" w:rsidRDefault="000F6CEC" w:rsidP="00781A63">
            <w:pPr>
              <w:keepNext/>
              <w:keepLines/>
              <w:spacing w:after="0"/>
              <w:jc w:val="center"/>
              <w:rPr>
                <w:rFonts w:ascii="Arial" w:hAnsi="Arial" w:cs="Arial"/>
                <w:sz w:val="18"/>
                <w:lang w:eastAsia="zh-CN"/>
              </w:rPr>
            </w:pPr>
          </w:p>
        </w:tc>
        <w:tc>
          <w:tcPr>
            <w:tcW w:w="2551" w:type="dxa"/>
            <w:shd w:val="clear" w:color="auto" w:fill="auto"/>
          </w:tcPr>
          <w:p w:rsidR="000F6CEC" w:rsidRPr="004E396D" w:rsidRDefault="000F6CEC" w:rsidP="00781A63">
            <w:pPr>
              <w:keepNext/>
              <w:keepLines/>
              <w:spacing w:after="0"/>
              <w:jc w:val="center"/>
              <w:rPr>
                <w:rFonts w:ascii="Arial" w:hAnsi="Arial" w:cs="Arial"/>
                <w:bCs/>
                <w:sz w:val="18"/>
                <w:lang w:eastAsia="zh-CN"/>
              </w:rPr>
            </w:pPr>
            <w:r w:rsidRPr="004E396D">
              <w:rPr>
                <w:rFonts w:ascii="Arial" w:hAnsi="Arial" w:cs="Arial"/>
                <w:bCs/>
                <w:sz w:val="18"/>
                <w:lang w:eastAsia="zh-CN"/>
              </w:rPr>
              <w:t>2</w:t>
            </w:r>
          </w:p>
        </w:tc>
        <w:tc>
          <w:tcPr>
            <w:tcW w:w="2268" w:type="dxa"/>
            <w:shd w:val="clear" w:color="auto" w:fill="auto"/>
          </w:tcPr>
          <w:p w:rsidR="000F6CEC" w:rsidRPr="004E396D" w:rsidRDefault="000F6CEC" w:rsidP="00781A63">
            <w:pPr>
              <w:keepNext/>
              <w:keepLines/>
              <w:spacing w:after="0"/>
              <w:jc w:val="center"/>
              <w:rPr>
                <w:rFonts w:ascii="Arial" w:hAnsi="Arial" w:cs="Arial"/>
                <w:sz w:val="18"/>
                <w:lang w:eastAsia="zh-CN"/>
              </w:rPr>
            </w:pPr>
            <w:r w:rsidRPr="004E396D">
              <w:rPr>
                <w:rFonts w:ascii="Arial" w:hAnsi="Arial" w:cs="Arial"/>
                <w:sz w:val="18"/>
                <w:lang w:eastAsia="zh-CN"/>
              </w:rPr>
              <w:t>Different from the definition in A.3.10</w:t>
            </w: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lang w:eastAsia="zh-CN"/>
              </w:rPr>
            </w:pPr>
            <w:r w:rsidRPr="004E396D">
              <w:rPr>
                <w:rFonts w:ascii="Arial" w:hAnsi="Arial"/>
                <w:sz w:val="18"/>
              </w:rPr>
              <w:t>SS/PBCH block index</w:t>
            </w:r>
          </w:p>
        </w:tc>
        <w:tc>
          <w:tcPr>
            <w:tcW w:w="1276" w:type="dxa"/>
            <w:shd w:val="clear" w:color="auto" w:fill="auto"/>
          </w:tcPr>
          <w:p w:rsidR="000F6CEC" w:rsidRPr="004E396D" w:rsidRDefault="000F6CEC" w:rsidP="00781A63">
            <w:pPr>
              <w:keepNext/>
              <w:keepLines/>
              <w:spacing w:after="0"/>
              <w:jc w:val="center"/>
              <w:rPr>
                <w:rFonts w:ascii="Arial" w:hAnsi="Arial" w:cs="Arial"/>
                <w:sz w:val="18"/>
                <w:lang w:eastAsia="zh-CN"/>
              </w:rPr>
            </w:pPr>
          </w:p>
        </w:tc>
        <w:tc>
          <w:tcPr>
            <w:tcW w:w="2551" w:type="dxa"/>
            <w:shd w:val="clear" w:color="auto" w:fill="auto"/>
          </w:tcPr>
          <w:p w:rsidR="000F6CEC" w:rsidRPr="004E396D" w:rsidRDefault="000F6CEC" w:rsidP="00781A63">
            <w:pPr>
              <w:keepNext/>
              <w:keepLines/>
              <w:spacing w:after="0"/>
              <w:jc w:val="center"/>
              <w:rPr>
                <w:rFonts w:ascii="Arial" w:hAnsi="Arial" w:cs="Arial"/>
                <w:bCs/>
                <w:sz w:val="18"/>
                <w:lang w:eastAsia="zh-CN"/>
              </w:rPr>
            </w:pPr>
            <w:r w:rsidRPr="004E396D">
              <w:rPr>
                <w:rFonts w:ascii="Arial" w:hAnsi="Arial" w:cs="Arial"/>
                <w:bCs/>
                <w:sz w:val="18"/>
                <w:lang w:eastAsia="zh-CN"/>
              </w:rPr>
              <w:t>0,1</w:t>
            </w:r>
          </w:p>
        </w:tc>
        <w:tc>
          <w:tcPr>
            <w:tcW w:w="2268" w:type="dxa"/>
            <w:shd w:val="clear" w:color="auto" w:fill="auto"/>
          </w:tcPr>
          <w:p w:rsidR="000F6CEC" w:rsidRPr="004E396D" w:rsidRDefault="000F6CEC" w:rsidP="00781A63">
            <w:pPr>
              <w:keepNext/>
              <w:keepLines/>
              <w:spacing w:after="0"/>
              <w:jc w:val="center"/>
              <w:rPr>
                <w:rFonts w:ascii="Arial" w:hAnsi="Arial" w:cs="Arial"/>
                <w:sz w:val="18"/>
                <w:lang w:eastAsia="zh-CN"/>
              </w:rPr>
            </w:pPr>
            <w:r w:rsidRPr="004E396D">
              <w:rPr>
                <w:rFonts w:ascii="Arial" w:hAnsi="Arial" w:cs="Arial"/>
                <w:sz w:val="18"/>
                <w:lang w:eastAsia="zh-CN"/>
              </w:rPr>
              <w:t>Different from the definition in A.3.10</w:t>
            </w:r>
          </w:p>
        </w:tc>
      </w:tr>
      <w:tr w:rsidR="000F6CEC" w:rsidRPr="004E396D" w:rsidTr="00781A63">
        <w:trPr>
          <w:trHeight w:val="140"/>
        </w:trPr>
        <w:tc>
          <w:tcPr>
            <w:tcW w:w="2093" w:type="dxa"/>
            <w:shd w:val="clear" w:color="auto" w:fill="auto"/>
          </w:tcPr>
          <w:p w:rsidR="000F6CEC" w:rsidRPr="004E396D" w:rsidRDefault="000F6CEC" w:rsidP="00781A63">
            <w:pPr>
              <w:keepNext/>
              <w:keepLines/>
              <w:spacing w:after="0"/>
              <w:rPr>
                <w:rFonts w:ascii="Arial" w:hAnsi="Arial" w:cs="Arial"/>
                <w:sz w:val="18"/>
                <w:lang w:eastAsia="zh-CN"/>
              </w:rPr>
            </w:pPr>
            <w:r w:rsidRPr="004E396D">
              <w:rPr>
                <w:rFonts w:ascii="Arial" w:hAnsi="Arial" w:cs="Arial"/>
                <w:sz w:val="18"/>
                <w:lang w:eastAsia="zh-CN"/>
              </w:rPr>
              <w:t>Duplex Mode for Cell 2</w:t>
            </w:r>
          </w:p>
        </w:tc>
        <w:tc>
          <w:tcPr>
            <w:tcW w:w="1559" w:type="dxa"/>
            <w:shd w:val="clear" w:color="auto" w:fill="auto"/>
          </w:tcPr>
          <w:p w:rsidR="000F6CEC" w:rsidRPr="004E396D" w:rsidRDefault="000F6CEC" w:rsidP="00781A63">
            <w:pPr>
              <w:keepNext/>
              <w:keepLines/>
              <w:spacing w:after="0"/>
              <w:rPr>
                <w:rFonts w:ascii="Arial" w:hAnsi="Arial" w:cs="Arial"/>
                <w:sz w:val="18"/>
                <w:lang w:eastAsia="zh-CN"/>
              </w:rPr>
            </w:pPr>
            <w:proofErr w:type="spellStart"/>
            <w:r w:rsidRPr="004E396D">
              <w:rPr>
                <w:rFonts w:ascii="Arial" w:hAnsi="Arial" w:cs="Arial"/>
                <w:bCs/>
                <w:sz w:val="18"/>
                <w:lang w:eastAsia="zh-CN"/>
              </w:rPr>
              <w:t>Config</w:t>
            </w:r>
            <w:proofErr w:type="spellEnd"/>
            <w:r w:rsidRPr="004E396D">
              <w:rPr>
                <w:rFonts w:ascii="Arial" w:hAnsi="Arial" w:cs="Arial"/>
                <w:bCs/>
                <w:sz w:val="18"/>
                <w:lang w:eastAsia="zh-CN"/>
              </w:rPr>
              <w:t xml:space="preserve"> 1,2</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p>
        </w:tc>
        <w:tc>
          <w:tcPr>
            <w:tcW w:w="2551" w:type="dxa"/>
            <w:shd w:val="clear" w:color="auto" w:fill="auto"/>
          </w:tcPr>
          <w:p w:rsidR="000F6CEC" w:rsidRPr="004E396D" w:rsidRDefault="000F6CEC" w:rsidP="00781A63">
            <w:pPr>
              <w:keepNext/>
              <w:keepLines/>
              <w:spacing w:after="0"/>
              <w:jc w:val="center"/>
              <w:rPr>
                <w:rFonts w:ascii="Arial" w:hAnsi="Arial" w:cs="Arial"/>
                <w:bCs/>
                <w:sz w:val="18"/>
                <w:lang w:eastAsia="zh-CN"/>
              </w:rPr>
            </w:pPr>
            <w:r w:rsidRPr="004E396D">
              <w:rPr>
                <w:rFonts w:ascii="Arial" w:hAnsi="Arial" w:cs="Arial"/>
                <w:bCs/>
                <w:sz w:val="18"/>
                <w:lang w:eastAsia="zh-CN"/>
              </w:rPr>
              <w:t>TDD</w:t>
            </w: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2093" w:type="dxa"/>
            <w:shd w:val="clear" w:color="auto" w:fill="auto"/>
          </w:tcPr>
          <w:p w:rsidR="000F6CEC" w:rsidRPr="004E396D" w:rsidRDefault="000F6CEC" w:rsidP="00781A63">
            <w:pPr>
              <w:keepNext/>
              <w:keepLines/>
              <w:spacing w:after="0"/>
              <w:rPr>
                <w:rFonts w:ascii="Arial" w:hAnsi="Arial" w:cs="Arial"/>
                <w:sz w:val="18"/>
                <w:lang w:eastAsia="zh-CN"/>
              </w:rPr>
            </w:pPr>
            <w:r w:rsidRPr="004E396D">
              <w:rPr>
                <w:rFonts w:ascii="Arial" w:hAnsi="Arial" w:cs="Arial"/>
                <w:sz w:val="18"/>
                <w:lang w:eastAsia="zh-CN"/>
              </w:rPr>
              <w:t>TDD Configuration</w:t>
            </w:r>
          </w:p>
        </w:tc>
        <w:tc>
          <w:tcPr>
            <w:tcW w:w="1559" w:type="dxa"/>
            <w:shd w:val="clear" w:color="auto" w:fill="auto"/>
          </w:tcPr>
          <w:p w:rsidR="000F6CEC" w:rsidRPr="004E396D" w:rsidRDefault="000F6CEC" w:rsidP="00781A63">
            <w:pPr>
              <w:keepNext/>
              <w:keepLines/>
              <w:spacing w:after="0"/>
              <w:rPr>
                <w:rFonts w:ascii="Arial" w:hAnsi="Arial" w:cs="Arial"/>
                <w:sz w:val="18"/>
                <w:lang w:eastAsia="zh-CN"/>
              </w:rPr>
            </w:pPr>
            <w:proofErr w:type="spellStart"/>
            <w:r w:rsidRPr="004E396D">
              <w:rPr>
                <w:rFonts w:ascii="Arial" w:hAnsi="Arial" w:cs="Arial"/>
                <w:bCs/>
                <w:sz w:val="18"/>
                <w:lang w:eastAsia="zh-CN"/>
              </w:rPr>
              <w:t>Config</w:t>
            </w:r>
            <w:proofErr w:type="spellEnd"/>
            <w:r w:rsidRPr="004E396D">
              <w:rPr>
                <w:rFonts w:ascii="Arial" w:hAnsi="Arial" w:cs="Arial"/>
                <w:bCs/>
                <w:sz w:val="18"/>
                <w:lang w:eastAsia="zh-CN"/>
              </w:rPr>
              <w:t xml:space="preserve"> 1,2</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p>
        </w:tc>
        <w:tc>
          <w:tcPr>
            <w:tcW w:w="2551" w:type="dxa"/>
            <w:shd w:val="clear" w:color="auto" w:fill="auto"/>
          </w:tcPr>
          <w:p w:rsidR="000F6CEC" w:rsidRPr="004E396D" w:rsidRDefault="000F6CEC" w:rsidP="00781A63">
            <w:pPr>
              <w:keepNext/>
              <w:keepLines/>
              <w:spacing w:after="0"/>
              <w:jc w:val="center"/>
              <w:rPr>
                <w:rFonts w:ascii="Arial" w:hAnsi="Arial" w:cs="Arial"/>
                <w:bCs/>
                <w:sz w:val="18"/>
                <w:lang w:eastAsia="zh-CN"/>
              </w:rPr>
            </w:pPr>
            <w:r w:rsidRPr="004E396D">
              <w:rPr>
                <w:rFonts w:ascii="Arial" w:hAnsi="Arial"/>
                <w:sz w:val="18"/>
                <w:lang w:val="en-US" w:eastAsia="ja-JP"/>
              </w:rPr>
              <w:t>TDDConf.3.1</w:t>
            </w: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OCNG Pattern</w:t>
            </w:r>
            <w:r w:rsidRPr="004E396D">
              <w:rPr>
                <w:rFonts w:ascii="Arial" w:hAnsi="Arial" w:cs="Arial"/>
                <w:sz w:val="18"/>
                <w:vertAlign w:val="superscript"/>
                <w:lang w:val="en-US"/>
              </w:rPr>
              <w:t xml:space="preserve"> Note 1</w:t>
            </w:r>
            <w:r w:rsidRPr="004E396D">
              <w:rPr>
                <w:rFonts w:ascii="Arial" w:hAnsi="Arial" w:cs="Arial"/>
                <w:sz w:val="18"/>
              </w:rPr>
              <w:t xml:space="preserve"> </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p>
        </w:tc>
        <w:tc>
          <w:tcPr>
            <w:tcW w:w="2551" w:type="dxa"/>
            <w:shd w:val="clear" w:color="auto" w:fill="auto"/>
          </w:tcPr>
          <w:p w:rsidR="000F6CEC" w:rsidRPr="004E396D" w:rsidRDefault="000F6CEC" w:rsidP="00781A63">
            <w:pPr>
              <w:keepNext/>
              <w:keepLines/>
              <w:spacing w:after="0"/>
              <w:jc w:val="center"/>
              <w:rPr>
                <w:rFonts w:ascii="Arial" w:hAnsi="Arial" w:cs="Arial"/>
                <w:sz w:val="18"/>
                <w:lang w:eastAsia="zh-CN"/>
              </w:rPr>
            </w:pPr>
            <w:r w:rsidRPr="004E396D">
              <w:rPr>
                <w:rFonts w:ascii="Arial" w:hAnsi="Arial"/>
                <w:snapToGrid w:val="0"/>
                <w:sz w:val="18"/>
              </w:rPr>
              <w:t>OCNG pattern 1</w:t>
            </w: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sz w:val="18"/>
              </w:rPr>
              <w:t xml:space="preserve">As defined in </w:t>
            </w:r>
            <w:r w:rsidRPr="004E396D">
              <w:rPr>
                <w:rFonts w:ascii="Arial" w:hAnsi="Arial" w:cs="Arial"/>
                <w:sz w:val="18"/>
                <w:lang w:eastAsia="zh-CN"/>
              </w:rPr>
              <w:t>A.3.2.1</w:t>
            </w:r>
            <w:r w:rsidRPr="004E396D">
              <w:rPr>
                <w:rFonts w:ascii="Arial" w:hAnsi="Arial" w:cs="Arial"/>
                <w:sz w:val="18"/>
              </w:rPr>
              <w:t>.</w:t>
            </w:r>
          </w:p>
        </w:tc>
      </w:tr>
      <w:tr w:rsidR="000F6CEC" w:rsidRPr="004E396D" w:rsidTr="00781A63">
        <w:trPr>
          <w:trHeight w:val="275"/>
        </w:trPr>
        <w:tc>
          <w:tcPr>
            <w:tcW w:w="2093" w:type="dxa"/>
            <w:shd w:val="clear" w:color="auto" w:fill="auto"/>
          </w:tcPr>
          <w:p w:rsidR="000F6CEC" w:rsidRPr="004E396D" w:rsidRDefault="000F6CEC" w:rsidP="00781A63">
            <w:pPr>
              <w:keepNext/>
              <w:keepLines/>
              <w:spacing w:after="0"/>
              <w:rPr>
                <w:rFonts w:ascii="Arial" w:hAnsi="Arial" w:cs="Arial"/>
                <w:sz w:val="18"/>
                <w:lang w:eastAsia="zh-CN"/>
              </w:rPr>
            </w:pPr>
            <w:r w:rsidRPr="004E396D">
              <w:rPr>
                <w:rFonts w:ascii="Arial" w:hAnsi="Arial" w:cs="Arial"/>
                <w:sz w:val="18"/>
              </w:rPr>
              <w:t>PDSCH parameters</w:t>
            </w:r>
            <w:r w:rsidRPr="004E396D">
              <w:rPr>
                <w:rFonts w:ascii="Arial" w:hAnsi="Arial" w:cs="Arial"/>
                <w:sz w:val="18"/>
                <w:vertAlign w:val="superscript"/>
                <w:lang w:val="en-US"/>
              </w:rPr>
              <w:t xml:space="preserve"> Note </w:t>
            </w:r>
            <w:r w:rsidRPr="004E396D">
              <w:rPr>
                <w:rFonts w:ascii="Arial" w:hAnsi="Arial" w:cs="Arial"/>
                <w:sz w:val="18"/>
                <w:vertAlign w:val="superscript"/>
                <w:lang w:val="en-US" w:eastAsia="zh-CN"/>
              </w:rPr>
              <w:t>2</w:t>
            </w:r>
          </w:p>
        </w:tc>
        <w:tc>
          <w:tcPr>
            <w:tcW w:w="1559" w:type="dxa"/>
            <w:shd w:val="clear" w:color="auto" w:fill="auto"/>
          </w:tcPr>
          <w:p w:rsidR="000F6CEC" w:rsidRPr="004E396D" w:rsidRDefault="000F6CEC" w:rsidP="00781A63">
            <w:pPr>
              <w:keepNext/>
              <w:keepLines/>
              <w:spacing w:after="0"/>
              <w:rPr>
                <w:rFonts w:ascii="Arial" w:hAnsi="Arial" w:cs="Arial"/>
                <w:sz w:val="18"/>
              </w:rPr>
            </w:pPr>
            <w:proofErr w:type="spellStart"/>
            <w:r w:rsidRPr="004E396D">
              <w:rPr>
                <w:rFonts w:ascii="Arial" w:hAnsi="Arial" w:cs="Arial"/>
                <w:sz w:val="18"/>
                <w:lang w:eastAsia="zh-CN"/>
              </w:rPr>
              <w:t>Config</w:t>
            </w:r>
            <w:proofErr w:type="spellEnd"/>
            <w:r w:rsidRPr="004E396D">
              <w:rPr>
                <w:rFonts w:ascii="Arial" w:hAnsi="Arial" w:cs="Arial"/>
                <w:sz w:val="18"/>
                <w:lang w:eastAsia="zh-CN"/>
              </w:rPr>
              <w:t xml:space="preserve"> 1,2</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p>
        </w:tc>
        <w:tc>
          <w:tcPr>
            <w:tcW w:w="2551" w:type="dxa"/>
            <w:shd w:val="clear" w:color="auto" w:fill="auto"/>
          </w:tcPr>
          <w:p w:rsidR="000F6CEC" w:rsidRPr="004E396D" w:rsidRDefault="000F6CEC" w:rsidP="00781A63">
            <w:pPr>
              <w:keepNext/>
              <w:keepLines/>
              <w:spacing w:after="0"/>
              <w:jc w:val="center"/>
              <w:rPr>
                <w:rFonts w:ascii="Arial" w:hAnsi="Arial" w:cs="Arial"/>
                <w:sz w:val="18"/>
                <w:lang w:eastAsia="zh-CN"/>
              </w:rPr>
            </w:pPr>
            <w:r w:rsidRPr="004E396D">
              <w:rPr>
                <w:rFonts w:ascii="Arial" w:hAnsi="Arial" w:cs="Arial"/>
                <w:sz w:val="18"/>
                <w:lang w:eastAsia="zh-CN"/>
              </w:rPr>
              <w:t>SR3.</w:t>
            </w:r>
            <w:r w:rsidRPr="004E396D">
              <w:rPr>
                <w:rFonts w:ascii="Arial" w:hAnsi="Arial" w:cs="Arial" w:hint="eastAsia"/>
                <w:sz w:val="18"/>
                <w:lang w:eastAsia="zh-CN"/>
              </w:rPr>
              <w:t>X</w:t>
            </w:r>
            <w:r w:rsidRPr="004E396D">
              <w:rPr>
                <w:rFonts w:ascii="Arial" w:hAnsi="Arial" w:cs="Arial"/>
                <w:sz w:val="18"/>
                <w:lang w:eastAsia="zh-CN"/>
              </w:rPr>
              <w:t xml:space="preserve"> TDD</w:t>
            </w: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sz w:val="18"/>
              </w:rPr>
              <w:t xml:space="preserve">As defined in </w:t>
            </w:r>
            <w:r w:rsidRPr="004E396D">
              <w:rPr>
                <w:rFonts w:ascii="Arial" w:hAnsi="Arial"/>
                <w:snapToGrid w:val="0"/>
                <w:sz w:val="18"/>
              </w:rPr>
              <w:t>A.3.1.1</w:t>
            </w:r>
            <w:r w:rsidRPr="004E396D">
              <w:rPr>
                <w:rFonts w:ascii="Arial" w:hAnsi="Arial" w:cs="Arial"/>
                <w:sz w:val="18"/>
              </w:rPr>
              <w:t>.</w:t>
            </w: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lang w:val="it-IT"/>
              </w:rPr>
            </w:pPr>
            <w:r w:rsidRPr="004E396D">
              <w:rPr>
                <w:rFonts w:ascii="Arial" w:hAnsi="Arial" w:cs="Arial"/>
                <w:sz w:val="18"/>
                <w:lang w:val="it-IT" w:eastAsia="zh-CN"/>
              </w:rPr>
              <w:t>NR</w:t>
            </w:r>
            <w:r w:rsidRPr="004E396D">
              <w:rPr>
                <w:rFonts w:ascii="Arial" w:hAnsi="Arial" w:cs="Arial"/>
                <w:sz w:val="18"/>
                <w:lang w:val="it-IT"/>
              </w:rPr>
              <w:t xml:space="preserve"> RF Channel Number</w:t>
            </w:r>
          </w:p>
        </w:tc>
        <w:tc>
          <w:tcPr>
            <w:tcW w:w="1276" w:type="dxa"/>
            <w:shd w:val="clear" w:color="auto" w:fill="auto"/>
          </w:tcPr>
          <w:p w:rsidR="000F6CEC" w:rsidRPr="004E396D" w:rsidRDefault="000F6CEC" w:rsidP="00781A63">
            <w:pPr>
              <w:keepNext/>
              <w:keepLines/>
              <w:spacing w:after="0"/>
              <w:jc w:val="center"/>
              <w:rPr>
                <w:rFonts w:ascii="Arial" w:hAnsi="Arial" w:cs="Arial"/>
                <w:sz w:val="18"/>
                <w:lang w:val="it-IT"/>
              </w:rPr>
            </w:pPr>
          </w:p>
        </w:tc>
        <w:tc>
          <w:tcPr>
            <w:tcW w:w="2551" w:type="dxa"/>
            <w:shd w:val="clear" w:color="auto" w:fill="auto"/>
          </w:tcPr>
          <w:p w:rsidR="000F6CEC" w:rsidRPr="004E396D" w:rsidRDefault="000F6CEC" w:rsidP="00781A63">
            <w:pPr>
              <w:keepNext/>
              <w:keepLines/>
              <w:spacing w:after="0"/>
              <w:jc w:val="center"/>
              <w:rPr>
                <w:rFonts w:ascii="Arial" w:hAnsi="Arial" w:cs="Arial"/>
                <w:sz w:val="18"/>
                <w:lang w:eastAsia="zh-CN"/>
              </w:rPr>
            </w:pPr>
            <w:r w:rsidRPr="004E396D">
              <w:rPr>
                <w:rFonts w:ascii="Arial" w:hAnsi="Arial" w:cs="Arial"/>
                <w:bCs/>
                <w:sz w:val="18"/>
                <w:lang w:eastAsia="zh-CN"/>
              </w:rPr>
              <w:t>1</w:t>
            </w: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EPRE ratio of PSS to SSS</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bCs/>
                <w:sz w:val="18"/>
              </w:rPr>
              <w:t>dB</w:t>
            </w:r>
          </w:p>
        </w:tc>
        <w:tc>
          <w:tcPr>
            <w:tcW w:w="2551" w:type="dxa"/>
            <w:vMerge w:val="restart"/>
            <w:shd w:val="clear" w:color="auto" w:fill="auto"/>
            <w:vAlign w:val="center"/>
          </w:tcPr>
          <w:p w:rsidR="000F6CEC" w:rsidRPr="004E396D" w:rsidRDefault="000F6CEC" w:rsidP="00781A63">
            <w:pPr>
              <w:keepNext/>
              <w:keepLines/>
              <w:spacing w:after="0"/>
              <w:jc w:val="center"/>
              <w:rPr>
                <w:rFonts w:ascii="Arial" w:hAnsi="Arial" w:cs="Arial"/>
                <w:sz w:val="18"/>
                <w:lang w:eastAsia="zh-CN"/>
              </w:rPr>
            </w:pPr>
            <w:r w:rsidRPr="004E396D">
              <w:rPr>
                <w:rFonts w:ascii="Arial" w:hAnsi="Arial" w:cs="Arial"/>
                <w:sz w:val="18"/>
                <w:lang w:eastAsia="zh-CN"/>
              </w:rPr>
              <w:t>0</w:t>
            </w: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EPRE ratio of PBCH_DMRS to SSS</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bCs/>
                <w:sz w:val="18"/>
              </w:rPr>
              <w:t>dB</w:t>
            </w:r>
          </w:p>
        </w:tc>
        <w:tc>
          <w:tcPr>
            <w:tcW w:w="2551" w:type="dxa"/>
            <w:vMerge/>
            <w:shd w:val="clear" w:color="auto" w:fill="auto"/>
          </w:tcPr>
          <w:p w:rsidR="000F6CEC" w:rsidRPr="004E396D" w:rsidRDefault="000F6CEC" w:rsidP="00781A63">
            <w:pPr>
              <w:keepNext/>
              <w:keepLines/>
              <w:spacing w:after="0"/>
              <w:jc w:val="center"/>
              <w:rPr>
                <w:rFonts w:ascii="Arial" w:hAnsi="Arial" w:cs="Arial"/>
                <w:sz w:val="18"/>
              </w:rPr>
            </w:pP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EPRE ratio of PBCH to PBCH_DMRS</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bCs/>
                <w:sz w:val="18"/>
              </w:rPr>
              <w:t>dB</w:t>
            </w:r>
          </w:p>
        </w:tc>
        <w:tc>
          <w:tcPr>
            <w:tcW w:w="2551" w:type="dxa"/>
            <w:vMerge/>
            <w:shd w:val="clear" w:color="auto" w:fill="auto"/>
          </w:tcPr>
          <w:p w:rsidR="000F6CEC" w:rsidRPr="004E396D" w:rsidRDefault="000F6CEC" w:rsidP="00781A63">
            <w:pPr>
              <w:keepNext/>
              <w:keepLines/>
              <w:spacing w:after="0"/>
              <w:jc w:val="center"/>
              <w:rPr>
                <w:rFonts w:ascii="Arial" w:hAnsi="Arial" w:cs="Arial"/>
                <w:sz w:val="18"/>
              </w:rPr>
            </w:pP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EPRE ratio of PDCCH_DMRS to SSS</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bCs/>
                <w:sz w:val="18"/>
              </w:rPr>
              <w:t>dB</w:t>
            </w:r>
          </w:p>
        </w:tc>
        <w:tc>
          <w:tcPr>
            <w:tcW w:w="2551" w:type="dxa"/>
            <w:vMerge/>
            <w:shd w:val="clear" w:color="auto" w:fill="auto"/>
          </w:tcPr>
          <w:p w:rsidR="000F6CEC" w:rsidRPr="004E396D" w:rsidRDefault="000F6CEC" w:rsidP="00781A63">
            <w:pPr>
              <w:keepNext/>
              <w:keepLines/>
              <w:spacing w:after="0"/>
              <w:jc w:val="center"/>
              <w:rPr>
                <w:rFonts w:ascii="Arial" w:hAnsi="Arial" w:cs="Arial"/>
                <w:sz w:val="18"/>
              </w:rPr>
            </w:pP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EPRE ratio of PDCCH to PDCCH_DMRS</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bCs/>
                <w:sz w:val="18"/>
              </w:rPr>
              <w:t>dB</w:t>
            </w:r>
          </w:p>
        </w:tc>
        <w:tc>
          <w:tcPr>
            <w:tcW w:w="2551" w:type="dxa"/>
            <w:vMerge/>
            <w:shd w:val="clear" w:color="auto" w:fill="auto"/>
          </w:tcPr>
          <w:p w:rsidR="000F6CEC" w:rsidRPr="004E396D" w:rsidRDefault="000F6CEC" w:rsidP="00781A63">
            <w:pPr>
              <w:keepNext/>
              <w:keepLines/>
              <w:spacing w:after="0"/>
              <w:jc w:val="center"/>
              <w:rPr>
                <w:rFonts w:ascii="Arial" w:hAnsi="Arial" w:cs="Arial"/>
                <w:sz w:val="18"/>
              </w:rPr>
            </w:pP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EPRE ratio of PDSCH_DMRS to SSS</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bCs/>
                <w:sz w:val="18"/>
              </w:rPr>
              <w:t>dB</w:t>
            </w:r>
          </w:p>
        </w:tc>
        <w:tc>
          <w:tcPr>
            <w:tcW w:w="2551" w:type="dxa"/>
            <w:vMerge/>
            <w:shd w:val="clear" w:color="auto" w:fill="auto"/>
          </w:tcPr>
          <w:p w:rsidR="000F6CEC" w:rsidRPr="004E396D" w:rsidRDefault="000F6CEC" w:rsidP="00781A63">
            <w:pPr>
              <w:keepNext/>
              <w:keepLines/>
              <w:spacing w:after="0"/>
              <w:jc w:val="center"/>
              <w:rPr>
                <w:rFonts w:ascii="Arial" w:hAnsi="Arial" w:cs="Arial"/>
                <w:sz w:val="18"/>
              </w:rPr>
            </w:pP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c>
          <w:tcPr>
            <w:tcW w:w="3652" w:type="dxa"/>
            <w:gridSpan w:val="2"/>
            <w:shd w:val="clear" w:color="auto" w:fill="auto"/>
          </w:tcPr>
          <w:p w:rsidR="000F6CEC" w:rsidRPr="004E396D" w:rsidRDefault="000F6CEC" w:rsidP="00781A63">
            <w:pPr>
              <w:keepNext/>
              <w:keepLines/>
              <w:spacing w:after="0"/>
              <w:rPr>
                <w:rFonts w:ascii="Arial" w:hAnsi="Arial" w:cs="Arial"/>
                <w:sz w:val="18"/>
              </w:rPr>
            </w:pPr>
            <w:r w:rsidRPr="004E396D">
              <w:rPr>
                <w:rFonts w:ascii="Arial" w:hAnsi="Arial" w:cs="Arial"/>
                <w:sz w:val="18"/>
              </w:rPr>
              <w:t>EPRE ratio of PDSCH to PDSCH_DMRS</w:t>
            </w:r>
          </w:p>
        </w:tc>
        <w:tc>
          <w:tcPr>
            <w:tcW w:w="1276" w:type="dxa"/>
            <w:shd w:val="clear" w:color="auto" w:fill="auto"/>
          </w:tcPr>
          <w:p w:rsidR="000F6CEC" w:rsidRPr="004E396D" w:rsidRDefault="000F6CEC" w:rsidP="00781A63">
            <w:pPr>
              <w:keepNext/>
              <w:keepLines/>
              <w:spacing w:after="0"/>
              <w:jc w:val="center"/>
              <w:rPr>
                <w:rFonts w:ascii="Arial" w:hAnsi="Arial" w:cs="Arial"/>
                <w:sz w:val="18"/>
              </w:rPr>
            </w:pPr>
            <w:r w:rsidRPr="004E396D">
              <w:rPr>
                <w:rFonts w:ascii="Arial" w:hAnsi="Arial" w:cs="Arial"/>
                <w:bCs/>
                <w:sz w:val="18"/>
              </w:rPr>
              <w:t>dB</w:t>
            </w:r>
          </w:p>
        </w:tc>
        <w:tc>
          <w:tcPr>
            <w:tcW w:w="2551" w:type="dxa"/>
            <w:vMerge/>
            <w:shd w:val="clear" w:color="auto" w:fill="auto"/>
          </w:tcPr>
          <w:p w:rsidR="000F6CEC" w:rsidRPr="004E396D" w:rsidRDefault="000F6CEC" w:rsidP="00781A63">
            <w:pPr>
              <w:keepNext/>
              <w:keepLines/>
              <w:spacing w:after="0"/>
              <w:jc w:val="center"/>
              <w:rPr>
                <w:rFonts w:ascii="Arial" w:hAnsi="Arial" w:cs="Arial"/>
                <w:sz w:val="18"/>
              </w:rPr>
            </w:pPr>
          </w:p>
        </w:tc>
        <w:tc>
          <w:tcPr>
            <w:tcW w:w="2268" w:type="dxa"/>
            <w:shd w:val="clear" w:color="auto" w:fill="auto"/>
          </w:tcPr>
          <w:p w:rsidR="000F6CEC" w:rsidRPr="004E396D" w:rsidRDefault="000F6CEC" w:rsidP="00781A63">
            <w:pPr>
              <w:keepNext/>
              <w:keepLines/>
              <w:spacing w:after="0"/>
              <w:jc w:val="center"/>
              <w:rPr>
                <w:rFonts w:ascii="Arial" w:hAnsi="Arial" w:cs="Arial"/>
                <w:sz w:val="18"/>
              </w:rPr>
            </w:pPr>
          </w:p>
        </w:tc>
      </w:tr>
      <w:tr w:rsidR="000F6CEC" w:rsidRPr="004E396D" w:rsidTr="00781A63">
        <w:trPr>
          <w:trHeight w:val="870"/>
        </w:trPr>
        <w:tc>
          <w:tcPr>
            <w:tcW w:w="9747" w:type="dxa"/>
            <w:gridSpan w:val="5"/>
          </w:tcPr>
          <w:p w:rsidR="000F6CEC" w:rsidRPr="004E396D" w:rsidRDefault="000F6CEC" w:rsidP="00781A63">
            <w:pPr>
              <w:keepNext/>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0F6CEC" w:rsidRPr="004E396D" w:rsidRDefault="000F6CEC" w:rsidP="00781A63">
            <w:pPr>
              <w:keepNext/>
              <w:keepLines/>
              <w:spacing w:after="0"/>
              <w:ind w:left="851" w:hanging="851"/>
              <w:rPr>
                <w:rFonts w:ascii="Arial" w:hAnsi="Arial" w:cs="Arial"/>
                <w:sz w:val="18"/>
              </w:rPr>
            </w:pPr>
            <w:r w:rsidRPr="004E396D">
              <w:rPr>
                <w:rFonts w:ascii="Arial" w:hAnsi="Arial" w:cs="Arial"/>
                <w:sz w:val="18"/>
              </w:rPr>
              <w:t xml:space="preserve">Note </w:t>
            </w:r>
            <w:r w:rsidRPr="004E396D">
              <w:rPr>
                <w:rFonts w:ascii="Arial" w:hAnsi="Arial" w:cs="Arial"/>
                <w:sz w:val="18"/>
                <w:lang w:eastAsia="zh-CN"/>
              </w:rPr>
              <w:t>2</w:t>
            </w:r>
            <w:r w:rsidRPr="004E396D">
              <w:rPr>
                <w:rFonts w:ascii="Arial" w:hAnsi="Arial" w:cs="Arial"/>
                <w:sz w:val="18"/>
              </w:rPr>
              <w:t>:</w:t>
            </w:r>
            <w:r w:rsidRPr="004E396D">
              <w:rPr>
                <w:rFonts w:ascii="Arial" w:hAnsi="Arial" w:cs="Arial"/>
                <w:sz w:val="18"/>
              </w:rPr>
              <w:tab/>
              <w:t>The DL PDSCH reference measurement channel is used in the test only when a downlink transmission dedicated to the UE under test is required.</w:t>
            </w:r>
          </w:p>
        </w:tc>
      </w:tr>
    </w:tbl>
    <w:p w:rsidR="000F6CEC" w:rsidRPr="004E396D" w:rsidRDefault="000F6CEC" w:rsidP="000F6CEC"/>
    <w:p w:rsidR="000F6CEC" w:rsidRPr="004E396D" w:rsidRDefault="000F6CEC" w:rsidP="000F6CEC">
      <w:pPr>
        <w:keepNext/>
        <w:keepLines/>
        <w:spacing w:before="60"/>
        <w:jc w:val="center"/>
        <w:rPr>
          <w:rFonts w:ascii="Arial" w:hAnsi="Arial"/>
          <w:b/>
          <w:lang w:eastAsia="zh-CN"/>
        </w:rPr>
      </w:pPr>
      <w:r w:rsidRPr="004E396D">
        <w:rPr>
          <w:rFonts w:ascii="Arial" w:hAnsi="Arial"/>
          <w:b/>
        </w:rPr>
        <w:lastRenderedPageBreak/>
        <w:t xml:space="preserve">Table </w:t>
      </w:r>
      <w:r w:rsidRPr="004E396D">
        <w:rPr>
          <w:rFonts w:ascii="Arial" w:hAnsi="Arial"/>
          <w:b/>
          <w:lang w:eastAsia="zh-CN"/>
        </w:rPr>
        <w:t>A.7</w:t>
      </w:r>
      <w:r w:rsidRPr="004E396D">
        <w:rPr>
          <w:rFonts w:ascii="Arial" w:hAnsi="Arial"/>
          <w:b/>
        </w:rPr>
        <w:t>.3.2.2.1.1-</w:t>
      </w:r>
      <w:r w:rsidRPr="004E396D">
        <w:rPr>
          <w:rFonts w:ascii="Arial" w:hAnsi="Arial"/>
          <w:b/>
          <w:lang w:eastAsia="zh-CN"/>
        </w:rPr>
        <w:t>3</w:t>
      </w:r>
      <w:r w:rsidRPr="004E396D">
        <w:rPr>
          <w:rFonts w:ascii="Arial" w:hAnsi="Arial"/>
          <w:b/>
        </w:rPr>
        <w:t xml:space="preserve">: </w:t>
      </w:r>
      <w:r w:rsidRPr="004E396D">
        <w:rPr>
          <w:rFonts w:ascii="Arial" w:hAnsi="Arial"/>
          <w:b/>
          <w:lang w:eastAsia="zh-CN"/>
        </w:rPr>
        <w:t>OTA-related</w:t>
      </w:r>
      <w:r w:rsidRPr="004E396D">
        <w:rPr>
          <w:rFonts w:ascii="Arial" w:hAnsi="Arial"/>
          <w:b/>
        </w:rPr>
        <w:t xml:space="preserve"> test parameters for </w:t>
      </w:r>
      <w:r w:rsidRPr="004E396D">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Change w:id="96">
          <w:tblGrid>
            <w:gridCol w:w="1242"/>
            <w:gridCol w:w="2410"/>
            <w:gridCol w:w="1276"/>
            <w:gridCol w:w="2551"/>
            <w:gridCol w:w="2268"/>
          </w:tblGrid>
        </w:tblGridChange>
      </w:tblGrid>
      <w:tr w:rsidR="000F6CEC" w:rsidRPr="004E396D" w:rsidTr="00781A63">
        <w:tc>
          <w:tcPr>
            <w:tcW w:w="3652" w:type="dxa"/>
            <w:gridSpan w:val="2"/>
            <w:shd w:val="clear" w:color="auto" w:fill="auto"/>
          </w:tcPr>
          <w:p w:rsidR="000F6CEC" w:rsidRPr="004E396D" w:rsidRDefault="000F6CEC" w:rsidP="00781A63">
            <w:pPr>
              <w:pStyle w:val="TAH"/>
              <w:rPr>
                <w:rFonts w:cs="Arial"/>
              </w:rPr>
            </w:pPr>
            <w:r w:rsidRPr="004E396D">
              <w:rPr>
                <w:rFonts w:cs="Arial"/>
              </w:rPr>
              <w:t>Parameter</w:t>
            </w:r>
          </w:p>
        </w:tc>
        <w:tc>
          <w:tcPr>
            <w:tcW w:w="1276" w:type="dxa"/>
            <w:shd w:val="clear" w:color="auto" w:fill="auto"/>
          </w:tcPr>
          <w:p w:rsidR="000F6CEC" w:rsidRPr="004E396D" w:rsidRDefault="000F6CEC" w:rsidP="00781A63">
            <w:pPr>
              <w:pStyle w:val="TAH"/>
              <w:rPr>
                <w:rFonts w:cs="Arial"/>
              </w:rPr>
            </w:pPr>
            <w:r w:rsidRPr="004E396D">
              <w:rPr>
                <w:rFonts w:cs="Arial"/>
              </w:rPr>
              <w:t>Unit</w:t>
            </w:r>
          </w:p>
        </w:tc>
        <w:tc>
          <w:tcPr>
            <w:tcW w:w="2551" w:type="dxa"/>
            <w:shd w:val="clear" w:color="auto" w:fill="auto"/>
          </w:tcPr>
          <w:p w:rsidR="000F6CEC" w:rsidRPr="004E396D" w:rsidRDefault="000F6CEC" w:rsidP="00781A63">
            <w:pPr>
              <w:pStyle w:val="TAH"/>
              <w:rPr>
                <w:rFonts w:cs="Arial"/>
                <w:lang w:eastAsia="zh-CN"/>
              </w:rPr>
            </w:pPr>
            <w:r w:rsidRPr="004E396D">
              <w:rPr>
                <w:rFonts w:cs="Arial"/>
                <w:lang w:eastAsia="zh-CN"/>
              </w:rPr>
              <w:t>Test-1</w:t>
            </w:r>
          </w:p>
        </w:tc>
        <w:tc>
          <w:tcPr>
            <w:tcW w:w="2268" w:type="dxa"/>
            <w:shd w:val="clear" w:color="auto" w:fill="auto"/>
          </w:tcPr>
          <w:p w:rsidR="000F6CEC" w:rsidRPr="004E396D" w:rsidRDefault="000F6CEC" w:rsidP="00781A63">
            <w:pPr>
              <w:spacing w:after="0"/>
              <w:jc w:val="center"/>
              <w:rPr>
                <w:rFonts w:ascii="Arial" w:hAnsi="Arial" w:cs="Arial"/>
                <w:b/>
                <w:sz w:val="18"/>
                <w:szCs w:val="18"/>
              </w:rPr>
            </w:pPr>
            <w:r w:rsidRPr="004E396D">
              <w:rPr>
                <w:rFonts w:ascii="Arial" w:hAnsi="Arial" w:cs="Arial"/>
                <w:b/>
                <w:sz w:val="18"/>
                <w:szCs w:val="18"/>
              </w:rPr>
              <w:t>Comments</w:t>
            </w:r>
          </w:p>
        </w:tc>
      </w:tr>
      <w:tr w:rsidR="000F6CEC" w:rsidRPr="004E396D" w:rsidTr="00781A63">
        <w:tc>
          <w:tcPr>
            <w:tcW w:w="3652" w:type="dxa"/>
            <w:gridSpan w:val="2"/>
            <w:shd w:val="clear" w:color="auto" w:fill="auto"/>
            <w:vAlign w:val="center"/>
          </w:tcPr>
          <w:p w:rsidR="000F6CEC" w:rsidRPr="004E396D" w:rsidRDefault="000F6CEC" w:rsidP="00781A63">
            <w:pPr>
              <w:pStyle w:val="TAL"/>
              <w:jc w:val="both"/>
              <w:rPr>
                <w:rFonts w:cs="Arial"/>
                <w:lang w:eastAsia="zh-CN"/>
              </w:rPr>
            </w:pPr>
            <w:proofErr w:type="spellStart"/>
            <w:r w:rsidRPr="004E396D">
              <w:rPr>
                <w:rFonts w:cs="Arial"/>
                <w:lang w:eastAsia="zh-CN"/>
              </w:rPr>
              <w:t>AoA</w:t>
            </w:r>
            <w:proofErr w:type="spellEnd"/>
            <w:r w:rsidRPr="004E396D">
              <w:rPr>
                <w:rFonts w:cs="Arial"/>
                <w:lang w:eastAsia="zh-CN"/>
              </w:rPr>
              <w:t xml:space="preserve"> setup</w:t>
            </w:r>
          </w:p>
        </w:tc>
        <w:tc>
          <w:tcPr>
            <w:tcW w:w="1276" w:type="dxa"/>
            <w:shd w:val="clear" w:color="auto" w:fill="auto"/>
          </w:tcPr>
          <w:p w:rsidR="000F6CEC" w:rsidRPr="004E396D" w:rsidRDefault="000F6CEC" w:rsidP="00781A63">
            <w:pPr>
              <w:pStyle w:val="TAC"/>
              <w:rPr>
                <w:rFonts w:cs="Arial"/>
                <w:lang w:eastAsia="zh-CN"/>
              </w:rPr>
            </w:pPr>
          </w:p>
        </w:tc>
        <w:tc>
          <w:tcPr>
            <w:tcW w:w="2551" w:type="dxa"/>
            <w:shd w:val="clear" w:color="auto" w:fill="auto"/>
            <w:vAlign w:val="center"/>
          </w:tcPr>
          <w:p w:rsidR="000F6CEC" w:rsidRPr="004E396D" w:rsidRDefault="000F6CEC" w:rsidP="00781A63">
            <w:pPr>
              <w:pStyle w:val="TAC"/>
              <w:rPr>
                <w:rFonts w:cs="Arial"/>
                <w:lang w:eastAsia="zh-CN"/>
              </w:rPr>
            </w:pPr>
            <w:r w:rsidRPr="004E396D">
              <w:rPr>
                <w:rFonts w:cs="Arial"/>
                <w:bCs/>
                <w:lang w:eastAsia="zh-CN"/>
              </w:rPr>
              <w:t>Setup 2b</w:t>
            </w:r>
          </w:p>
        </w:tc>
        <w:tc>
          <w:tcPr>
            <w:tcW w:w="2268" w:type="dxa"/>
            <w:shd w:val="clear" w:color="auto" w:fill="auto"/>
          </w:tcPr>
          <w:p w:rsidR="000F6CEC" w:rsidRPr="004E396D" w:rsidRDefault="000F6CEC" w:rsidP="00781A63">
            <w:pPr>
              <w:pStyle w:val="TAC"/>
              <w:rPr>
                <w:rFonts w:cs="Arial"/>
              </w:rPr>
            </w:pPr>
            <w:r w:rsidRPr="004E396D">
              <w:rPr>
                <w:rFonts w:cs="Arial"/>
              </w:rPr>
              <w:t xml:space="preserve">As defined in </w:t>
            </w:r>
            <w:r w:rsidRPr="004E396D">
              <w:rPr>
                <w:rFonts w:cs="Arial"/>
                <w:lang w:eastAsia="zh-CN"/>
              </w:rPr>
              <w:t>A.3.15.2.2</w:t>
            </w:r>
            <w:r w:rsidRPr="004E396D">
              <w:rPr>
                <w:rFonts w:cs="Arial"/>
              </w:rPr>
              <w:t>.</w:t>
            </w:r>
          </w:p>
        </w:tc>
      </w:tr>
      <w:tr w:rsidR="0090053C" w:rsidRPr="004E396D" w:rsidTr="001C76C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 w:author="Rose, Ian" w:date="2020-06-08T20:1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8" w:author="Rose, Ian" w:date="2020-06-08T20:17:00Z"/>
        </w:trPr>
        <w:tc>
          <w:tcPr>
            <w:tcW w:w="3652" w:type="dxa"/>
            <w:gridSpan w:val="2"/>
            <w:shd w:val="clear" w:color="auto" w:fill="auto"/>
            <w:vAlign w:val="center"/>
            <w:tcPrChange w:id="99" w:author="Rose, Ian" w:date="2020-06-08T20:18:00Z">
              <w:tcPr>
                <w:tcW w:w="3652" w:type="dxa"/>
                <w:gridSpan w:val="2"/>
                <w:shd w:val="clear" w:color="auto" w:fill="auto"/>
                <w:vAlign w:val="center"/>
              </w:tcPr>
            </w:tcPrChange>
          </w:tcPr>
          <w:p w:rsidR="0090053C" w:rsidRPr="004E396D" w:rsidRDefault="0090053C" w:rsidP="0090053C">
            <w:pPr>
              <w:pStyle w:val="TAL"/>
              <w:jc w:val="both"/>
              <w:rPr>
                <w:ins w:id="100" w:author="Rose, Ian" w:date="2020-06-08T20:17:00Z"/>
                <w:rFonts w:cs="Arial"/>
                <w:lang w:eastAsia="zh-CN"/>
              </w:rPr>
            </w:pPr>
            <w:ins w:id="101" w:author="Rose, Ian" w:date="2020-06-08T20:1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3</w:t>
              </w:r>
            </w:ins>
          </w:p>
        </w:tc>
        <w:tc>
          <w:tcPr>
            <w:tcW w:w="1276" w:type="dxa"/>
            <w:shd w:val="clear" w:color="auto" w:fill="auto"/>
            <w:tcPrChange w:id="102" w:author="Rose, Ian" w:date="2020-06-08T20:18:00Z">
              <w:tcPr>
                <w:tcW w:w="1276" w:type="dxa"/>
                <w:shd w:val="clear" w:color="auto" w:fill="auto"/>
              </w:tcPr>
            </w:tcPrChange>
          </w:tcPr>
          <w:p w:rsidR="0090053C" w:rsidRPr="004E396D" w:rsidRDefault="0090053C" w:rsidP="0090053C">
            <w:pPr>
              <w:pStyle w:val="TAC"/>
              <w:rPr>
                <w:ins w:id="103" w:author="Rose, Ian" w:date="2020-06-08T20:17:00Z"/>
                <w:rFonts w:cs="Arial"/>
                <w:lang w:eastAsia="zh-CN"/>
              </w:rPr>
            </w:pPr>
          </w:p>
        </w:tc>
        <w:tc>
          <w:tcPr>
            <w:tcW w:w="2551" w:type="dxa"/>
            <w:shd w:val="clear" w:color="auto" w:fill="auto"/>
            <w:vAlign w:val="center"/>
            <w:tcPrChange w:id="104" w:author="Rose, Ian" w:date="2020-06-08T20:18:00Z">
              <w:tcPr>
                <w:tcW w:w="2551" w:type="dxa"/>
                <w:shd w:val="clear" w:color="auto" w:fill="auto"/>
                <w:vAlign w:val="center"/>
              </w:tcPr>
            </w:tcPrChange>
          </w:tcPr>
          <w:p w:rsidR="0090053C" w:rsidRPr="004E396D" w:rsidRDefault="0090053C" w:rsidP="0090053C">
            <w:pPr>
              <w:pStyle w:val="TAC"/>
              <w:rPr>
                <w:ins w:id="105" w:author="Rose, Ian" w:date="2020-06-08T20:17:00Z"/>
                <w:rFonts w:cs="Arial"/>
                <w:bCs/>
                <w:lang w:eastAsia="zh-CN"/>
              </w:rPr>
            </w:pPr>
            <w:ins w:id="106" w:author="Rose, Ian" w:date="2020-06-08T20:18:00Z">
              <w:r w:rsidRPr="00397BF7">
                <w:rPr>
                  <w:rFonts w:eastAsia="SimSun"/>
                  <w:lang w:val="en-US"/>
                </w:rPr>
                <w:t>Rough</w:t>
              </w:r>
            </w:ins>
          </w:p>
        </w:tc>
        <w:tc>
          <w:tcPr>
            <w:tcW w:w="2268" w:type="dxa"/>
            <w:shd w:val="clear" w:color="auto" w:fill="auto"/>
            <w:vAlign w:val="center"/>
            <w:tcPrChange w:id="107" w:author="Rose, Ian" w:date="2020-06-08T20:18:00Z">
              <w:tcPr>
                <w:tcW w:w="2268" w:type="dxa"/>
                <w:shd w:val="clear" w:color="auto" w:fill="auto"/>
              </w:tcPr>
            </w:tcPrChange>
          </w:tcPr>
          <w:p w:rsidR="0090053C" w:rsidRPr="004E396D" w:rsidRDefault="0090053C" w:rsidP="0090053C">
            <w:pPr>
              <w:pStyle w:val="TAC"/>
              <w:rPr>
                <w:ins w:id="108" w:author="Rose, Ian" w:date="2020-06-08T20:17:00Z"/>
                <w:rFonts w:cs="Arial"/>
              </w:rPr>
            </w:pPr>
          </w:p>
        </w:tc>
      </w:tr>
      <w:tr w:rsidR="000F6CEC" w:rsidRPr="004E396D" w:rsidTr="00781A63">
        <w:tc>
          <w:tcPr>
            <w:tcW w:w="1242" w:type="dxa"/>
            <w:vMerge w:val="restart"/>
            <w:shd w:val="clear" w:color="auto" w:fill="auto"/>
          </w:tcPr>
          <w:p w:rsidR="000F6CEC" w:rsidRPr="004E396D" w:rsidRDefault="000F6CEC" w:rsidP="00781A63">
            <w:pPr>
              <w:pStyle w:val="TAL"/>
              <w:rPr>
                <w:rFonts w:cs="Arial"/>
              </w:rPr>
            </w:pPr>
          </w:p>
          <w:p w:rsidR="000F6CEC" w:rsidRPr="004E396D" w:rsidRDefault="000F6CEC" w:rsidP="00781A63">
            <w:pPr>
              <w:pStyle w:val="TAL"/>
              <w:rPr>
                <w:rFonts w:cs="Arial"/>
                <w:lang w:eastAsia="zh-CN"/>
              </w:rPr>
            </w:pPr>
            <w:r w:rsidRPr="004E396D">
              <w:rPr>
                <w:rFonts w:cs="Arial"/>
                <w:lang w:eastAsia="zh-CN"/>
              </w:rPr>
              <w:t>SSB with index 0</w:t>
            </w:r>
          </w:p>
        </w:tc>
        <w:tc>
          <w:tcPr>
            <w:tcW w:w="2410" w:type="dxa"/>
            <w:shd w:val="clear" w:color="auto" w:fill="auto"/>
          </w:tcPr>
          <w:p w:rsidR="000F6CEC" w:rsidRPr="004E396D" w:rsidRDefault="000F6CEC" w:rsidP="00781A63">
            <w:pPr>
              <w:pStyle w:val="TAL"/>
              <w:rPr>
                <w:rFonts w:cs="Arial"/>
              </w:rPr>
            </w:pPr>
          </w:p>
        </w:tc>
        <w:tc>
          <w:tcPr>
            <w:tcW w:w="1276" w:type="dxa"/>
            <w:shd w:val="clear" w:color="auto" w:fill="auto"/>
          </w:tcPr>
          <w:p w:rsidR="000F6CEC" w:rsidRPr="004E396D" w:rsidRDefault="000F6CEC" w:rsidP="00781A63">
            <w:pPr>
              <w:pStyle w:val="TAC"/>
              <w:rPr>
                <w:rFonts w:cs="Arial"/>
              </w:rPr>
            </w:pPr>
          </w:p>
        </w:tc>
        <w:tc>
          <w:tcPr>
            <w:tcW w:w="2551" w:type="dxa"/>
            <w:shd w:val="clear" w:color="auto" w:fill="auto"/>
          </w:tcPr>
          <w:p w:rsidR="000F6CEC" w:rsidRPr="004E396D" w:rsidRDefault="000F6CEC" w:rsidP="00781A63">
            <w:pPr>
              <w:pStyle w:val="TAC"/>
              <w:rPr>
                <w:rFonts w:cs="Arial"/>
                <w:lang w:eastAsia="zh-CN"/>
              </w:rPr>
            </w:pPr>
          </w:p>
        </w:tc>
        <w:tc>
          <w:tcPr>
            <w:tcW w:w="2268" w:type="dxa"/>
            <w:vMerge w:val="restart"/>
            <w:shd w:val="clear" w:color="auto" w:fill="auto"/>
          </w:tcPr>
          <w:p w:rsidR="000F6CEC" w:rsidRPr="004E396D" w:rsidRDefault="000F6CEC" w:rsidP="00781A63">
            <w:pPr>
              <w:pStyle w:val="TAC"/>
              <w:rPr>
                <w:rFonts w:cs="Arial"/>
                <w:lang w:eastAsia="zh-CN"/>
              </w:rPr>
            </w:pPr>
            <w:r w:rsidRPr="004E396D">
              <w:rPr>
                <w:rFonts w:cs="Arial"/>
                <w:lang w:eastAsia="zh-CN"/>
              </w:rPr>
              <w:t xml:space="preserve">SSB with index 0 is signalled to be above configured </w:t>
            </w:r>
            <w:proofErr w:type="spellStart"/>
            <w:r w:rsidRPr="004E396D">
              <w:rPr>
                <w:rFonts w:cs="Arial"/>
                <w:i/>
              </w:rPr>
              <w:t>rsrp-ThresholdSSB</w:t>
            </w:r>
            <w:proofErr w:type="spellEnd"/>
          </w:p>
        </w:tc>
      </w:tr>
      <w:tr w:rsidR="000F6CEC" w:rsidRPr="004E396D" w:rsidTr="00781A63">
        <w:tc>
          <w:tcPr>
            <w:tcW w:w="1242" w:type="dxa"/>
            <w:vMerge/>
            <w:shd w:val="clear" w:color="auto" w:fill="auto"/>
          </w:tcPr>
          <w:p w:rsidR="000F6CEC" w:rsidRPr="004E396D" w:rsidRDefault="000F6CEC" w:rsidP="00781A63">
            <w:pPr>
              <w:pStyle w:val="TAL"/>
              <w:rPr>
                <w:rFonts w:cs="Arial"/>
              </w:rPr>
            </w:pPr>
          </w:p>
        </w:tc>
        <w:tc>
          <w:tcPr>
            <w:tcW w:w="2410" w:type="dxa"/>
            <w:shd w:val="clear" w:color="auto" w:fill="auto"/>
          </w:tcPr>
          <w:p w:rsidR="000F6CEC" w:rsidRPr="004E396D" w:rsidRDefault="000F6CEC" w:rsidP="00781A63">
            <w:pPr>
              <w:pStyle w:val="TAL"/>
              <w:rPr>
                <w:rFonts w:cs="Arial"/>
                <w:lang w:eastAsia="zh-CN"/>
              </w:rPr>
            </w:pPr>
            <w:r w:rsidRPr="004E396D">
              <w:rPr>
                <w:rFonts w:cs="Arial"/>
                <w:lang w:eastAsia="zh-CN"/>
              </w:rPr>
              <w:t>SSB_RP</w:t>
            </w:r>
          </w:p>
        </w:tc>
        <w:tc>
          <w:tcPr>
            <w:tcW w:w="1276" w:type="dxa"/>
            <w:shd w:val="clear" w:color="auto" w:fill="auto"/>
          </w:tcPr>
          <w:p w:rsidR="000F6CEC" w:rsidRPr="004E396D" w:rsidRDefault="000F6CEC" w:rsidP="00781A63">
            <w:pPr>
              <w:pStyle w:val="TAC"/>
              <w:rPr>
                <w:rFonts w:cs="Arial"/>
              </w:rPr>
            </w:pPr>
            <w:r w:rsidRPr="004E396D">
              <w:rPr>
                <w:rFonts w:cs="Arial"/>
              </w:rPr>
              <w:t>dB</w:t>
            </w:r>
          </w:p>
        </w:tc>
        <w:tc>
          <w:tcPr>
            <w:tcW w:w="2551" w:type="dxa"/>
            <w:shd w:val="clear" w:color="auto" w:fill="auto"/>
          </w:tcPr>
          <w:p w:rsidR="000F6CEC" w:rsidRPr="004E396D" w:rsidRDefault="000F6CEC" w:rsidP="00781A63">
            <w:pPr>
              <w:pStyle w:val="TAC"/>
              <w:rPr>
                <w:rFonts w:cs="Arial"/>
                <w:lang w:eastAsia="zh-CN"/>
              </w:rPr>
            </w:pPr>
            <w:r w:rsidRPr="004E396D">
              <w:rPr>
                <w:rFonts w:cs="Arial"/>
                <w:lang w:eastAsia="zh-CN"/>
              </w:rPr>
              <w:t>[10] dB larger than SSB_RP for SSB index 1</w:t>
            </w:r>
          </w:p>
        </w:tc>
        <w:tc>
          <w:tcPr>
            <w:tcW w:w="2268" w:type="dxa"/>
            <w:vMerge/>
            <w:shd w:val="clear" w:color="auto" w:fill="auto"/>
          </w:tcPr>
          <w:p w:rsidR="000F6CEC" w:rsidRPr="004E396D" w:rsidRDefault="000F6CEC" w:rsidP="00781A63">
            <w:pPr>
              <w:pStyle w:val="TAC"/>
              <w:rPr>
                <w:rFonts w:cs="Arial"/>
              </w:rPr>
            </w:pPr>
          </w:p>
        </w:tc>
      </w:tr>
      <w:tr w:rsidR="000F6CEC" w:rsidRPr="004E396D" w:rsidTr="00781A63">
        <w:tc>
          <w:tcPr>
            <w:tcW w:w="1242" w:type="dxa"/>
            <w:vMerge w:val="restart"/>
            <w:shd w:val="clear" w:color="auto" w:fill="auto"/>
          </w:tcPr>
          <w:p w:rsidR="000F6CEC" w:rsidRPr="004E396D" w:rsidRDefault="000F6CEC" w:rsidP="00781A63">
            <w:pPr>
              <w:pStyle w:val="TAL"/>
              <w:rPr>
                <w:rFonts w:cs="Arial"/>
              </w:rPr>
            </w:pPr>
          </w:p>
          <w:p w:rsidR="000F6CEC" w:rsidRPr="004E396D" w:rsidRDefault="000F6CEC" w:rsidP="00781A63">
            <w:pPr>
              <w:pStyle w:val="TAL"/>
              <w:rPr>
                <w:rFonts w:cs="Arial"/>
                <w:lang w:eastAsia="zh-CN"/>
              </w:rPr>
            </w:pPr>
            <w:r w:rsidRPr="004E396D">
              <w:rPr>
                <w:rFonts w:cs="Arial"/>
                <w:lang w:eastAsia="zh-CN"/>
              </w:rPr>
              <w:t>SSB with index 1</w:t>
            </w:r>
          </w:p>
        </w:tc>
        <w:tc>
          <w:tcPr>
            <w:tcW w:w="2410" w:type="dxa"/>
            <w:shd w:val="clear" w:color="auto" w:fill="auto"/>
          </w:tcPr>
          <w:p w:rsidR="000F6CEC" w:rsidRPr="004E396D" w:rsidRDefault="000F6CEC" w:rsidP="00781A63">
            <w:pPr>
              <w:pStyle w:val="TAL"/>
              <w:rPr>
                <w:rFonts w:cs="Arial"/>
              </w:rPr>
            </w:pPr>
          </w:p>
        </w:tc>
        <w:tc>
          <w:tcPr>
            <w:tcW w:w="1276" w:type="dxa"/>
            <w:shd w:val="clear" w:color="auto" w:fill="auto"/>
          </w:tcPr>
          <w:p w:rsidR="000F6CEC" w:rsidRPr="004E396D" w:rsidRDefault="000F6CEC" w:rsidP="00781A63">
            <w:pPr>
              <w:pStyle w:val="TAC"/>
              <w:rPr>
                <w:rFonts w:cs="Arial"/>
              </w:rPr>
            </w:pPr>
          </w:p>
        </w:tc>
        <w:tc>
          <w:tcPr>
            <w:tcW w:w="2551" w:type="dxa"/>
            <w:shd w:val="clear" w:color="auto" w:fill="auto"/>
          </w:tcPr>
          <w:p w:rsidR="000F6CEC" w:rsidRPr="004E396D" w:rsidRDefault="000F6CEC" w:rsidP="00781A63">
            <w:pPr>
              <w:pStyle w:val="TAC"/>
              <w:rPr>
                <w:rFonts w:cs="Arial"/>
                <w:lang w:eastAsia="zh-CN"/>
              </w:rPr>
            </w:pPr>
          </w:p>
        </w:tc>
        <w:tc>
          <w:tcPr>
            <w:tcW w:w="2268" w:type="dxa"/>
            <w:vMerge w:val="restart"/>
            <w:shd w:val="clear" w:color="auto" w:fill="auto"/>
          </w:tcPr>
          <w:p w:rsidR="000F6CEC" w:rsidRPr="004E396D" w:rsidRDefault="000F6CEC" w:rsidP="00781A63">
            <w:pPr>
              <w:pStyle w:val="TAC"/>
              <w:rPr>
                <w:rFonts w:cs="Arial"/>
              </w:rPr>
            </w:pPr>
            <w:r w:rsidRPr="004E396D">
              <w:rPr>
                <w:rFonts w:cs="Arial"/>
                <w:lang w:eastAsia="zh-CN"/>
              </w:rPr>
              <w:t xml:space="preserve">SSB with index 1 is signalled to be below configured </w:t>
            </w:r>
            <w:proofErr w:type="spellStart"/>
            <w:r w:rsidRPr="004E396D">
              <w:rPr>
                <w:rFonts w:cs="Arial"/>
                <w:i/>
              </w:rPr>
              <w:t>rsrp-ThresholdSSB</w:t>
            </w:r>
            <w:proofErr w:type="spellEnd"/>
          </w:p>
        </w:tc>
      </w:tr>
      <w:tr w:rsidR="000F6CEC" w:rsidRPr="004E396D" w:rsidTr="00781A63">
        <w:tc>
          <w:tcPr>
            <w:tcW w:w="1242" w:type="dxa"/>
            <w:vMerge/>
            <w:shd w:val="clear" w:color="auto" w:fill="auto"/>
          </w:tcPr>
          <w:p w:rsidR="000F6CEC" w:rsidRPr="004E396D" w:rsidRDefault="000F6CEC" w:rsidP="00781A63">
            <w:pPr>
              <w:pStyle w:val="TAL"/>
              <w:rPr>
                <w:rFonts w:cs="Arial"/>
              </w:rPr>
            </w:pPr>
          </w:p>
        </w:tc>
        <w:tc>
          <w:tcPr>
            <w:tcW w:w="2410" w:type="dxa"/>
            <w:shd w:val="clear" w:color="auto" w:fill="auto"/>
          </w:tcPr>
          <w:p w:rsidR="000F6CEC" w:rsidRPr="004E396D" w:rsidRDefault="000F6CEC" w:rsidP="00781A63">
            <w:pPr>
              <w:pStyle w:val="TAL"/>
              <w:rPr>
                <w:rFonts w:cs="Arial"/>
                <w:lang w:eastAsia="zh-CN"/>
              </w:rPr>
            </w:pPr>
            <w:r w:rsidRPr="004E396D">
              <w:rPr>
                <w:rFonts w:cs="Arial"/>
                <w:lang w:eastAsia="zh-CN"/>
              </w:rPr>
              <w:t>SSB_RP</w:t>
            </w:r>
          </w:p>
        </w:tc>
        <w:tc>
          <w:tcPr>
            <w:tcW w:w="1276" w:type="dxa"/>
            <w:shd w:val="clear" w:color="auto" w:fill="auto"/>
          </w:tcPr>
          <w:p w:rsidR="000F6CEC" w:rsidRPr="004E396D" w:rsidRDefault="000F6CEC" w:rsidP="00781A63">
            <w:pPr>
              <w:pStyle w:val="TAC"/>
              <w:rPr>
                <w:rFonts w:cs="Arial"/>
              </w:rPr>
            </w:pPr>
            <w:r w:rsidRPr="004E396D">
              <w:rPr>
                <w:rFonts w:cs="Arial"/>
              </w:rPr>
              <w:t>dB</w:t>
            </w:r>
          </w:p>
        </w:tc>
        <w:tc>
          <w:tcPr>
            <w:tcW w:w="2551" w:type="dxa"/>
            <w:shd w:val="clear" w:color="auto" w:fill="auto"/>
          </w:tcPr>
          <w:p w:rsidR="000F6CEC" w:rsidRPr="004E396D" w:rsidRDefault="000F6CEC" w:rsidP="00781A63">
            <w:pPr>
              <w:pStyle w:val="TAC"/>
              <w:rPr>
                <w:rFonts w:cs="Arial"/>
                <w:lang w:eastAsia="zh-CN"/>
              </w:rPr>
            </w:pPr>
            <w:r w:rsidRPr="004E396D">
              <w:rPr>
                <w:rFonts w:cs="Arial"/>
                <w:lang w:eastAsia="zh-CN"/>
              </w:rPr>
              <w:t xml:space="preserve">Minimum SSB_RP value is dependent on band and power class as specified for spherical coverage </w:t>
            </w:r>
            <w:proofErr w:type="spellStart"/>
            <w:r w:rsidRPr="004E396D">
              <w:rPr>
                <w:rFonts w:cs="Arial"/>
                <w:lang w:eastAsia="zh-CN"/>
              </w:rPr>
              <w:t>AoA</w:t>
            </w:r>
            <w:proofErr w:type="spellEnd"/>
            <w:r w:rsidRPr="004E396D">
              <w:rPr>
                <w:rFonts w:cs="Arial"/>
                <w:lang w:eastAsia="zh-CN"/>
              </w:rPr>
              <w:t xml:space="preserve"> in Table </w:t>
            </w:r>
            <w:r w:rsidRPr="004E396D">
              <w:rPr>
                <w:lang w:eastAsia="zh-CN"/>
              </w:rPr>
              <w:t>B.2.2-2</w:t>
            </w:r>
          </w:p>
        </w:tc>
        <w:tc>
          <w:tcPr>
            <w:tcW w:w="2268" w:type="dxa"/>
            <w:vMerge/>
            <w:shd w:val="clear" w:color="auto" w:fill="auto"/>
          </w:tcPr>
          <w:p w:rsidR="000F6CEC" w:rsidRPr="004E396D" w:rsidRDefault="000F6CEC" w:rsidP="00781A63">
            <w:pPr>
              <w:pStyle w:val="TAC"/>
              <w:rPr>
                <w:rFonts w:cs="Arial"/>
              </w:rPr>
            </w:pPr>
          </w:p>
        </w:tc>
      </w:tr>
      <w:tr w:rsidR="000F6CEC" w:rsidRPr="004E396D" w:rsidTr="00781A63">
        <w:tc>
          <w:tcPr>
            <w:tcW w:w="3652" w:type="dxa"/>
            <w:gridSpan w:val="2"/>
            <w:shd w:val="clear" w:color="auto" w:fill="auto"/>
            <w:vAlign w:val="center"/>
          </w:tcPr>
          <w:p w:rsidR="000F6CEC" w:rsidRPr="004E396D" w:rsidRDefault="000F6CEC" w:rsidP="00781A63">
            <w:pPr>
              <w:pStyle w:val="TAL"/>
              <w:jc w:val="both"/>
              <w:rPr>
                <w:rFonts w:cs="Arial"/>
                <w:lang w:eastAsia="zh-CN"/>
              </w:rPr>
            </w:pPr>
          </w:p>
        </w:tc>
        <w:tc>
          <w:tcPr>
            <w:tcW w:w="1276" w:type="dxa"/>
            <w:shd w:val="clear" w:color="auto" w:fill="auto"/>
          </w:tcPr>
          <w:p w:rsidR="000F6CEC" w:rsidRPr="004E396D" w:rsidRDefault="000F6CEC" w:rsidP="00781A63">
            <w:pPr>
              <w:pStyle w:val="TAC"/>
              <w:rPr>
                <w:rFonts w:cs="Arial"/>
                <w:lang w:eastAsia="zh-CN"/>
              </w:rPr>
            </w:pPr>
          </w:p>
        </w:tc>
        <w:tc>
          <w:tcPr>
            <w:tcW w:w="2551" w:type="dxa"/>
            <w:shd w:val="clear" w:color="auto" w:fill="auto"/>
          </w:tcPr>
          <w:p w:rsidR="000F6CEC" w:rsidRPr="004E396D" w:rsidRDefault="000F6CEC" w:rsidP="00781A63">
            <w:pPr>
              <w:pStyle w:val="TAC"/>
              <w:rPr>
                <w:rFonts w:cs="Arial"/>
                <w:lang w:eastAsia="zh-CN"/>
              </w:rPr>
            </w:pPr>
          </w:p>
        </w:tc>
        <w:tc>
          <w:tcPr>
            <w:tcW w:w="2268" w:type="dxa"/>
            <w:shd w:val="clear" w:color="auto" w:fill="auto"/>
          </w:tcPr>
          <w:p w:rsidR="000F6CEC" w:rsidRPr="004E396D" w:rsidRDefault="000F6CEC" w:rsidP="00781A63">
            <w:pPr>
              <w:pStyle w:val="TAC"/>
              <w:rPr>
                <w:rFonts w:cs="Arial"/>
              </w:rPr>
            </w:pPr>
          </w:p>
        </w:tc>
      </w:tr>
      <w:tr w:rsidR="000F6CEC" w:rsidRPr="004E396D" w:rsidTr="00781A63">
        <w:tc>
          <w:tcPr>
            <w:tcW w:w="3652" w:type="dxa"/>
            <w:gridSpan w:val="2"/>
            <w:shd w:val="clear" w:color="auto" w:fill="auto"/>
          </w:tcPr>
          <w:p w:rsidR="000F6CEC" w:rsidRPr="004E396D" w:rsidRDefault="000F6CEC" w:rsidP="00781A63">
            <w:pPr>
              <w:pStyle w:val="TAL"/>
              <w:rPr>
                <w:rFonts w:cs="Arial"/>
              </w:rPr>
            </w:pPr>
            <w:r w:rsidRPr="004E396D">
              <w:rPr>
                <w:rFonts w:cs="Arial"/>
              </w:rPr>
              <w:t>Configured UE transmitted power (</w:t>
            </w:r>
            <w:r w:rsidRPr="004E396D">
              <w:rPr>
                <w:rFonts w:cs="Arial"/>
                <w:position w:val="-14"/>
              </w:rPr>
              <w:object w:dxaOrig="820" w:dyaOrig="380">
                <v:shape id="_x0000_i1050" type="#_x0000_t75" style="width:42.1pt;height:17.15pt" o:ole="">
                  <v:imagedata r:id="rId46" o:title=""/>
                </v:shape>
                <o:OLEObject Type="Embed" ProgID="Equation.3" ShapeID="_x0000_i1050" DrawAspect="Content" ObjectID="_1653162008" r:id="rId47"/>
              </w:object>
            </w:r>
            <w:r w:rsidRPr="004E396D">
              <w:rPr>
                <w:rFonts w:cs="Arial"/>
              </w:rPr>
              <w:t>)</w:t>
            </w:r>
          </w:p>
        </w:tc>
        <w:tc>
          <w:tcPr>
            <w:tcW w:w="1276" w:type="dxa"/>
            <w:shd w:val="clear" w:color="auto" w:fill="auto"/>
          </w:tcPr>
          <w:p w:rsidR="000F6CEC" w:rsidRPr="004E396D" w:rsidRDefault="000F6CEC" w:rsidP="00781A63">
            <w:pPr>
              <w:pStyle w:val="TAC"/>
              <w:rPr>
                <w:rFonts w:cs="Arial"/>
              </w:rPr>
            </w:pPr>
            <w:proofErr w:type="spellStart"/>
            <w:r w:rsidRPr="004E396D">
              <w:rPr>
                <w:rFonts w:cs="Arial"/>
              </w:rPr>
              <w:t>dBm</w:t>
            </w:r>
            <w:proofErr w:type="spellEnd"/>
          </w:p>
        </w:tc>
        <w:tc>
          <w:tcPr>
            <w:tcW w:w="2551" w:type="dxa"/>
            <w:shd w:val="clear" w:color="auto" w:fill="auto"/>
          </w:tcPr>
          <w:p w:rsidR="000F6CEC" w:rsidRPr="004E396D" w:rsidRDefault="000F6CEC" w:rsidP="00781A63">
            <w:pPr>
              <w:pStyle w:val="TAC"/>
              <w:rPr>
                <w:rFonts w:cs="Arial"/>
                <w:lang w:eastAsia="zh-CN"/>
              </w:rPr>
            </w:pPr>
            <w:r w:rsidRPr="004E396D">
              <w:rPr>
                <w:rFonts w:cs="Arial" w:hint="eastAsia"/>
                <w:bCs/>
                <w:lang w:eastAsia="zh-CN"/>
              </w:rPr>
              <w:t>maximum value configurable for certain power class</w:t>
            </w:r>
            <w:r w:rsidRPr="004E396D" w:rsidDel="006254B0">
              <w:rPr>
                <w:rFonts w:cs="Arial"/>
                <w:bCs/>
                <w:lang w:eastAsia="zh-CN"/>
              </w:rPr>
              <w:t xml:space="preserve"> </w:t>
            </w:r>
          </w:p>
        </w:tc>
        <w:tc>
          <w:tcPr>
            <w:tcW w:w="2268" w:type="dxa"/>
            <w:shd w:val="clear" w:color="auto" w:fill="auto"/>
          </w:tcPr>
          <w:p w:rsidR="000F6CEC" w:rsidRPr="004E396D" w:rsidRDefault="000F6CEC" w:rsidP="00781A63">
            <w:pPr>
              <w:pStyle w:val="TAC"/>
              <w:rPr>
                <w:rFonts w:cs="Arial"/>
                <w:lang w:eastAsia="zh-CN"/>
              </w:rPr>
            </w:pPr>
            <w:r w:rsidRPr="004E396D">
              <w:rPr>
                <w:rFonts w:cs="Arial"/>
              </w:rPr>
              <w:t>As defined in clause 6.2.</w:t>
            </w:r>
            <w:r w:rsidRPr="004E396D">
              <w:rPr>
                <w:rFonts w:cs="Arial"/>
                <w:lang w:eastAsia="zh-CN"/>
              </w:rPr>
              <w:t>4</w:t>
            </w:r>
            <w:r w:rsidRPr="004E396D">
              <w:rPr>
                <w:rFonts w:cs="Arial"/>
              </w:rPr>
              <w:t xml:space="preserve"> in TS 3</w:t>
            </w:r>
            <w:r w:rsidRPr="004E396D">
              <w:rPr>
                <w:rFonts w:cs="Arial"/>
                <w:lang w:eastAsia="zh-CN"/>
              </w:rPr>
              <w:t>8</w:t>
            </w:r>
            <w:r w:rsidRPr="004E396D">
              <w:rPr>
                <w:rFonts w:cs="Arial"/>
              </w:rPr>
              <w:t>.101</w:t>
            </w:r>
            <w:r w:rsidRPr="004E396D">
              <w:rPr>
                <w:rFonts w:cs="Arial"/>
                <w:lang w:eastAsia="zh-CN"/>
              </w:rPr>
              <w:t>-2</w:t>
            </w:r>
            <w:r w:rsidRPr="004E396D">
              <w:rPr>
                <w:rFonts w:cs="Arial"/>
              </w:rPr>
              <w:t>.</w:t>
            </w:r>
          </w:p>
        </w:tc>
      </w:tr>
      <w:tr w:rsidR="000F6CEC" w:rsidRPr="004E396D" w:rsidTr="00781A63">
        <w:trPr>
          <w:trHeight w:val="424"/>
        </w:trPr>
        <w:tc>
          <w:tcPr>
            <w:tcW w:w="3652" w:type="dxa"/>
            <w:gridSpan w:val="2"/>
            <w:shd w:val="clear" w:color="auto" w:fill="auto"/>
          </w:tcPr>
          <w:p w:rsidR="000F6CEC" w:rsidRPr="004E396D" w:rsidRDefault="000F6CEC" w:rsidP="00781A63">
            <w:pPr>
              <w:pStyle w:val="TAL"/>
              <w:rPr>
                <w:rFonts w:cs="Arial"/>
                <w:lang w:eastAsia="zh-CN"/>
              </w:rPr>
            </w:pPr>
            <w:r w:rsidRPr="004E396D">
              <w:rPr>
                <w:rFonts w:cs="Arial"/>
                <w:lang w:eastAsia="zh-CN"/>
              </w:rPr>
              <w:t>PRACH Configuration</w:t>
            </w:r>
          </w:p>
        </w:tc>
        <w:tc>
          <w:tcPr>
            <w:tcW w:w="1276" w:type="dxa"/>
            <w:shd w:val="clear" w:color="auto" w:fill="auto"/>
          </w:tcPr>
          <w:p w:rsidR="000F6CEC" w:rsidRPr="004E396D" w:rsidRDefault="000F6CEC" w:rsidP="00781A63">
            <w:pPr>
              <w:pStyle w:val="TAC"/>
              <w:rPr>
                <w:rFonts w:cs="Arial"/>
              </w:rPr>
            </w:pPr>
          </w:p>
        </w:tc>
        <w:tc>
          <w:tcPr>
            <w:tcW w:w="2551" w:type="dxa"/>
            <w:shd w:val="clear" w:color="auto" w:fill="auto"/>
          </w:tcPr>
          <w:p w:rsidR="000F6CEC" w:rsidRPr="004E396D" w:rsidRDefault="000F6CEC" w:rsidP="00781A63">
            <w:pPr>
              <w:pStyle w:val="TAC"/>
              <w:rPr>
                <w:rFonts w:cs="Arial"/>
                <w:bCs/>
              </w:rPr>
            </w:pPr>
            <w:r w:rsidRPr="004E396D">
              <w:rPr>
                <w:rFonts w:cs="Arial"/>
                <w:bCs/>
              </w:rPr>
              <w:t>FR</w:t>
            </w:r>
            <w:r w:rsidRPr="004E396D">
              <w:rPr>
                <w:rFonts w:cs="Arial"/>
                <w:bCs/>
                <w:lang w:eastAsia="zh-CN"/>
              </w:rPr>
              <w:t>2</w:t>
            </w:r>
            <w:r w:rsidRPr="004E396D">
              <w:rPr>
                <w:rFonts w:cs="Arial"/>
                <w:bCs/>
              </w:rPr>
              <w:t xml:space="preserve"> PRACH configuration 1</w:t>
            </w:r>
          </w:p>
        </w:tc>
        <w:tc>
          <w:tcPr>
            <w:tcW w:w="2268" w:type="dxa"/>
            <w:shd w:val="clear" w:color="auto" w:fill="auto"/>
          </w:tcPr>
          <w:p w:rsidR="000F6CEC" w:rsidRPr="004E396D" w:rsidRDefault="000F6CEC" w:rsidP="00781A63">
            <w:pPr>
              <w:pStyle w:val="TAC"/>
              <w:rPr>
                <w:rFonts w:cs="Arial"/>
              </w:rPr>
            </w:pPr>
            <w:r w:rsidRPr="004E396D">
              <w:rPr>
                <w:rFonts w:cs="Arial"/>
              </w:rPr>
              <w:t>As defined in</w:t>
            </w:r>
            <w:r w:rsidRPr="004E396D">
              <w:rPr>
                <w:rFonts w:cs="Arial"/>
                <w:lang w:eastAsia="zh-CN"/>
              </w:rPr>
              <w:t xml:space="preserve"> A.3.8.3</w:t>
            </w:r>
            <w:r w:rsidRPr="004E396D">
              <w:rPr>
                <w:rFonts w:cs="Arial"/>
              </w:rPr>
              <w:t>.</w:t>
            </w:r>
          </w:p>
        </w:tc>
      </w:tr>
      <w:tr w:rsidR="000F6CEC" w:rsidRPr="004E396D" w:rsidTr="00781A63">
        <w:trPr>
          <w:trHeight w:val="424"/>
        </w:trPr>
        <w:tc>
          <w:tcPr>
            <w:tcW w:w="3652" w:type="dxa"/>
            <w:gridSpan w:val="2"/>
            <w:shd w:val="clear" w:color="auto" w:fill="auto"/>
          </w:tcPr>
          <w:p w:rsidR="000F6CEC" w:rsidRPr="004E396D" w:rsidRDefault="000F6CEC" w:rsidP="00781A63">
            <w:pPr>
              <w:pStyle w:val="TAL"/>
              <w:rPr>
                <w:rFonts w:cs="Arial"/>
                <w:lang w:eastAsia="zh-CN"/>
              </w:rPr>
            </w:pPr>
            <w:proofErr w:type="spellStart"/>
            <w:r w:rsidRPr="004E396D">
              <w:rPr>
                <w:rFonts w:cs="Arial"/>
                <w:i/>
                <w:lang w:eastAsia="zh-CN"/>
              </w:rPr>
              <w:t>preambleReceivedTargetPower</w:t>
            </w:r>
            <w:proofErr w:type="spellEnd"/>
          </w:p>
        </w:tc>
        <w:tc>
          <w:tcPr>
            <w:tcW w:w="1276" w:type="dxa"/>
            <w:shd w:val="clear" w:color="auto" w:fill="auto"/>
          </w:tcPr>
          <w:p w:rsidR="000F6CEC" w:rsidRPr="004E396D" w:rsidRDefault="000F6CEC" w:rsidP="00781A63">
            <w:pPr>
              <w:pStyle w:val="TAC"/>
              <w:rPr>
                <w:rFonts w:cs="Arial"/>
                <w:lang w:eastAsia="zh-CN"/>
              </w:rPr>
            </w:pPr>
            <w:proofErr w:type="spellStart"/>
            <w:r w:rsidRPr="004E396D">
              <w:rPr>
                <w:rFonts w:cs="Arial" w:hint="eastAsia"/>
                <w:lang w:eastAsia="zh-CN"/>
              </w:rPr>
              <w:t>dBm</w:t>
            </w:r>
            <w:proofErr w:type="spellEnd"/>
          </w:p>
        </w:tc>
        <w:tc>
          <w:tcPr>
            <w:tcW w:w="2551" w:type="dxa"/>
            <w:shd w:val="clear" w:color="auto" w:fill="auto"/>
          </w:tcPr>
          <w:p w:rsidR="000F6CEC" w:rsidRPr="004E396D" w:rsidRDefault="000F6CEC" w:rsidP="00781A63">
            <w:pPr>
              <w:pStyle w:val="TAC"/>
              <w:rPr>
                <w:rFonts w:cs="Arial"/>
                <w:bCs/>
                <w:lang w:eastAsia="zh-CN"/>
              </w:rPr>
            </w:pPr>
            <w:r w:rsidRPr="004E396D">
              <w:rPr>
                <w:rFonts w:cs="Arial" w:hint="eastAsia"/>
                <w:bCs/>
                <w:lang w:eastAsia="zh-CN"/>
              </w:rPr>
              <w:t>-60</w:t>
            </w:r>
          </w:p>
        </w:tc>
        <w:tc>
          <w:tcPr>
            <w:tcW w:w="2268" w:type="dxa"/>
            <w:shd w:val="clear" w:color="auto" w:fill="auto"/>
          </w:tcPr>
          <w:p w:rsidR="000F6CEC" w:rsidRPr="004E396D" w:rsidRDefault="000F6CEC" w:rsidP="00781A63">
            <w:pPr>
              <w:pStyle w:val="TAC"/>
              <w:rPr>
                <w:rFonts w:cs="Arial"/>
              </w:rPr>
            </w:pPr>
          </w:p>
        </w:tc>
      </w:tr>
      <w:tr w:rsidR="000F6CEC" w:rsidRPr="004E396D" w:rsidTr="00781A63">
        <w:tc>
          <w:tcPr>
            <w:tcW w:w="3652" w:type="dxa"/>
            <w:gridSpan w:val="2"/>
            <w:shd w:val="clear" w:color="auto" w:fill="auto"/>
            <w:vAlign w:val="center"/>
          </w:tcPr>
          <w:p w:rsidR="000F6CEC" w:rsidRPr="004E396D" w:rsidRDefault="000F6CEC" w:rsidP="00781A63">
            <w:pPr>
              <w:pStyle w:val="TAL"/>
              <w:jc w:val="both"/>
              <w:rPr>
                <w:rFonts w:cs="Arial"/>
              </w:rPr>
            </w:pPr>
            <w:r w:rsidRPr="004E396D">
              <w:rPr>
                <w:rFonts w:cs="Arial"/>
              </w:rPr>
              <w:t xml:space="preserve">Propagation Condition </w:t>
            </w:r>
          </w:p>
        </w:tc>
        <w:tc>
          <w:tcPr>
            <w:tcW w:w="1276" w:type="dxa"/>
            <w:shd w:val="clear" w:color="auto" w:fill="auto"/>
          </w:tcPr>
          <w:p w:rsidR="000F6CEC" w:rsidRPr="004E396D" w:rsidRDefault="000F6CEC" w:rsidP="00781A63">
            <w:pPr>
              <w:pStyle w:val="TAC"/>
              <w:rPr>
                <w:rFonts w:cs="Arial"/>
              </w:rPr>
            </w:pPr>
            <w:r w:rsidRPr="004E396D">
              <w:rPr>
                <w:rFonts w:cs="Arial"/>
              </w:rPr>
              <w:t>-</w:t>
            </w:r>
          </w:p>
        </w:tc>
        <w:tc>
          <w:tcPr>
            <w:tcW w:w="2551" w:type="dxa"/>
            <w:shd w:val="clear" w:color="auto" w:fill="auto"/>
          </w:tcPr>
          <w:p w:rsidR="000F6CEC" w:rsidRPr="004E396D" w:rsidRDefault="000F6CEC" w:rsidP="00781A63">
            <w:pPr>
              <w:pStyle w:val="TAC"/>
              <w:rPr>
                <w:rFonts w:cs="Arial"/>
              </w:rPr>
            </w:pPr>
            <w:r w:rsidRPr="004E396D">
              <w:rPr>
                <w:rFonts w:cs="Arial"/>
                <w:bCs/>
              </w:rPr>
              <w:t>AWGN</w:t>
            </w:r>
          </w:p>
        </w:tc>
        <w:tc>
          <w:tcPr>
            <w:tcW w:w="2268" w:type="dxa"/>
            <w:shd w:val="clear" w:color="auto" w:fill="auto"/>
          </w:tcPr>
          <w:p w:rsidR="000F6CEC" w:rsidRPr="004E396D" w:rsidRDefault="000F6CEC" w:rsidP="00781A63">
            <w:pPr>
              <w:pStyle w:val="TAC"/>
              <w:rPr>
                <w:rFonts w:cs="Arial"/>
              </w:rPr>
            </w:pPr>
          </w:p>
        </w:tc>
      </w:tr>
      <w:tr w:rsidR="000F6CEC" w:rsidRPr="004E396D" w:rsidTr="00781A63">
        <w:trPr>
          <w:trHeight w:val="489"/>
        </w:trPr>
        <w:tc>
          <w:tcPr>
            <w:tcW w:w="9747" w:type="dxa"/>
            <w:gridSpan w:val="5"/>
          </w:tcPr>
          <w:p w:rsidR="000F6CEC" w:rsidRPr="004E396D" w:rsidRDefault="000F6CEC" w:rsidP="00781A63">
            <w:pPr>
              <w:pStyle w:val="TAN"/>
              <w:rPr>
                <w:rFonts w:cs="Arial"/>
              </w:rPr>
            </w:pPr>
            <w:r w:rsidRPr="004E396D">
              <w:rPr>
                <w:rFonts w:cs="Arial"/>
              </w:rPr>
              <w:t xml:space="preserve">Note </w:t>
            </w:r>
            <w:r w:rsidRPr="004E396D">
              <w:rPr>
                <w:rFonts w:cs="Arial"/>
                <w:lang w:eastAsia="zh-CN"/>
              </w:rPr>
              <w:t>1</w:t>
            </w:r>
            <w:r w:rsidRPr="004E396D">
              <w:rPr>
                <w:rFonts w:cs="Arial"/>
              </w:rPr>
              <w:t>:</w:t>
            </w:r>
            <w:r w:rsidRPr="004E396D">
              <w:rPr>
                <w:rFonts w:cs="Arial"/>
              </w:rPr>
              <w:tab/>
            </w:r>
            <w:r w:rsidRPr="004E396D">
              <w:rPr>
                <w:rFonts w:cs="Arial" w:hint="eastAsia"/>
                <w:lang w:eastAsia="zh-CN"/>
              </w:rPr>
              <w:t xml:space="preserve">No </w:t>
            </w:r>
            <w:proofErr w:type="spellStart"/>
            <w:r w:rsidRPr="004E396D">
              <w:rPr>
                <w:rFonts w:cs="Arial" w:hint="eastAsia"/>
                <w:lang w:eastAsia="zh-CN"/>
              </w:rPr>
              <w:t>articial</w:t>
            </w:r>
            <w:proofErr w:type="spellEnd"/>
            <w:r w:rsidRPr="004E396D">
              <w:rPr>
                <w:rFonts w:cs="Arial" w:hint="eastAsia"/>
                <w:lang w:eastAsia="zh-CN"/>
              </w:rPr>
              <w:t xml:space="preserve"> noise is applied in this test</w:t>
            </w:r>
            <w:r w:rsidRPr="004E396D">
              <w:rPr>
                <w:rFonts w:cs="Arial"/>
              </w:rPr>
              <w:t>.</w:t>
            </w:r>
          </w:p>
          <w:p w:rsidR="000F6CEC" w:rsidRDefault="000F6CEC" w:rsidP="00781A63">
            <w:pPr>
              <w:pStyle w:val="TAN"/>
              <w:rPr>
                <w:ins w:id="109" w:author="Rose, Ian" w:date="2020-06-08T20:18:00Z"/>
                <w:rFonts w:cs="Arial"/>
              </w:rPr>
            </w:pPr>
            <w:r w:rsidRPr="004E396D">
              <w:rPr>
                <w:rFonts w:cs="Arial"/>
              </w:rPr>
              <w:t xml:space="preserve">Note </w:t>
            </w:r>
            <w:r w:rsidRPr="004E396D">
              <w:rPr>
                <w:rFonts w:cs="Arial"/>
                <w:lang w:eastAsia="zh-CN"/>
              </w:rPr>
              <w:t>2</w:t>
            </w:r>
            <w:r w:rsidRPr="004E396D">
              <w:rPr>
                <w:rFonts w:cs="Arial"/>
              </w:rPr>
              <w:t>:</w:t>
            </w:r>
            <w:r w:rsidRPr="004E396D">
              <w:rPr>
                <w:rFonts w:cs="Arial"/>
              </w:rPr>
              <w:tab/>
            </w:r>
            <w:r w:rsidRPr="004E396D">
              <w:rPr>
                <w:rFonts w:cs="Arial"/>
                <w:lang w:eastAsia="zh-CN"/>
              </w:rPr>
              <w:t>void</w:t>
            </w:r>
            <w:r w:rsidRPr="004E396D">
              <w:rPr>
                <w:rFonts w:cs="Arial"/>
              </w:rPr>
              <w:t>.</w:t>
            </w:r>
          </w:p>
          <w:p w:rsidR="004F49E9" w:rsidRPr="004E396D" w:rsidRDefault="004F49E9" w:rsidP="00781A63">
            <w:pPr>
              <w:pStyle w:val="TAN"/>
              <w:rPr>
                <w:rFonts w:cs="Arial"/>
                <w:lang w:eastAsia="zh-CN"/>
              </w:rPr>
            </w:pPr>
            <w:ins w:id="110" w:author="Rose, Ian" w:date="2020-06-08T20:18:00Z">
              <w:r w:rsidRPr="00F17F13">
                <w:rPr>
                  <w:rFonts w:cs="Arial"/>
                </w:rPr>
                <w:t xml:space="preserve">Note </w:t>
              </w:r>
              <w:r>
                <w:rPr>
                  <w:rFonts w:cs="Arial"/>
                  <w:lang w:eastAsia="zh-CN"/>
                </w:rPr>
                <w:t>3</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0F6CEC" w:rsidRPr="004E396D" w:rsidRDefault="000F6CEC" w:rsidP="000F6CEC">
      <w:pPr>
        <w:rPr>
          <w:lang w:eastAsia="zh-CN"/>
        </w:rPr>
      </w:pP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ab/>
        <w:t>Test Requirements</w:t>
      </w:r>
    </w:p>
    <w:p w:rsidR="000F6CEC" w:rsidRPr="004E396D" w:rsidRDefault="000F6CEC" w:rsidP="000F6CEC">
      <w:r w:rsidRPr="004E396D">
        <w:t xml:space="preserve">Contention based random access is triggered by </w:t>
      </w:r>
      <w:r w:rsidRPr="004E396D">
        <w:rPr>
          <w:i/>
          <w:iCs/>
        </w:rPr>
        <w:t>not</w:t>
      </w:r>
      <w:r w:rsidRPr="004E396D">
        <w:t xml:space="preserve"> explicitly assigning a random access preamble via dedicated signalling in the downlink.</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.1</w:t>
      </w:r>
      <w:r w:rsidRPr="004E396D">
        <w:tab/>
        <w:t>Random Access Preamble Transmission</w:t>
      </w:r>
    </w:p>
    <w:p w:rsidR="000F6CEC" w:rsidRPr="004E396D" w:rsidRDefault="000F6CEC" w:rsidP="000F6CEC">
      <w:pPr>
        <w:rPr>
          <w:lang w:eastAsia="zh-CN"/>
        </w:rPr>
      </w:pPr>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.1.1 the System Simulator shall</w:t>
      </w:r>
      <w:r w:rsidRPr="004E396D">
        <w:t xml:space="preserve"> </w:t>
      </w:r>
      <w:r w:rsidRPr="004E396D">
        <w:rPr>
          <w:lang w:eastAsia="zh-CN"/>
        </w:rPr>
        <w:t>receive the Random Access Preamble which belongs to one of the Random Access Preambles associated with the SSB with index 0, which has</w:t>
      </w:r>
      <w:r w:rsidRPr="004E396D">
        <w:rPr>
          <w:rFonts w:cs="v4.2.0"/>
          <w:lang w:eastAsia="zh-CN"/>
        </w:rPr>
        <w:t xml:space="preserve"> SS-RSRP above the configured </w:t>
      </w:r>
      <w:proofErr w:type="spellStart"/>
      <w:r w:rsidRPr="004E396D">
        <w:rPr>
          <w:rFonts w:cs="v4.2.0"/>
          <w:i/>
          <w:lang w:eastAsia="zh-CN"/>
        </w:rPr>
        <w:t>rsrp-ThresholdSSB</w:t>
      </w:r>
      <w:proofErr w:type="spellEnd"/>
      <w:r w:rsidRPr="004E396D">
        <w:rPr>
          <w:lang w:eastAsia="zh-CN"/>
        </w:rPr>
        <w:t>.</w:t>
      </w:r>
    </w:p>
    <w:p w:rsidR="000F6CEC" w:rsidRPr="004E396D" w:rsidRDefault="000F6CEC" w:rsidP="000F6CEC">
      <w:pPr>
        <w:rPr>
          <w:rFonts w:cs="v4.2.0"/>
        </w:rPr>
      </w:pPr>
      <w:r w:rsidRPr="004E396D">
        <w:t>In addition, the power applied to all preambles shall be in accordance with what is specified in Clause 6.2</w:t>
      </w:r>
      <w:r w:rsidRPr="004E396D">
        <w:rPr>
          <w:lang w:eastAsia="zh-CN"/>
        </w:rPr>
        <w:t>.2</w:t>
      </w:r>
      <w:r w:rsidRPr="004E396D">
        <w:t xml:space="preserve">.2. The power of the first preamble shall be </w:t>
      </w:r>
      <w:r w:rsidRPr="004E396D">
        <w:rPr>
          <w:rFonts w:hint="eastAsia"/>
          <w:lang w:eastAsia="zh-CN"/>
        </w:rPr>
        <w:t>-60</w:t>
      </w:r>
      <w:r w:rsidRPr="004E396D">
        <w:t xml:space="preserve"> </w:t>
      </w:r>
      <w:proofErr w:type="spellStart"/>
      <w:r w:rsidRPr="004E396D">
        <w:t>dBm</w:t>
      </w:r>
      <w:proofErr w:type="spellEnd"/>
      <w:r w:rsidRPr="004E396D">
        <w:t xml:space="preserve"> </w:t>
      </w:r>
      <w:r w:rsidRPr="004E396D">
        <w:rPr>
          <w:rFonts w:hint="eastAsia"/>
          <w:lang w:eastAsia="zh-CN"/>
        </w:rPr>
        <w:t xml:space="preserve">to be received at TE </w:t>
      </w:r>
      <w:r w:rsidRPr="004E396D">
        <w:t>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-2</w:t>
      </w:r>
      <w:r w:rsidRPr="004E396D">
        <w:t xml:space="preserve"> [</w:t>
      </w:r>
      <w:r w:rsidRPr="004E396D">
        <w:rPr>
          <w:lang w:eastAsia="zh-CN"/>
        </w:rPr>
        <w:t>19</w:t>
      </w:r>
      <w:r w:rsidRPr="004E396D">
        <w:t>]. The relative power applied to additional preambles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-2</w:t>
      </w:r>
      <w:r w:rsidRPr="004E396D">
        <w:t xml:space="preserve"> [</w:t>
      </w:r>
      <w:r w:rsidRPr="004E396D">
        <w:rPr>
          <w:lang w:eastAsia="zh-CN"/>
        </w:rPr>
        <w:t>19</w:t>
      </w:r>
      <w:r w:rsidRPr="004E396D">
        <w:t>]</w:t>
      </w:r>
      <w:r w:rsidRPr="004E396D">
        <w:rPr>
          <w:rFonts w:cs="v4.2.0"/>
        </w:rPr>
        <w:t>.</w:t>
      </w:r>
    </w:p>
    <w:p w:rsidR="000F6CEC" w:rsidRPr="004E396D" w:rsidRDefault="000F6CEC" w:rsidP="000F6CEC">
      <w:pPr>
        <w:rPr>
          <w:rFonts w:cs="v4.2.0"/>
        </w:rPr>
      </w:pPr>
      <w:r w:rsidRPr="004E396D">
        <w:rPr>
          <w:rFonts w:cs="v4.2.0"/>
        </w:rPr>
        <w:t>The transmit timing of all PRACH transmissions shall be within the accuracy specified in Clause 7.1.2.</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w:t>
      </w:r>
      <w:r w:rsidRPr="004E396D">
        <w:rPr>
          <w:lang w:eastAsia="zh-CN"/>
        </w:rPr>
        <w:t>2</w:t>
      </w:r>
      <w:r w:rsidRPr="004E396D">
        <w:tab/>
        <w:t>Random Access Response Reception</w:t>
      </w:r>
    </w:p>
    <w:p w:rsidR="000F6CEC" w:rsidRPr="004E396D" w:rsidRDefault="000F6CEC" w:rsidP="000F6CEC">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1.</w:t>
      </w:r>
      <w:r w:rsidRPr="004E396D">
        <w:rPr>
          <w:rFonts w:cs="v4.2.0"/>
          <w:lang w:eastAsia="zh-CN"/>
        </w:rPr>
        <w:t>2</w:t>
      </w:r>
      <w:r w:rsidRPr="004E396D">
        <w:rPr>
          <w:rFonts w:cs="v4.2.0"/>
        </w:rPr>
        <w:t xml:space="preserve"> the System Simulator shall</w:t>
      </w:r>
      <w:r w:rsidRPr="004E396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4E396D">
        <w:rPr>
          <w:i/>
          <w:iCs/>
        </w:rPr>
        <w:t>not</w:t>
      </w:r>
      <w:r w:rsidRPr="004E396D">
        <w:t xml:space="preserve"> corresponding to the transmitted Random Access Preamble.</w:t>
      </w:r>
    </w:p>
    <w:p w:rsidR="000F6CEC" w:rsidRPr="004E396D" w:rsidRDefault="000F6CEC" w:rsidP="000F6CEC">
      <w:r w:rsidRPr="004E396D">
        <w:t>The UE may stop monitoring for Random Access Response(s) and shall transmit the msg3 if the Random Access Response contains a Random Access Preamble identifier corresponding to the transmitted Random Access Preamble.</w:t>
      </w:r>
    </w:p>
    <w:p w:rsidR="000F6CEC" w:rsidRPr="004E396D" w:rsidRDefault="000F6CEC" w:rsidP="000F6CEC">
      <w:pPr>
        <w:rPr>
          <w:rFonts w:cs="v4.2.0"/>
        </w:rPr>
      </w:pPr>
      <w:r w:rsidRPr="004E396D">
        <w:rPr>
          <w:rFonts w:cs="v4.2.0"/>
        </w:rPr>
        <w:t xml:space="preserve">The UE shall </w:t>
      </w:r>
      <w:r w:rsidRPr="004E396D">
        <w:rPr>
          <w:rFonts w:cs="v4.2.0"/>
          <w:lang w:eastAsia="zh-CN"/>
        </w:rPr>
        <w:t xml:space="preserve">again perform the Random Access Resource selection procedure specified in clause 5.1.2 in TS 38.321 [7], </w:t>
      </w:r>
      <w:r w:rsidRPr="004E396D">
        <w:rPr>
          <w:rFonts w:cs="v4.2.0"/>
        </w:rPr>
        <w:t xml:space="preserve">and transmit with the calculated PRACH 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if</w:t>
      </w:r>
      <w:r w:rsidRPr="004E396D">
        <w:rPr>
          <w:noProof/>
        </w:rPr>
        <w:t xml:space="preserve"> all received Random Access Responses contain Random Access Preamble identifiers that do not match the transmitted Random Access Preamble</w:t>
      </w:r>
      <w:r w:rsidRPr="004E396D">
        <w:rPr>
          <w:rFonts w:cs="v4.2.0"/>
        </w:rPr>
        <w:t>.</w:t>
      </w:r>
    </w:p>
    <w:p w:rsidR="000F6CEC" w:rsidRPr="004E396D" w:rsidRDefault="000F6CEC" w:rsidP="000F6CEC">
      <w:pPr>
        <w:rPr>
          <w:rFonts w:cs="v4.2.0"/>
        </w:rPr>
      </w:pPr>
      <w:r w:rsidRPr="004E396D">
        <w:t>In addition, the power applied to all preambles shall be in accordance with what is specified in Clause 6.2</w:t>
      </w:r>
      <w:r w:rsidRPr="004E396D">
        <w:rPr>
          <w:lang w:eastAsia="zh-CN"/>
        </w:rPr>
        <w:t>.2</w:t>
      </w:r>
      <w:r w:rsidRPr="004E396D">
        <w:t xml:space="preserve">.2. The power of the first preamble shall be </w:t>
      </w:r>
      <w:r w:rsidRPr="004E396D">
        <w:rPr>
          <w:rFonts w:hint="eastAsia"/>
          <w:lang w:eastAsia="zh-CN"/>
        </w:rPr>
        <w:t>-60</w:t>
      </w:r>
      <w:r w:rsidRPr="004E396D">
        <w:t xml:space="preserve"> </w:t>
      </w:r>
      <w:proofErr w:type="spellStart"/>
      <w:r w:rsidRPr="004E396D">
        <w:t>dBm</w:t>
      </w:r>
      <w:proofErr w:type="spellEnd"/>
      <w:r w:rsidRPr="004E396D">
        <w:rPr>
          <w:rFonts w:hint="eastAsia"/>
          <w:lang w:eastAsia="zh-CN"/>
        </w:rPr>
        <w:t xml:space="preserve"> to be received at TE</w:t>
      </w:r>
      <w:r w:rsidRPr="004E396D">
        <w:t xml:space="preserve"> with an accuracy specified in clause 6.3.</w:t>
      </w:r>
      <w:r w:rsidRPr="004E396D">
        <w:rPr>
          <w:lang w:eastAsia="zh-CN"/>
        </w:rPr>
        <w:t>4</w:t>
      </w:r>
      <w:r w:rsidRPr="004E396D">
        <w:t>.</w:t>
      </w:r>
      <w:r w:rsidRPr="004E396D">
        <w:rPr>
          <w:lang w:eastAsia="zh-CN"/>
        </w:rPr>
        <w:t>2</w:t>
      </w:r>
      <w:r w:rsidRPr="004E396D">
        <w:t xml:space="preserve"> of TS </w:t>
      </w:r>
      <w:r w:rsidRPr="004E396D">
        <w:lastRenderedPageBreak/>
        <w:t>3</w:t>
      </w:r>
      <w:r w:rsidRPr="004E396D">
        <w:rPr>
          <w:lang w:eastAsia="zh-CN"/>
        </w:rPr>
        <w:t>8</w:t>
      </w:r>
      <w:r w:rsidRPr="004E396D">
        <w:t>.101</w:t>
      </w:r>
      <w:r w:rsidRPr="004E396D">
        <w:rPr>
          <w:lang w:eastAsia="zh-CN"/>
        </w:rPr>
        <w:t>-2</w:t>
      </w:r>
      <w:r w:rsidRPr="004E396D">
        <w:t xml:space="preserve"> [</w:t>
      </w:r>
      <w:r w:rsidRPr="004E396D">
        <w:rPr>
          <w:lang w:eastAsia="zh-CN"/>
        </w:rPr>
        <w:t>19</w:t>
      </w:r>
      <w:r w:rsidRPr="004E396D">
        <w:t>]. The relative power applied to additional preambles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-2</w:t>
      </w:r>
      <w:r w:rsidRPr="004E396D">
        <w:t xml:space="preserve"> [</w:t>
      </w:r>
      <w:r w:rsidRPr="004E396D">
        <w:rPr>
          <w:lang w:eastAsia="zh-CN"/>
        </w:rPr>
        <w:t>19</w:t>
      </w:r>
      <w:r w:rsidRPr="004E396D">
        <w:t>]</w:t>
      </w:r>
      <w:r w:rsidRPr="004E396D">
        <w:rPr>
          <w:rFonts w:cs="v4.2.0"/>
        </w:rPr>
        <w:t>.</w:t>
      </w:r>
    </w:p>
    <w:p w:rsidR="000F6CEC" w:rsidRPr="004E396D" w:rsidRDefault="000F6CEC" w:rsidP="000F6CEC">
      <w:pPr>
        <w:rPr>
          <w:rFonts w:cs="v4.2.0"/>
        </w:rPr>
      </w:pPr>
      <w:r w:rsidRPr="004E396D">
        <w:rPr>
          <w:rFonts w:cs="v4.2.0"/>
        </w:rPr>
        <w:t>The transmit timing of all PRACH transmissions shall be within the accuracy specified in Clause 7.1.2.</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w:t>
      </w:r>
      <w:r w:rsidRPr="004E396D">
        <w:rPr>
          <w:lang w:eastAsia="zh-CN"/>
        </w:rPr>
        <w:t>3</w:t>
      </w:r>
      <w:r w:rsidRPr="004E396D">
        <w:tab/>
        <w:t>No Random Access Response Reception</w:t>
      </w:r>
    </w:p>
    <w:p w:rsidR="000F6CEC" w:rsidRPr="004E396D" w:rsidRDefault="000F6CEC" w:rsidP="000F6CEC">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.1.</w:t>
      </w:r>
      <w:r w:rsidRPr="004E396D">
        <w:rPr>
          <w:rFonts w:cs="v4.2.0"/>
          <w:lang w:eastAsia="zh-CN"/>
        </w:rPr>
        <w:t>3</w:t>
      </w:r>
      <w:r w:rsidRPr="004E396D">
        <w:rPr>
          <w:rFonts w:cs="v4.2.0"/>
        </w:rPr>
        <w:t xml:space="preserve"> the System Simulator shall</w:t>
      </w:r>
      <w:r w:rsidRPr="004E396D">
        <w:t xml:space="preserve"> transmit a Random Access Response containing a Random Access Preamble identifier corresponding to the transmitted Random Access Preamble after 5 preambles have been received by the System Simulator. The System Simulator shall </w:t>
      </w:r>
      <w:r w:rsidRPr="004E396D">
        <w:rPr>
          <w:i/>
          <w:iCs/>
        </w:rPr>
        <w:t>not</w:t>
      </w:r>
      <w:r w:rsidRPr="004E396D">
        <w:t xml:space="preserve"> respond to the first 4 preambles.</w:t>
      </w:r>
    </w:p>
    <w:p w:rsidR="000F6CEC" w:rsidRPr="004E396D" w:rsidRDefault="000F6CEC" w:rsidP="000F6CEC">
      <w:pPr>
        <w:rPr>
          <w:noProof/>
          <w:lang w:eastAsia="zh-CN"/>
        </w:rPr>
      </w:pPr>
      <w:r w:rsidRPr="004E396D">
        <w:t xml:space="preserve">The UE shall </w:t>
      </w:r>
      <w:r w:rsidRPr="004E396D">
        <w:rPr>
          <w:rFonts w:cs="v4.2.0"/>
          <w:lang w:eastAsia="zh-CN"/>
        </w:rPr>
        <w:t>again perform the Random Access Resource selection procedure specified in clause 5.1.2 in TS 38.321 [7],</w:t>
      </w:r>
      <w:r w:rsidRPr="004E396D">
        <w:t xml:space="preserve"> and transmit </w:t>
      </w:r>
      <w:r w:rsidRPr="004E396D">
        <w:rPr>
          <w:rFonts w:cs="v4.2.0"/>
        </w:rPr>
        <w:t>with the calculated PRACH transmission power</w:t>
      </w:r>
      <w:r w:rsidRPr="004E396D">
        <w:t xml:space="preserve"> </w:t>
      </w:r>
      <w:r w:rsidRPr="004E396D">
        <w:rPr>
          <w:lang w:eastAsia="zh-CN"/>
        </w:rPr>
        <w:t>when</w:t>
      </w:r>
      <w:r w:rsidRPr="004E396D">
        <w:t xml:space="preserve"> </w:t>
      </w:r>
      <w:r w:rsidRPr="004E396D">
        <w:rPr>
          <w:noProof/>
        </w:rPr>
        <w:t xml:space="preserve">the backoff time expires </w:t>
      </w:r>
      <w:r w:rsidRPr="004E396D">
        <w:rPr>
          <w:noProof/>
          <w:lang w:eastAsia="zh-CN"/>
        </w:rPr>
        <w:t>if no Random Access Response is received within the RA Response window</w:t>
      </w:r>
      <w:r w:rsidRPr="004E396D">
        <w:rPr>
          <w:noProof/>
        </w:rPr>
        <w:t>.</w:t>
      </w:r>
    </w:p>
    <w:p w:rsidR="000F6CEC" w:rsidRPr="004E396D" w:rsidRDefault="000F6CEC" w:rsidP="000F6CEC">
      <w:pPr>
        <w:rPr>
          <w:rFonts w:cs="v4.2.0"/>
        </w:rPr>
      </w:pPr>
      <w:r w:rsidRPr="004E396D">
        <w:t>In addition, the power applied to all preambles shall be in accordance with what is specified in Clause 6.2</w:t>
      </w:r>
      <w:r w:rsidRPr="004E396D">
        <w:rPr>
          <w:lang w:eastAsia="zh-CN"/>
        </w:rPr>
        <w:t>.2</w:t>
      </w:r>
      <w:r w:rsidRPr="004E396D">
        <w:t xml:space="preserve">.2. The power of the first preamble shall be </w:t>
      </w:r>
      <w:r w:rsidRPr="004E396D">
        <w:rPr>
          <w:rFonts w:hint="eastAsia"/>
          <w:lang w:eastAsia="zh-CN"/>
        </w:rPr>
        <w:t>-60</w:t>
      </w:r>
      <w:r w:rsidRPr="004E396D">
        <w:t xml:space="preserve"> </w:t>
      </w:r>
      <w:proofErr w:type="spellStart"/>
      <w:r w:rsidRPr="004E396D">
        <w:t>dBm</w:t>
      </w:r>
      <w:proofErr w:type="spellEnd"/>
      <w:r w:rsidRPr="004E396D">
        <w:rPr>
          <w:rFonts w:hint="eastAsia"/>
          <w:lang w:eastAsia="zh-CN"/>
        </w:rPr>
        <w:t xml:space="preserve"> to be received at TE</w:t>
      </w:r>
      <w:r w:rsidRPr="004E396D">
        <w:t xml:space="preserve">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-2</w:t>
      </w:r>
      <w:r w:rsidRPr="004E396D">
        <w:t xml:space="preserve"> [</w:t>
      </w:r>
      <w:r w:rsidRPr="004E396D">
        <w:rPr>
          <w:lang w:eastAsia="zh-CN"/>
        </w:rPr>
        <w:t>19</w:t>
      </w:r>
      <w:r w:rsidRPr="004E396D">
        <w:t>]. The relative power applied to additional preambles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-2</w:t>
      </w:r>
      <w:r w:rsidRPr="004E396D">
        <w:t xml:space="preserve"> [</w:t>
      </w:r>
      <w:r w:rsidRPr="004E396D">
        <w:rPr>
          <w:lang w:eastAsia="zh-CN"/>
        </w:rPr>
        <w:t>19</w:t>
      </w:r>
      <w:r w:rsidRPr="004E396D">
        <w:t>]</w:t>
      </w:r>
      <w:r w:rsidRPr="004E396D">
        <w:rPr>
          <w:rFonts w:cs="v4.2.0"/>
        </w:rPr>
        <w:t>.</w:t>
      </w:r>
    </w:p>
    <w:p w:rsidR="000F6CEC" w:rsidRPr="004E396D" w:rsidRDefault="000F6CEC" w:rsidP="000F6CEC">
      <w:pPr>
        <w:rPr>
          <w:rFonts w:cs="v4.2.0"/>
          <w:lang w:eastAsia="zh-CN"/>
        </w:rPr>
      </w:pPr>
      <w:r w:rsidRPr="004E396D">
        <w:rPr>
          <w:rFonts w:cs="v4.2.0"/>
        </w:rPr>
        <w:t>The transmit timing of all PRACH transmissions shall be within the accuracy specified in Clause 7.1.2.</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w:t>
      </w:r>
      <w:r w:rsidRPr="004E396D">
        <w:rPr>
          <w:lang w:eastAsia="zh-CN"/>
        </w:rPr>
        <w:t>4</w:t>
      </w:r>
      <w:r w:rsidRPr="004E396D">
        <w:tab/>
        <w:t xml:space="preserve">Receiving </w:t>
      </w:r>
      <w:r w:rsidRPr="004E396D">
        <w:rPr>
          <w:lang w:eastAsia="zh-CN"/>
        </w:rPr>
        <w:t>an UL grant for msg3 retransmission</w:t>
      </w:r>
    </w:p>
    <w:p w:rsidR="000F6CEC" w:rsidRPr="004E396D" w:rsidRDefault="000F6CEC" w:rsidP="000F6CEC">
      <w:pPr>
        <w:rPr>
          <w:rFonts w:cs="v4.2.0"/>
        </w:rPr>
      </w:pPr>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1.</w:t>
      </w:r>
      <w:r w:rsidRPr="004E396D">
        <w:rPr>
          <w:rFonts w:cs="v4.2.0"/>
          <w:lang w:eastAsia="zh-CN"/>
        </w:rPr>
        <w:t>4</w:t>
      </w:r>
      <w:r w:rsidRPr="004E396D">
        <w:rPr>
          <w:rFonts w:cs="v4.2.0"/>
        </w:rPr>
        <w:t xml:space="preserve"> the System Simulator shall provide an UL grant for msg3 retransmission following a successful Random Access Response.</w:t>
      </w:r>
    </w:p>
    <w:p w:rsidR="000F6CEC" w:rsidRPr="004E396D" w:rsidRDefault="000F6CEC" w:rsidP="000F6CEC">
      <w:pPr>
        <w:rPr>
          <w:rFonts w:cs="v4.2.0"/>
        </w:rPr>
      </w:pPr>
      <w:r w:rsidRPr="004E396D">
        <w:rPr>
          <w:rFonts w:cs="v4.2.0"/>
        </w:rPr>
        <w:t>The UE shall re-transmit the msg3 upon the reception of an UL grant for msg3 retransmission.</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w:t>
      </w:r>
      <w:r w:rsidRPr="004E396D">
        <w:rPr>
          <w:lang w:eastAsia="zh-CN"/>
        </w:rPr>
        <w:t>5</w:t>
      </w:r>
      <w:r w:rsidRPr="004E396D">
        <w:tab/>
        <w:t>Reception of an Incorrect Message over Temporary C-RNTI</w:t>
      </w:r>
    </w:p>
    <w:p w:rsidR="000F6CEC" w:rsidRPr="004E396D" w:rsidRDefault="000F6CEC" w:rsidP="000F6CEC">
      <w:pPr>
        <w:rPr>
          <w:rFonts w:cs="v4.2.0"/>
        </w:rPr>
      </w:pPr>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 xml:space="preserve">.1.5 the System Simulator shall send a message addressed to the temporary C-RNTI with a UE Contention Resolution Identity included in the MAC control element </w:t>
      </w:r>
      <w:r w:rsidRPr="004E396D">
        <w:rPr>
          <w:rFonts w:cs="v4.2.0"/>
          <w:i/>
          <w:iCs/>
        </w:rPr>
        <w:t>not</w:t>
      </w:r>
      <w:r w:rsidRPr="004E396D">
        <w:rPr>
          <w:rFonts w:cs="v4.2.0"/>
        </w:rPr>
        <w:t xml:space="preserve"> matching the CCCH SDU transmitted in msg3 uplink message.</w:t>
      </w:r>
    </w:p>
    <w:p w:rsidR="000F6CEC" w:rsidRPr="004E396D" w:rsidRDefault="000F6CEC" w:rsidP="000F6CEC">
      <w:pPr>
        <w:rPr>
          <w:rFonts w:cs="v4.2.0"/>
          <w:lang w:eastAsia="zh-CN"/>
        </w:rPr>
      </w:pPr>
      <w:r w:rsidRPr="004E396D">
        <w:rPr>
          <w:rFonts w:cs="v4.2.0"/>
        </w:rPr>
        <w:t xml:space="preserve">The UE shall </w:t>
      </w:r>
      <w:r w:rsidRPr="004E396D">
        <w:rPr>
          <w:rFonts w:cs="v4.2.0"/>
          <w:lang w:eastAsia="zh-CN"/>
        </w:rPr>
        <w:t>again perform the Random Access Resource selection procedure specified in clause 5.1.2 in TS 38.321 [7],</w:t>
      </w:r>
      <w:r w:rsidRPr="004E396D">
        <w:rPr>
          <w:rFonts w:cs="v4.2.0"/>
        </w:rPr>
        <w:t xml:space="preserve"> and transmit with the calculated PRACH 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w:t>
      </w:r>
      <w:r w:rsidRPr="004E396D">
        <w:rPr>
          <w:lang w:eastAsia="zh-CN"/>
        </w:rPr>
        <w:t>6</w:t>
      </w:r>
      <w:r w:rsidRPr="004E396D">
        <w:tab/>
        <w:t>Reception of a Correct Message over Temporary C-RNTI</w:t>
      </w:r>
    </w:p>
    <w:p w:rsidR="000F6CEC" w:rsidRPr="004E396D" w:rsidRDefault="000F6CEC" w:rsidP="000F6CEC">
      <w:pPr>
        <w:rPr>
          <w:rFonts w:cs="v4.2.0"/>
        </w:rPr>
      </w:pPr>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w:t>
      </w:r>
      <w:r w:rsidRPr="004E396D">
        <w:rPr>
          <w:rFonts w:cs="v4.2.0"/>
          <w:lang w:eastAsia="zh-CN"/>
        </w:rPr>
        <w:t>2.</w:t>
      </w:r>
      <w:r w:rsidRPr="004E396D">
        <w:rPr>
          <w:rFonts w:cs="v4.2.0"/>
        </w:rPr>
        <w:t>2.1.5 the System Simulator shall send a message addressed to the temporary C-RNTI with a UE Contention Resolution Identity included in the MAC control element matching the CCCH SDU transmitted in the msg3 uplink message.</w:t>
      </w:r>
    </w:p>
    <w:p w:rsidR="000F6CEC" w:rsidRPr="004E396D" w:rsidRDefault="000F6CEC" w:rsidP="000F6CEC">
      <w:pPr>
        <w:rPr>
          <w:rFonts w:cs="v4.2.0"/>
          <w:lang w:eastAsia="zh-CN"/>
        </w:rPr>
      </w:pPr>
      <w:r w:rsidRPr="004E396D">
        <w:rPr>
          <w:rFonts w:cs="v4.2.0"/>
          <w:lang w:eastAsia="zh-CN"/>
        </w:rPr>
        <w:t>The</w:t>
      </w:r>
      <w:r w:rsidRPr="004E396D">
        <w:rPr>
          <w:rFonts w:cs="v4.2.0"/>
        </w:rPr>
        <w:t xml:space="preserve"> </w:t>
      </w:r>
      <w:r w:rsidRPr="004E396D">
        <w:rPr>
          <w:rFonts w:cs="v4.2.0"/>
          <w:lang w:eastAsia="zh-CN"/>
        </w:rPr>
        <w:t>UE</w:t>
      </w:r>
      <w:r w:rsidRPr="004E396D">
        <w:rPr>
          <w:rFonts w:cs="v4.2.0"/>
        </w:rPr>
        <w:t xml:space="preserve"> </w:t>
      </w:r>
      <w:r w:rsidRPr="004E396D">
        <w:rPr>
          <w:rFonts w:cs="v4.2.0"/>
          <w:lang w:eastAsia="zh-CN"/>
        </w:rPr>
        <w:t>shall</w:t>
      </w:r>
      <w:r w:rsidRPr="004E396D">
        <w:rPr>
          <w:rFonts w:cs="v4.2.0"/>
        </w:rPr>
        <w:t xml:space="preserve"> </w:t>
      </w:r>
      <w:r w:rsidRPr="004E396D">
        <w:rPr>
          <w:rFonts w:cs="v4.2.0"/>
          <w:lang w:eastAsia="zh-CN"/>
        </w:rPr>
        <w:t>send</w:t>
      </w:r>
      <w:r w:rsidRPr="004E396D">
        <w:rPr>
          <w:rFonts w:cs="v4.2.0"/>
        </w:rPr>
        <w:t xml:space="preserve"> </w:t>
      </w:r>
      <w:r w:rsidRPr="004E396D">
        <w:rPr>
          <w:rFonts w:cs="v4.2.0"/>
          <w:lang w:eastAsia="zh-CN"/>
        </w:rPr>
        <w:t>ACK</w:t>
      </w:r>
      <w:r w:rsidRPr="004E396D">
        <w:rPr>
          <w:rFonts w:cs="v4.2.0"/>
        </w:rPr>
        <w:t xml:space="preserve"> </w:t>
      </w:r>
      <w:r w:rsidRPr="004E396D">
        <w:rPr>
          <w:rFonts w:cs="v4.2.0"/>
          <w:lang w:eastAsia="zh-CN"/>
        </w:rPr>
        <w:t>if</w:t>
      </w:r>
      <w:r w:rsidRPr="004E396D">
        <w:rPr>
          <w:rFonts w:cs="v4.2.0"/>
        </w:rPr>
        <w:t xml:space="preserve"> </w:t>
      </w:r>
      <w:r w:rsidRPr="004E396D">
        <w:rPr>
          <w:rFonts w:cs="v4.2.0"/>
          <w:lang w:eastAsia="zh-CN"/>
        </w:rPr>
        <w:t>t</w:t>
      </w:r>
      <w:r w:rsidRPr="004E396D">
        <w:rPr>
          <w:rFonts w:cs="v4.2.0"/>
        </w:rPr>
        <w:t xml:space="preserve">he </w:t>
      </w:r>
      <w:r w:rsidRPr="004E396D">
        <w:rPr>
          <w:rFonts w:cs="v4.2.0"/>
          <w:lang w:eastAsia="zh-CN"/>
        </w:rPr>
        <w:t>C</w:t>
      </w:r>
      <w:r w:rsidRPr="004E396D">
        <w:rPr>
          <w:rFonts w:cs="v4.2.0"/>
        </w:rPr>
        <w:t>ontention Resolution is successful.</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.2</w:t>
      </w:r>
      <w:r w:rsidRPr="004E396D">
        <w:t>.</w:t>
      </w:r>
      <w:r w:rsidRPr="004E396D">
        <w:rPr>
          <w:lang w:eastAsia="zh-CN"/>
        </w:rPr>
        <w:t>7</w:t>
      </w:r>
      <w:r w:rsidRPr="004E396D">
        <w:tab/>
        <w:t>Contention Resolution Timer expiry</w:t>
      </w:r>
    </w:p>
    <w:p w:rsidR="000F6CEC" w:rsidRPr="004E396D" w:rsidRDefault="000F6CEC" w:rsidP="000F6CEC">
      <w:pPr>
        <w:rPr>
          <w:rFonts w:cs="v4.2.0"/>
        </w:rPr>
      </w:pPr>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 xml:space="preserve">.1.6 the System Simulator shall </w:t>
      </w:r>
      <w:r w:rsidRPr="004E396D">
        <w:rPr>
          <w:rFonts w:cs="v4.2.0"/>
          <w:i/>
          <w:iCs/>
        </w:rPr>
        <w:t>not</w:t>
      </w:r>
      <w:r w:rsidRPr="004E396D">
        <w:rPr>
          <w:rFonts w:cs="v4.2.0"/>
        </w:rPr>
        <w:t xml:space="preserve"> send a response to </w:t>
      </w:r>
      <w:proofErr w:type="gramStart"/>
      <w:r w:rsidRPr="004E396D">
        <w:rPr>
          <w:rFonts w:cs="v4.2.0"/>
        </w:rPr>
        <w:t>a</w:t>
      </w:r>
      <w:proofErr w:type="gramEnd"/>
      <w:r w:rsidRPr="004E396D">
        <w:rPr>
          <w:rFonts w:cs="v4.2.0"/>
        </w:rPr>
        <w:t xml:space="preserve"> msg3.</w:t>
      </w:r>
    </w:p>
    <w:p w:rsidR="000F6CEC" w:rsidRPr="004E396D" w:rsidRDefault="000F6CEC" w:rsidP="000F6CEC">
      <w:pPr>
        <w:rPr>
          <w:rFonts w:cs="v4.2.0"/>
          <w:lang w:eastAsia="zh-CN"/>
        </w:rPr>
      </w:pPr>
      <w:r w:rsidRPr="004E396D">
        <w:rPr>
          <w:rFonts w:cs="v4.2.0"/>
        </w:rPr>
        <w:t xml:space="preserve">The UE shall </w:t>
      </w:r>
      <w:r w:rsidRPr="004E396D">
        <w:rPr>
          <w:rFonts w:cs="v4.2.0"/>
          <w:lang w:eastAsia="zh-CN"/>
        </w:rPr>
        <w:t>again perform the Random Access Resource selection procedure specified in clause 5.1.2 in TS 38.321 [7],</w:t>
      </w:r>
      <w:r w:rsidRPr="004E396D">
        <w:rPr>
          <w:rFonts w:cs="v4.2.0"/>
        </w:rPr>
        <w:t xml:space="preserve"> and transmit with the calculated PRACH 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if the Contention Resolution Timer expires.</w:t>
      </w:r>
    </w:p>
    <w:p w:rsidR="000F6CEC" w:rsidRPr="004E396D" w:rsidRDefault="000F6CEC" w:rsidP="000F6CEC">
      <w:pPr>
        <w:pStyle w:val="Heading5"/>
        <w:rPr>
          <w:lang w:eastAsia="zh-CN"/>
        </w:rPr>
      </w:pPr>
      <w:bookmarkStart w:id="111" w:name="_Toc535476681"/>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.2</w:t>
      </w:r>
      <w:r w:rsidRPr="004E396D">
        <w:tab/>
        <w:t xml:space="preserve">Non-contention based random access test in FR2 for </w:t>
      </w:r>
      <w:r w:rsidRPr="004E396D">
        <w:rPr>
          <w:lang w:eastAsia="zh-CN"/>
        </w:rPr>
        <w:t>NR Standalone</w:t>
      </w:r>
      <w:bookmarkEnd w:id="111"/>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tab/>
        <w:t>Test Purpose and Environment</w:t>
      </w:r>
    </w:p>
    <w:p w:rsidR="000F6CEC" w:rsidRPr="004E396D" w:rsidRDefault="000F6CEC" w:rsidP="000F6CEC">
      <w:pPr>
        <w:spacing w:before="120"/>
      </w:pPr>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random access procedure is according to the requirements and that the PRACH power settings and timing are within specified limits. This test will verify the requirements in Clause 6.2.</w:t>
      </w:r>
      <w:r w:rsidRPr="004E396D">
        <w:rPr>
          <w:rFonts w:cs="v4.2.0"/>
          <w:lang w:eastAsia="zh-CN"/>
        </w:rPr>
        <w:t>2.</w:t>
      </w:r>
      <w:r w:rsidRPr="004E396D">
        <w:rPr>
          <w:rFonts w:cs="v4.2.0"/>
        </w:rPr>
        <w:t>2 and Clause 7.1.2 in an AWGN model.</w:t>
      </w:r>
    </w:p>
    <w:p w:rsidR="000F6CEC" w:rsidRPr="004E396D" w:rsidRDefault="000F6CEC" w:rsidP="000F6CEC">
      <w:pPr>
        <w:spacing w:before="120"/>
        <w:rPr>
          <w:lang w:eastAsia="zh-CN"/>
        </w:rPr>
      </w:pPr>
      <w:r w:rsidRPr="004E396D">
        <w:lastRenderedPageBreak/>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with the </w:t>
      </w:r>
      <w:r w:rsidRPr="004E396D">
        <w:rPr>
          <w:lang w:eastAsia="ko-KR"/>
        </w:rPr>
        <w:t xml:space="preserve">configuration of </w:t>
      </w:r>
      <w:r w:rsidRPr="004E396D">
        <w:rPr>
          <w:lang w:eastAsia="zh-CN"/>
        </w:rPr>
        <w:t>C</w:t>
      </w:r>
      <w:r w:rsidRPr="004E396D">
        <w:rPr>
          <w:lang w:eastAsia="ko-KR"/>
        </w:rPr>
        <w:t xml:space="preserve">ell </w:t>
      </w:r>
      <w:r w:rsidRPr="004E396D">
        <w:rPr>
          <w:lang w:eastAsia="zh-CN"/>
        </w:rPr>
        <w:t>1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able 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w:t>
      </w:r>
      <w:r w:rsidRPr="004E396D">
        <w:rPr>
          <w:lang w:eastAsia="zh-CN"/>
        </w:rPr>
        <w:t>2.1</w:t>
      </w:r>
      <w:r w:rsidRPr="004E396D">
        <w:t>-1</w:t>
      </w:r>
      <w:r w:rsidRPr="004E396D">
        <w:rPr>
          <w:lang w:eastAsia="zh-CN"/>
        </w:rPr>
        <w:t>.</w:t>
      </w:r>
      <w:r w:rsidRPr="004E396D">
        <w:t xml:space="preserve"> </w:t>
      </w:r>
      <w:r w:rsidRPr="004E396D">
        <w:rPr>
          <w:lang w:eastAsia="zh-CN"/>
        </w:rPr>
        <w:t xml:space="preserve">UE </w:t>
      </w:r>
      <w:proofErr w:type="spellStart"/>
      <w:r w:rsidRPr="004E396D">
        <w:rPr>
          <w:lang w:eastAsia="zh-CN"/>
        </w:rPr>
        <w:t>capble</w:t>
      </w:r>
      <w:proofErr w:type="spellEnd"/>
      <w:r w:rsidRPr="004E396D">
        <w:rPr>
          <w:lang w:eastAsia="zh-CN"/>
        </w:rPr>
        <w:t xml:space="preserve"> of SA with </w:t>
      </w:r>
      <w:proofErr w:type="spellStart"/>
      <w:r w:rsidRPr="004E396D">
        <w:rPr>
          <w:lang w:eastAsia="zh-CN"/>
        </w:rPr>
        <w:t>PCell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 needs to be tested by using the parameters in Table </w:t>
      </w:r>
      <w:r w:rsidRPr="004E396D">
        <w:t>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w:t>
      </w:r>
      <w:r w:rsidRPr="004E396D">
        <w:rPr>
          <w:lang w:eastAsia="zh-CN"/>
        </w:rPr>
        <w:t>2.1</w:t>
      </w:r>
      <w:r w:rsidRPr="004E396D">
        <w:t>-</w:t>
      </w:r>
      <w:r w:rsidRPr="004E396D">
        <w:rPr>
          <w:lang w:eastAsia="zh-CN"/>
        </w:rPr>
        <w:t>2 and Table A.7.3.2.2.2.1-3 for SSB-based non-contention based random access test (Test 1) and CSI-RS-based non-contention based random access test (Test 2).</w:t>
      </w:r>
    </w:p>
    <w:p w:rsidR="000F6CEC" w:rsidRPr="004E396D" w:rsidRDefault="000F6CEC" w:rsidP="000F6CEC">
      <w:pPr>
        <w:keepNext/>
        <w:keepLines/>
        <w:spacing w:before="60"/>
        <w:jc w:val="center"/>
        <w:rPr>
          <w:rFonts w:ascii="Arial" w:hAnsi="Arial"/>
          <w:b/>
          <w:lang w:eastAsia="zh-CN"/>
        </w:rPr>
      </w:pPr>
      <w:r w:rsidRPr="004E396D">
        <w:rPr>
          <w:rFonts w:ascii="Arial" w:hAnsi="Arial"/>
          <w:b/>
        </w:rPr>
        <w:t xml:space="preserve">Table </w:t>
      </w:r>
      <w:r w:rsidRPr="004E396D">
        <w:rPr>
          <w:rFonts w:ascii="Arial" w:hAnsi="Arial"/>
          <w:b/>
          <w:lang w:eastAsia="ko-KR"/>
        </w:rPr>
        <w:t>A.</w:t>
      </w:r>
      <w:r w:rsidRPr="004E396D">
        <w:rPr>
          <w:rFonts w:ascii="Arial" w:hAnsi="Arial"/>
          <w:b/>
          <w:lang w:eastAsia="zh-CN"/>
        </w:rPr>
        <w:t>7</w:t>
      </w:r>
      <w:r w:rsidRPr="004E396D">
        <w:rPr>
          <w:rFonts w:ascii="Arial" w:hAnsi="Arial"/>
          <w:b/>
          <w:lang w:eastAsia="ko-KR"/>
        </w:rPr>
        <w:t>.3.2.2.</w:t>
      </w:r>
      <w:r w:rsidRPr="004E396D">
        <w:rPr>
          <w:rFonts w:ascii="Arial" w:hAnsi="Arial"/>
          <w:b/>
          <w:lang w:eastAsia="zh-CN"/>
        </w:rPr>
        <w:t>2</w:t>
      </w:r>
      <w:r w:rsidRPr="004E396D">
        <w:rPr>
          <w:rFonts w:ascii="Arial" w:hAnsi="Arial"/>
          <w:b/>
          <w:lang w:eastAsia="ko-KR"/>
        </w:rPr>
        <w:t>.1-1</w:t>
      </w:r>
      <w:r w:rsidRPr="004E396D">
        <w:rPr>
          <w:rFonts w:ascii="Arial" w:hAnsi="Arial"/>
          <w:b/>
        </w:rPr>
        <w:t>: S</w:t>
      </w:r>
      <w:r w:rsidRPr="004E396D">
        <w:rPr>
          <w:rFonts w:ascii="Arial" w:hAnsi="Arial"/>
          <w:b/>
          <w:lang w:eastAsia="zh-CN"/>
        </w:rPr>
        <w:t>upported</w:t>
      </w:r>
      <w:r w:rsidRPr="004E396D">
        <w:rPr>
          <w:rFonts w:ascii="Arial" w:hAnsi="Arial"/>
          <w:b/>
        </w:rPr>
        <w:t xml:space="preserve"> test configurations</w:t>
      </w:r>
      <w:r w:rsidRPr="004E396D">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F6CEC" w:rsidRPr="004E396D" w:rsidTr="00781A63">
        <w:tc>
          <w:tcPr>
            <w:tcW w:w="2275" w:type="dxa"/>
            <w:shd w:val="clear" w:color="auto" w:fill="auto"/>
            <w:vAlign w:val="center"/>
          </w:tcPr>
          <w:p w:rsidR="000F6CEC" w:rsidRPr="004E396D" w:rsidRDefault="000F6CEC" w:rsidP="00781A6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075" w:type="dxa"/>
            <w:shd w:val="clear" w:color="auto" w:fill="auto"/>
            <w:vAlign w:val="center"/>
          </w:tcPr>
          <w:p w:rsidR="000F6CEC" w:rsidRPr="004E396D" w:rsidRDefault="000F6CEC" w:rsidP="00781A63">
            <w:pPr>
              <w:keepNext/>
              <w:keepLines/>
              <w:spacing w:after="0"/>
              <w:jc w:val="center"/>
              <w:rPr>
                <w:rFonts w:ascii="Arial" w:hAnsi="Arial"/>
                <w:b/>
                <w:sz w:val="18"/>
              </w:rPr>
            </w:pPr>
            <w:r w:rsidRPr="004E396D">
              <w:rPr>
                <w:rFonts w:ascii="Arial" w:hAnsi="Arial"/>
                <w:b/>
                <w:sz w:val="18"/>
              </w:rPr>
              <w:t>Description</w:t>
            </w:r>
          </w:p>
        </w:tc>
      </w:tr>
      <w:tr w:rsidR="000F6CEC" w:rsidRPr="004E396D" w:rsidTr="00781A63">
        <w:tc>
          <w:tcPr>
            <w:tcW w:w="2275" w:type="dxa"/>
            <w:shd w:val="clear" w:color="auto" w:fill="auto"/>
            <w:vAlign w:val="center"/>
          </w:tcPr>
          <w:p w:rsidR="000F6CEC" w:rsidRPr="004E396D" w:rsidRDefault="000F6CEC" w:rsidP="00781A63">
            <w:pPr>
              <w:keepNext/>
              <w:keepLines/>
              <w:spacing w:after="0"/>
              <w:rPr>
                <w:rFonts w:ascii="Arial" w:hAnsi="Arial"/>
                <w:sz w:val="18"/>
              </w:rPr>
            </w:pPr>
            <w:r w:rsidRPr="004E396D">
              <w:rPr>
                <w:rFonts w:ascii="Arial" w:hAnsi="Arial"/>
                <w:sz w:val="18"/>
              </w:rPr>
              <w:t>1</w:t>
            </w:r>
          </w:p>
        </w:tc>
        <w:tc>
          <w:tcPr>
            <w:tcW w:w="7075" w:type="dxa"/>
            <w:shd w:val="clear" w:color="auto" w:fill="auto"/>
            <w:vAlign w:val="center"/>
          </w:tcPr>
          <w:p w:rsidR="000F6CEC" w:rsidRPr="004E396D" w:rsidRDefault="000F6CEC" w:rsidP="00781A63">
            <w:pPr>
              <w:keepNext/>
              <w:keepLines/>
              <w:spacing w:after="0"/>
              <w:rPr>
                <w:rFonts w:ascii="Arial" w:hAnsi="Arial"/>
                <w:sz w:val="18"/>
              </w:rPr>
            </w:pPr>
            <w:r w:rsidRPr="004E396D">
              <w:rPr>
                <w:rFonts w:ascii="Arial" w:hAnsi="Arial"/>
                <w:sz w:val="18"/>
              </w:rPr>
              <w:t xml:space="preserve">NR </w:t>
            </w:r>
            <w:proofErr w:type="spellStart"/>
            <w:r w:rsidRPr="004E396D">
              <w:rPr>
                <w:rFonts w:ascii="Arial" w:hAnsi="Arial"/>
                <w:sz w:val="18"/>
                <w:lang w:eastAsia="zh-CN"/>
              </w:rPr>
              <w:t>PSCell</w:t>
            </w:r>
            <w:proofErr w:type="spellEnd"/>
            <w:r w:rsidRPr="004E396D">
              <w:rPr>
                <w:rFonts w:ascii="Arial" w:hAnsi="Arial"/>
                <w:sz w:val="18"/>
                <w:lang w:eastAsia="zh-CN"/>
              </w:rPr>
              <w:t>/</w:t>
            </w:r>
            <w:proofErr w:type="spellStart"/>
            <w:r w:rsidRPr="004E396D">
              <w:rPr>
                <w:rFonts w:ascii="Arial" w:hAnsi="Arial"/>
                <w:sz w:val="18"/>
                <w:lang w:eastAsia="zh-CN"/>
              </w:rPr>
              <w:t>SCell</w:t>
            </w:r>
            <w:proofErr w:type="spellEnd"/>
            <w:r w:rsidRPr="004E396D">
              <w:rPr>
                <w:rFonts w:ascii="Arial" w:hAnsi="Arial"/>
                <w:sz w:val="18"/>
                <w:lang w:eastAsia="zh-CN"/>
              </w:rPr>
              <w:t xml:space="preserve"> 120</w:t>
            </w:r>
            <w:r w:rsidRPr="004E396D">
              <w:rPr>
                <w:rFonts w:ascii="Arial" w:hAnsi="Arial"/>
                <w:sz w:val="18"/>
              </w:rPr>
              <w:t xml:space="preserve"> kHz SSB SCS, 100 MHz bandwidth, </w:t>
            </w:r>
            <w:r w:rsidRPr="004E396D">
              <w:rPr>
                <w:rFonts w:ascii="Arial" w:hAnsi="Arial"/>
                <w:sz w:val="18"/>
                <w:lang w:eastAsia="zh-CN"/>
              </w:rPr>
              <w:t>TDD</w:t>
            </w:r>
            <w:r w:rsidRPr="004E396D">
              <w:rPr>
                <w:rFonts w:ascii="Arial" w:hAnsi="Arial"/>
                <w:sz w:val="18"/>
              </w:rPr>
              <w:t xml:space="preserve"> duplex mode</w:t>
            </w:r>
          </w:p>
        </w:tc>
      </w:tr>
    </w:tbl>
    <w:p w:rsidR="000F6CEC" w:rsidRPr="004E396D" w:rsidRDefault="000F6CEC" w:rsidP="000F6CEC">
      <w:pPr>
        <w:spacing w:before="120"/>
        <w:rPr>
          <w:lang w:eastAsia="zh-CN"/>
        </w:rPr>
      </w:pPr>
    </w:p>
    <w:p w:rsidR="000F6CEC" w:rsidRPr="004E396D" w:rsidRDefault="000F6CEC" w:rsidP="000F6CEC">
      <w:pPr>
        <w:keepNext/>
        <w:keepLines/>
        <w:spacing w:before="60"/>
        <w:jc w:val="center"/>
        <w:rPr>
          <w:rFonts w:ascii="Arial" w:hAnsi="Arial"/>
          <w:b/>
          <w:lang w:eastAsia="zh-CN"/>
        </w:rPr>
      </w:pPr>
      <w:r w:rsidRPr="004E396D">
        <w:rPr>
          <w:rFonts w:ascii="Arial" w:hAnsi="Arial"/>
          <w:b/>
        </w:rPr>
        <w:t>Table A.</w:t>
      </w:r>
      <w:r w:rsidRPr="004E396D">
        <w:rPr>
          <w:rFonts w:ascii="Arial" w:hAnsi="Arial"/>
          <w:b/>
          <w:lang w:eastAsia="zh-CN"/>
        </w:rPr>
        <w:t>7</w:t>
      </w:r>
      <w:r w:rsidRPr="004E396D">
        <w:rPr>
          <w:rFonts w:ascii="Arial" w:hAnsi="Arial"/>
          <w:b/>
        </w:rPr>
        <w:t>.3.2.2.2.1-</w:t>
      </w:r>
      <w:r w:rsidRPr="004E396D">
        <w:rPr>
          <w:rFonts w:ascii="Arial" w:hAnsi="Arial"/>
          <w:b/>
          <w:lang w:eastAsia="zh-CN"/>
        </w:rPr>
        <w:t>2</w:t>
      </w:r>
      <w:r w:rsidRPr="004E396D">
        <w:rPr>
          <w:rFonts w:ascii="Arial" w:hAnsi="Arial"/>
          <w:b/>
        </w:rPr>
        <w:t xml:space="preserve">: General test parameters for </w:t>
      </w:r>
      <w:r w:rsidRPr="004E396D">
        <w:rPr>
          <w:rFonts w:ascii="Arial" w:hAnsi="Arial"/>
          <w:b/>
          <w:lang w:eastAsia="zh-CN"/>
        </w:rPr>
        <w:t>non-</w:t>
      </w:r>
      <w:r w:rsidRPr="004E396D">
        <w:rPr>
          <w:rFonts w:ascii="Arial" w:hAnsi="Arial"/>
          <w:b/>
        </w:rPr>
        <w:t xml:space="preserve">contention based random access test in FR2 for </w:t>
      </w:r>
      <w:r w:rsidRPr="004E396D">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0F6CEC" w:rsidRPr="004E396D" w:rsidTr="00781A63">
        <w:tc>
          <w:tcPr>
            <w:tcW w:w="1678" w:type="pct"/>
            <w:gridSpan w:val="2"/>
            <w:shd w:val="clear" w:color="auto" w:fill="auto"/>
          </w:tcPr>
          <w:p w:rsidR="000F6CEC" w:rsidRPr="004E396D" w:rsidRDefault="000F6CEC" w:rsidP="00781A63">
            <w:pPr>
              <w:keepLines/>
              <w:spacing w:after="0"/>
              <w:jc w:val="center"/>
              <w:rPr>
                <w:rFonts w:ascii="Arial" w:hAnsi="Arial" w:cs="Arial"/>
                <w:b/>
                <w:sz w:val="18"/>
              </w:rPr>
            </w:pPr>
            <w:r w:rsidRPr="004E396D">
              <w:rPr>
                <w:rFonts w:ascii="Arial" w:hAnsi="Arial" w:cs="Arial"/>
                <w:b/>
                <w:sz w:val="18"/>
              </w:rPr>
              <w:t>Parameter</w:t>
            </w:r>
          </w:p>
        </w:tc>
        <w:tc>
          <w:tcPr>
            <w:tcW w:w="586" w:type="pct"/>
            <w:shd w:val="clear" w:color="auto" w:fill="auto"/>
          </w:tcPr>
          <w:p w:rsidR="000F6CEC" w:rsidRPr="004E396D" w:rsidRDefault="000F6CEC" w:rsidP="00781A63">
            <w:pPr>
              <w:keepLines/>
              <w:spacing w:after="0"/>
              <w:jc w:val="center"/>
              <w:rPr>
                <w:rFonts w:ascii="Arial" w:hAnsi="Arial" w:cs="Arial"/>
                <w:b/>
                <w:sz w:val="18"/>
              </w:rPr>
            </w:pPr>
            <w:r w:rsidRPr="004E396D">
              <w:rPr>
                <w:rFonts w:ascii="Arial" w:hAnsi="Arial" w:cs="Arial"/>
                <w:b/>
                <w:sz w:val="18"/>
              </w:rPr>
              <w:t>Unit</w:t>
            </w:r>
          </w:p>
        </w:tc>
        <w:tc>
          <w:tcPr>
            <w:tcW w:w="847" w:type="pct"/>
            <w:shd w:val="clear" w:color="auto" w:fill="auto"/>
          </w:tcPr>
          <w:p w:rsidR="000F6CEC" w:rsidRPr="004E396D" w:rsidRDefault="000F6CEC" w:rsidP="00781A63">
            <w:pPr>
              <w:keepLines/>
              <w:spacing w:after="0"/>
              <w:jc w:val="center"/>
              <w:rPr>
                <w:rFonts w:ascii="Arial" w:hAnsi="Arial" w:cs="Arial"/>
                <w:b/>
                <w:sz w:val="18"/>
                <w:lang w:eastAsia="zh-CN"/>
              </w:rPr>
            </w:pPr>
            <w:r w:rsidRPr="004E396D">
              <w:rPr>
                <w:rFonts w:ascii="Arial" w:hAnsi="Arial" w:cs="Arial"/>
                <w:b/>
                <w:sz w:val="18"/>
                <w:lang w:eastAsia="zh-CN"/>
              </w:rPr>
              <w:t>Test-1</w:t>
            </w:r>
          </w:p>
        </w:tc>
        <w:tc>
          <w:tcPr>
            <w:tcW w:w="782" w:type="pct"/>
          </w:tcPr>
          <w:p w:rsidR="000F6CEC" w:rsidRPr="004E396D" w:rsidRDefault="000F6CEC" w:rsidP="00781A63">
            <w:pPr>
              <w:keepLines/>
              <w:spacing w:after="0"/>
              <w:jc w:val="center"/>
              <w:rPr>
                <w:rFonts w:ascii="Arial" w:hAnsi="Arial" w:cs="Arial"/>
                <w:sz w:val="18"/>
                <w:szCs w:val="18"/>
              </w:rPr>
            </w:pPr>
            <w:r w:rsidRPr="004E396D">
              <w:rPr>
                <w:rFonts w:ascii="Arial" w:hAnsi="Arial" w:cs="Arial"/>
                <w:b/>
                <w:sz w:val="18"/>
                <w:lang w:eastAsia="zh-CN"/>
              </w:rPr>
              <w:t>Test-2</w:t>
            </w:r>
          </w:p>
        </w:tc>
        <w:tc>
          <w:tcPr>
            <w:tcW w:w="1107" w:type="pct"/>
            <w:shd w:val="clear" w:color="auto" w:fill="auto"/>
          </w:tcPr>
          <w:p w:rsidR="000F6CEC" w:rsidRPr="004E396D" w:rsidRDefault="000F6CEC" w:rsidP="00781A63">
            <w:pPr>
              <w:spacing w:after="0"/>
              <w:jc w:val="center"/>
              <w:rPr>
                <w:rFonts w:ascii="Arial" w:hAnsi="Arial" w:cs="Arial"/>
                <w:b/>
                <w:sz w:val="18"/>
                <w:szCs w:val="18"/>
              </w:rPr>
            </w:pPr>
            <w:r w:rsidRPr="004E396D">
              <w:rPr>
                <w:rFonts w:ascii="Arial" w:hAnsi="Arial" w:cs="Arial"/>
                <w:b/>
                <w:sz w:val="18"/>
                <w:szCs w:val="18"/>
              </w:rPr>
              <w:t>Comments</w:t>
            </w:r>
          </w:p>
        </w:tc>
      </w:tr>
      <w:tr w:rsidR="000F6CEC" w:rsidRPr="004E396D" w:rsidTr="00781A63">
        <w:trPr>
          <w:trHeight w:val="125"/>
        </w:trPr>
        <w:tc>
          <w:tcPr>
            <w:tcW w:w="962" w:type="pct"/>
            <w:shd w:val="clear" w:color="auto" w:fill="auto"/>
          </w:tcPr>
          <w:p w:rsidR="000F6CEC" w:rsidRPr="004E396D" w:rsidRDefault="000F6CEC" w:rsidP="00781A63">
            <w:pPr>
              <w:keepLines/>
              <w:spacing w:after="0"/>
              <w:rPr>
                <w:rFonts w:ascii="Arial" w:hAnsi="Arial" w:cs="Arial"/>
                <w:sz w:val="18"/>
                <w:lang w:eastAsia="zh-CN"/>
              </w:rPr>
            </w:pPr>
            <w:r w:rsidRPr="004E396D">
              <w:rPr>
                <w:rFonts w:ascii="Arial" w:hAnsi="Arial" w:cs="Arial"/>
                <w:sz w:val="18"/>
                <w:lang w:eastAsia="zh-CN"/>
              </w:rPr>
              <w:t>SSB Configuration</w:t>
            </w:r>
          </w:p>
        </w:tc>
        <w:tc>
          <w:tcPr>
            <w:tcW w:w="716" w:type="pct"/>
            <w:shd w:val="clear" w:color="auto" w:fill="auto"/>
          </w:tcPr>
          <w:p w:rsidR="000F6CEC" w:rsidRPr="004E396D" w:rsidRDefault="000F6CEC" w:rsidP="00781A63">
            <w:pPr>
              <w:keepLines/>
              <w:spacing w:after="0"/>
              <w:rPr>
                <w:rFonts w:ascii="Arial" w:hAnsi="Arial" w:cs="Arial"/>
                <w:sz w:val="18"/>
                <w:lang w:eastAsia="zh-CN"/>
              </w:rPr>
            </w:pPr>
            <w:proofErr w:type="spellStart"/>
            <w:r w:rsidRPr="004E396D">
              <w:rPr>
                <w:rFonts w:ascii="Arial" w:hAnsi="Arial" w:cs="Arial"/>
                <w:bCs/>
                <w:sz w:val="18"/>
                <w:lang w:eastAsia="zh-CN"/>
              </w:rPr>
              <w:t>Config</w:t>
            </w:r>
            <w:proofErr w:type="spellEnd"/>
            <w:r w:rsidRPr="004E396D">
              <w:rPr>
                <w:rFonts w:ascii="Arial" w:hAnsi="Arial" w:cs="Arial"/>
                <w:bCs/>
                <w:sz w:val="18"/>
                <w:lang w:eastAsia="zh-CN"/>
              </w:rPr>
              <w:t xml:space="preserve"> 1,2</w:t>
            </w:r>
          </w:p>
        </w:tc>
        <w:tc>
          <w:tcPr>
            <w:tcW w:w="586" w:type="pct"/>
            <w:shd w:val="clear" w:color="auto" w:fill="auto"/>
          </w:tcPr>
          <w:p w:rsidR="000F6CEC" w:rsidRPr="004E396D" w:rsidRDefault="000F6CEC" w:rsidP="00781A63">
            <w:pPr>
              <w:keepLines/>
              <w:spacing w:after="0"/>
              <w:jc w:val="center"/>
              <w:rPr>
                <w:rFonts w:ascii="Arial" w:hAnsi="Arial" w:cs="Arial"/>
                <w:sz w:val="18"/>
                <w:lang w:eastAsia="zh-CN"/>
              </w:rPr>
            </w:pPr>
          </w:p>
        </w:tc>
        <w:tc>
          <w:tcPr>
            <w:tcW w:w="847" w:type="pct"/>
            <w:shd w:val="clear" w:color="auto" w:fill="auto"/>
          </w:tcPr>
          <w:p w:rsidR="000F6CEC" w:rsidRPr="004E396D" w:rsidRDefault="000F6CEC" w:rsidP="00781A63">
            <w:pPr>
              <w:keepLines/>
              <w:spacing w:after="0"/>
              <w:jc w:val="center"/>
              <w:rPr>
                <w:rFonts w:ascii="Arial" w:hAnsi="Arial" w:cs="Arial"/>
                <w:bCs/>
                <w:sz w:val="18"/>
                <w:lang w:eastAsia="zh-CN"/>
              </w:rPr>
            </w:pPr>
            <w:r w:rsidRPr="004E396D">
              <w:rPr>
                <w:rFonts w:ascii="Arial" w:hAnsi="Arial" w:cs="Arial"/>
                <w:bCs/>
                <w:sz w:val="18"/>
                <w:lang w:eastAsia="zh-CN"/>
              </w:rPr>
              <w:t>SSB pattern 1 in FR2</w:t>
            </w:r>
          </w:p>
        </w:tc>
        <w:tc>
          <w:tcPr>
            <w:tcW w:w="782" w:type="pct"/>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bCs/>
                <w:sz w:val="18"/>
                <w:lang w:eastAsia="zh-CN"/>
              </w:rPr>
              <w:t>SSB pattern 1 in FR2</w:t>
            </w:r>
          </w:p>
        </w:tc>
        <w:tc>
          <w:tcPr>
            <w:tcW w:w="1107" w:type="pct"/>
            <w:shd w:val="clear" w:color="auto" w:fill="auto"/>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sz w:val="18"/>
                <w:lang w:eastAsia="zh-CN"/>
              </w:rPr>
              <w:t>As defined in A.3.10, except of Number of SSBs per SS-burst and SS/PBCH block index as below</w:t>
            </w: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lang w:eastAsia="zh-CN"/>
              </w:rPr>
            </w:pPr>
            <w:r w:rsidRPr="004E396D">
              <w:rPr>
                <w:rFonts w:ascii="Arial" w:hAnsi="Arial" w:cs="Arial"/>
                <w:sz w:val="18"/>
                <w:lang w:eastAsia="zh-CN"/>
              </w:rPr>
              <w:t>Number of SSBs per SS-burst</w:t>
            </w:r>
          </w:p>
        </w:tc>
        <w:tc>
          <w:tcPr>
            <w:tcW w:w="586" w:type="pct"/>
            <w:shd w:val="clear" w:color="auto" w:fill="auto"/>
          </w:tcPr>
          <w:p w:rsidR="000F6CEC" w:rsidRPr="004E396D" w:rsidRDefault="000F6CEC" w:rsidP="00781A63">
            <w:pPr>
              <w:keepLines/>
              <w:spacing w:after="0"/>
              <w:jc w:val="center"/>
              <w:rPr>
                <w:rFonts w:ascii="Arial" w:hAnsi="Arial" w:cs="Arial"/>
                <w:sz w:val="18"/>
                <w:lang w:eastAsia="zh-CN"/>
              </w:rPr>
            </w:pPr>
          </w:p>
        </w:tc>
        <w:tc>
          <w:tcPr>
            <w:tcW w:w="847" w:type="pct"/>
            <w:shd w:val="clear" w:color="auto" w:fill="auto"/>
          </w:tcPr>
          <w:p w:rsidR="000F6CEC" w:rsidRPr="004E396D" w:rsidRDefault="000F6CEC" w:rsidP="00781A63">
            <w:pPr>
              <w:keepLines/>
              <w:spacing w:after="0"/>
              <w:jc w:val="center"/>
              <w:rPr>
                <w:rFonts w:ascii="Arial" w:hAnsi="Arial" w:cs="Arial"/>
                <w:bCs/>
                <w:sz w:val="18"/>
                <w:lang w:eastAsia="zh-CN"/>
              </w:rPr>
            </w:pPr>
            <w:r w:rsidRPr="004E396D">
              <w:rPr>
                <w:rFonts w:ascii="Arial" w:hAnsi="Arial" w:cs="Arial"/>
                <w:bCs/>
                <w:sz w:val="18"/>
                <w:lang w:eastAsia="zh-CN"/>
              </w:rPr>
              <w:t>2</w:t>
            </w:r>
          </w:p>
        </w:tc>
        <w:tc>
          <w:tcPr>
            <w:tcW w:w="782" w:type="pct"/>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bCs/>
                <w:sz w:val="18"/>
                <w:lang w:eastAsia="zh-CN"/>
              </w:rPr>
              <w:t>2</w:t>
            </w:r>
          </w:p>
        </w:tc>
        <w:tc>
          <w:tcPr>
            <w:tcW w:w="1107" w:type="pct"/>
            <w:shd w:val="clear" w:color="auto" w:fill="auto"/>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sz w:val="18"/>
                <w:lang w:eastAsia="zh-CN"/>
              </w:rPr>
              <w:t>Different from the definition in A.3.10</w:t>
            </w: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lang w:eastAsia="zh-CN"/>
              </w:rPr>
            </w:pPr>
            <w:r w:rsidRPr="004E396D">
              <w:rPr>
                <w:rFonts w:ascii="Arial" w:hAnsi="Arial"/>
                <w:sz w:val="18"/>
              </w:rPr>
              <w:t>SS/PBCH block index</w:t>
            </w:r>
          </w:p>
        </w:tc>
        <w:tc>
          <w:tcPr>
            <w:tcW w:w="586" w:type="pct"/>
            <w:shd w:val="clear" w:color="auto" w:fill="auto"/>
          </w:tcPr>
          <w:p w:rsidR="000F6CEC" w:rsidRPr="004E396D" w:rsidRDefault="000F6CEC" w:rsidP="00781A63">
            <w:pPr>
              <w:keepLines/>
              <w:spacing w:after="0"/>
              <w:jc w:val="center"/>
              <w:rPr>
                <w:rFonts w:ascii="Arial" w:hAnsi="Arial" w:cs="Arial"/>
                <w:sz w:val="18"/>
                <w:lang w:eastAsia="zh-CN"/>
              </w:rPr>
            </w:pPr>
          </w:p>
        </w:tc>
        <w:tc>
          <w:tcPr>
            <w:tcW w:w="847" w:type="pct"/>
            <w:shd w:val="clear" w:color="auto" w:fill="auto"/>
          </w:tcPr>
          <w:p w:rsidR="000F6CEC" w:rsidRPr="004E396D" w:rsidRDefault="000F6CEC" w:rsidP="00781A63">
            <w:pPr>
              <w:keepLines/>
              <w:spacing w:after="0"/>
              <w:jc w:val="center"/>
              <w:rPr>
                <w:rFonts w:ascii="Arial" w:hAnsi="Arial" w:cs="Arial"/>
                <w:bCs/>
                <w:sz w:val="18"/>
                <w:lang w:eastAsia="zh-CN"/>
              </w:rPr>
            </w:pPr>
            <w:r w:rsidRPr="004E396D">
              <w:rPr>
                <w:rFonts w:ascii="Arial" w:hAnsi="Arial" w:cs="Arial"/>
                <w:bCs/>
                <w:sz w:val="18"/>
                <w:lang w:eastAsia="zh-CN"/>
              </w:rPr>
              <w:t>0,1</w:t>
            </w:r>
          </w:p>
        </w:tc>
        <w:tc>
          <w:tcPr>
            <w:tcW w:w="782" w:type="pct"/>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bCs/>
                <w:sz w:val="18"/>
                <w:lang w:eastAsia="zh-CN"/>
              </w:rPr>
              <w:t>0,1</w:t>
            </w:r>
          </w:p>
        </w:tc>
        <w:tc>
          <w:tcPr>
            <w:tcW w:w="1107" w:type="pct"/>
            <w:shd w:val="clear" w:color="auto" w:fill="auto"/>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sz w:val="18"/>
                <w:lang w:eastAsia="zh-CN"/>
              </w:rPr>
              <w:t>Different from the definition in A.3.10</w:t>
            </w:r>
          </w:p>
        </w:tc>
      </w:tr>
      <w:tr w:rsidR="000F6CEC" w:rsidRPr="004E396D" w:rsidTr="00781A63">
        <w:trPr>
          <w:trHeight w:val="140"/>
        </w:trPr>
        <w:tc>
          <w:tcPr>
            <w:tcW w:w="962" w:type="pct"/>
            <w:shd w:val="clear" w:color="auto" w:fill="auto"/>
          </w:tcPr>
          <w:p w:rsidR="000F6CEC" w:rsidRPr="004E396D" w:rsidRDefault="000F6CEC" w:rsidP="00781A63">
            <w:pPr>
              <w:keepLines/>
              <w:spacing w:after="0"/>
              <w:rPr>
                <w:rFonts w:ascii="Arial" w:hAnsi="Arial" w:cs="Arial"/>
                <w:sz w:val="18"/>
                <w:lang w:eastAsia="zh-CN"/>
              </w:rPr>
            </w:pPr>
            <w:r w:rsidRPr="004E396D">
              <w:rPr>
                <w:rFonts w:ascii="Arial" w:hAnsi="Arial" w:cs="Arial"/>
                <w:sz w:val="18"/>
                <w:lang w:eastAsia="zh-CN"/>
              </w:rPr>
              <w:t>CSI-RS Configuration</w:t>
            </w:r>
          </w:p>
        </w:tc>
        <w:tc>
          <w:tcPr>
            <w:tcW w:w="716" w:type="pct"/>
            <w:shd w:val="clear" w:color="auto" w:fill="auto"/>
          </w:tcPr>
          <w:p w:rsidR="000F6CEC" w:rsidRPr="004E396D" w:rsidRDefault="000F6CEC" w:rsidP="00781A63">
            <w:pPr>
              <w:keepLines/>
              <w:spacing w:after="0"/>
              <w:rPr>
                <w:rFonts w:ascii="Arial" w:hAnsi="Arial" w:cs="Arial"/>
                <w:bCs/>
                <w:sz w:val="18"/>
                <w:lang w:eastAsia="zh-CN"/>
              </w:rPr>
            </w:pPr>
            <w:proofErr w:type="spellStart"/>
            <w:r w:rsidRPr="004E396D">
              <w:rPr>
                <w:rFonts w:ascii="Arial" w:hAnsi="Arial" w:cs="Arial"/>
                <w:bCs/>
                <w:sz w:val="18"/>
                <w:lang w:eastAsia="zh-CN"/>
              </w:rPr>
              <w:t>Config</w:t>
            </w:r>
            <w:proofErr w:type="spellEnd"/>
            <w:r w:rsidRPr="004E396D">
              <w:rPr>
                <w:rFonts w:ascii="Arial" w:hAnsi="Arial" w:cs="Arial"/>
                <w:bCs/>
                <w:sz w:val="18"/>
                <w:lang w:eastAsia="zh-CN"/>
              </w:rPr>
              <w:t xml:space="preserve"> 1,2</w:t>
            </w:r>
          </w:p>
        </w:tc>
        <w:tc>
          <w:tcPr>
            <w:tcW w:w="586" w:type="pct"/>
            <w:shd w:val="clear" w:color="auto" w:fill="auto"/>
          </w:tcPr>
          <w:p w:rsidR="000F6CEC" w:rsidRPr="004E396D" w:rsidRDefault="000F6CEC" w:rsidP="00781A63">
            <w:pPr>
              <w:keepLines/>
              <w:spacing w:after="0"/>
              <w:jc w:val="center"/>
              <w:rPr>
                <w:rFonts w:ascii="Arial" w:hAnsi="Arial" w:cs="Arial"/>
                <w:sz w:val="18"/>
              </w:rPr>
            </w:pPr>
          </w:p>
        </w:tc>
        <w:tc>
          <w:tcPr>
            <w:tcW w:w="847" w:type="pct"/>
            <w:shd w:val="clear" w:color="auto" w:fill="auto"/>
          </w:tcPr>
          <w:p w:rsidR="000F6CEC" w:rsidRPr="004E396D" w:rsidRDefault="000F6CEC" w:rsidP="00781A63">
            <w:pPr>
              <w:keepLines/>
              <w:spacing w:after="0"/>
              <w:jc w:val="center"/>
              <w:rPr>
                <w:rFonts w:ascii="Arial" w:hAnsi="Arial" w:cs="Arial"/>
                <w:bCs/>
                <w:sz w:val="18"/>
                <w:lang w:eastAsia="zh-CN"/>
              </w:rPr>
            </w:pPr>
            <w:r w:rsidRPr="004E396D">
              <w:rPr>
                <w:rFonts w:ascii="Arial" w:hAnsi="Arial" w:cs="Arial"/>
                <w:bCs/>
                <w:sz w:val="18"/>
                <w:lang w:eastAsia="zh-CN"/>
              </w:rPr>
              <w:t>N/A</w:t>
            </w:r>
          </w:p>
        </w:tc>
        <w:tc>
          <w:tcPr>
            <w:tcW w:w="782" w:type="pct"/>
          </w:tcPr>
          <w:p w:rsidR="000F6CEC" w:rsidRPr="004E396D" w:rsidRDefault="000F6CEC" w:rsidP="00781A63">
            <w:pPr>
              <w:keepLines/>
              <w:spacing w:after="0"/>
              <w:jc w:val="center"/>
              <w:rPr>
                <w:rFonts w:ascii="Arial" w:hAnsi="Arial" w:cs="Arial"/>
                <w:bCs/>
                <w:sz w:val="18"/>
                <w:lang w:eastAsia="zh-CN"/>
              </w:rPr>
            </w:pPr>
            <w:r w:rsidRPr="004E396D">
              <w:rPr>
                <w:rFonts w:ascii="Arial" w:hAnsi="Arial" w:cs="Arial"/>
                <w:bCs/>
                <w:sz w:val="18"/>
                <w:lang w:eastAsia="zh-CN"/>
              </w:rPr>
              <w:t>CSI-RS.3.1 TDD</w:t>
            </w:r>
          </w:p>
        </w:tc>
        <w:tc>
          <w:tcPr>
            <w:tcW w:w="1107"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sz w:val="18"/>
              </w:rPr>
              <w:t xml:space="preserve">As defined in </w:t>
            </w:r>
            <w:r w:rsidRPr="004E396D">
              <w:rPr>
                <w:rFonts w:ascii="Arial" w:hAnsi="Arial" w:cs="Arial"/>
                <w:sz w:val="18"/>
                <w:lang w:eastAsia="zh-CN"/>
              </w:rPr>
              <w:t>A.3.1.4</w:t>
            </w:r>
          </w:p>
        </w:tc>
      </w:tr>
      <w:tr w:rsidR="000F6CEC" w:rsidRPr="004E396D" w:rsidTr="00781A63">
        <w:trPr>
          <w:trHeight w:val="140"/>
        </w:trPr>
        <w:tc>
          <w:tcPr>
            <w:tcW w:w="962" w:type="pct"/>
            <w:shd w:val="clear" w:color="auto" w:fill="auto"/>
          </w:tcPr>
          <w:p w:rsidR="000F6CEC" w:rsidRPr="004E396D" w:rsidRDefault="000F6CEC" w:rsidP="00781A63">
            <w:pPr>
              <w:keepLines/>
              <w:spacing w:after="0"/>
              <w:rPr>
                <w:rFonts w:ascii="Arial" w:hAnsi="Arial" w:cs="Arial"/>
                <w:sz w:val="18"/>
                <w:lang w:eastAsia="zh-CN"/>
              </w:rPr>
            </w:pPr>
            <w:r w:rsidRPr="004E396D">
              <w:rPr>
                <w:rFonts w:ascii="Arial" w:hAnsi="Arial" w:cs="Arial"/>
                <w:sz w:val="18"/>
                <w:lang w:eastAsia="zh-CN"/>
              </w:rPr>
              <w:t>Duplex Mode for Cell 2</w:t>
            </w:r>
          </w:p>
        </w:tc>
        <w:tc>
          <w:tcPr>
            <w:tcW w:w="716" w:type="pct"/>
            <w:shd w:val="clear" w:color="auto" w:fill="auto"/>
          </w:tcPr>
          <w:p w:rsidR="000F6CEC" w:rsidRPr="004E396D" w:rsidRDefault="000F6CEC" w:rsidP="00781A63">
            <w:pPr>
              <w:keepLines/>
              <w:spacing w:after="0"/>
              <w:rPr>
                <w:rFonts w:ascii="Arial" w:hAnsi="Arial" w:cs="Arial"/>
                <w:sz w:val="18"/>
                <w:lang w:eastAsia="zh-CN"/>
              </w:rPr>
            </w:pPr>
            <w:proofErr w:type="spellStart"/>
            <w:r w:rsidRPr="004E396D">
              <w:rPr>
                <w:rFonts w:ascii="Arial" w:hAnsi="Arial" w:cs="Arial"/>
                <w:bCs/>
                <w:sz w:val="18"/>
                <w:lang w:eastAsia="zh-CN"/>
              </w:rPr>
              <w:t>Config</w:t>
            </w:r>
            <w:proofErr w:type="spellEnd"/>
            <w:r w:rsidRPr="004E396D">
              <w:rPr>
                <w:rFonts w:ascii="Arial" w:hAnsi="Arial" w:cs="Arial"/>
                <w:bCs/>
                <w:sz w:val="18"/>
                <w:lang w:eastAsia="zh-CN"/>
              </w:rPr>
              <w:t xml:space="preserve"> 1,2</w:t>
            </w:r>
          </w:p>
        </w:tc>
        <w:tc>
          <w:tcPr>
            <w:tcW w:w="586" w:type="pct"/>
            <w:shd w:val="clear" w:color="auto" w:fill="auto"/>
          </w:tcPr>
          <w:p w:rsidR="000F6CEC" w:rsidRPr="004E396D" w:rsidRDefault="000F6CEC" w:rsidP="00781A63">
            <w:pPr>
              <w:keepLines/>
              <w:spacing w:after="0"/>
              <w:jc w:val="center"/>
              <w:rPr>
                <w:rFonts w:ascii="Arial" w:hAnsi="Arial" w:cs="Arial"/>
                <w:sz w:val="18"/>
              </w:rPr>
            </w:pPr>
          </w:p>
        </w:tc>
        <w:tc>
          <w:tcPr>
            <w:tcW w:w="847" w:type="pct"/>
            <w:shd w:val="clear" w:color="auto" w:fill="auto"/>
          </w:tcPr>
          <w:p w:rsidR="000F6CEC" w:rsidRPr="004E396D" w:rsidRDefault="000F6CEC" w:rsidP="00781A63">
            <w:pPr>
              <w:keepLines/>
              <w:spacing w:after="0"/>
              <w:jc w:val="center"/>
              <w:rPr>
                <w:rFonts w:ascii="Arial" w:hAnsi="Arial" w:cs="Arial"/>
                <w:bCs/>
                <w:sz w:val="18"/>
                <w:lang w:eastAsia="zh-CN"/>
              </w:rPr>
            </w:pPr>
            <w:r w:rsidRPr="004E396D">
              <w:rPr>
                <w:rFonts w:ascii="Arial" w:hAnsi="Arial" w:cs="Arial"/>
                <w:bCs/>
                <w:sz w:val="18"/>
                <w:lang w:eastAsia="zh-CN"/>
              </w:rPr>
              <w:t>TDD</w:t>
            </w:r>
          </w:p>
        </w:tc>
        <w:tc>
          <w:tcPr>
            <w:tcW w:w="782" w:type="pct"/>
          </w:tcPr>
          <w:p w:rsidR="000F6CEC" w:rsidRPr="004E396D" w:rsidRDefault="000F6CEC" w:rsidP="00781A63">
            <w:pPr>
              <w:keepLines/>
              <w:spacing w:after="0"/>
              <w:jc w:val="center"/>
              <w:rPr>
                <w:rFonts w:ascii="Arial" w:hAnsi="Arial" w:cs="Arial"/>
                <w:sz w:val="18"/>
              </w:rPr>
            </w:pPr>
            <w:r w:rsidRPr="004E396D">
              <w:rPr>
                <w:rFonts w:ascii="Arial" w:hAnsi="Arial" w:cs="Arial"/>
                <w:bCs/>
                <w:sz w:val="18"/>
                <w:lang w:eastAsia="zh-CN"/>
              </w:rPr>
              <w:t>TDD</w:t>
            </w: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962" w:type="pct"/>
            <w:shd w:val="clear" w:color="auto" w:fill="auto"/>
          </w:tcPr>
          <w:p w:rsidR="000F6CEC" w:rsidRPr="004E396D" w:rsidRDefault="000F6CEC" w:rsidP="00781A63">
            <w:pPr>
              <w:keepLines/>
              <w:spacing w:after="0"/>
              <w:rPr>
                <w:rFonts w:ascii="Arial" w:hAnsi="Arial" w:cs="Arial"/>
                <w:sz w:val="18"/>
                <w:lang w:eastAsia="zh-CN"/>
              </w:rPr>
            </w:pPr>
            <w:r w:rsidRPr="004E396D">
              <w:rPr>
                <w:rFonts w:ascii="Arial" w:hAnsi="Arial" w:cs="Arial"/>
                <w:sz w:val="18"/>
                <w:lang w:eastAsia="zh-CN"/>
              </w:rPr>
              <w:t>TDD Configuration</w:t>
            </w:r>
          </w:p>
        </w:tc>
        <w:tc>
          <w:tcPr>
            <w:tcW w:w="716" w:type="pct"/>
            <w:shd w:val="clear" w:color="auto" w:fill="auto"/>
          </w:tcPr>
          <w:p w:rsidR="000F6CEC" w:rsidRPr="004E396D" w:rsidRDefault="000F6CEC" w:rsidP="00781A63">
            <w:pPr>
              <w:keepLines/>
              <w:spacing w:after="0"/>
              <w:rPr>
                <w:rFonts w:ascii="Arial" w:hAnsi="Arial" w:cs="Arial"/>
                <w:sz w:val="18"/>
                <w:lang w:eastAsia="zh-CN"/>
              </w:rPr>
            </w:pPr>
            <w:proofErr w:type="spellStart"/>
            <w:r w:rsidRPr="004E396D">
              <w:rPr>
                <w:rFonts w:ascii="Arial" w:hAnsi="Arial" w:cs="Arial"/>
                <w:bCs/>
                <w:sz w:val="18"/>
                <w:lang w:eastAsia="zh-CN"/>
              </w:rPr>
              <w:t>Config</w:t>
            </w:r>
            <w:proofErr w:type="spellEnd"/>
            <w:r w:rsidRPr="004E396D">
              <w:rPr>
                <w:rFonts w:ascii="Arial" w:hAnsi="Arial" w:cs="Arial"/>
                <w:bCs/>
                <w:sz w:val="18"/>
                <w:lang w:eastAsia="zh-CN"/>
              </w:rPr>
              <w:t xml:space="preserve"> 1,2</w:t>
            </w:r>
          </w:p>
        </w:tc>
        <w:tc>
          <w:tcPr>
            <w:tcW w:w="586" w:type="pct"/>
            <w:shd w:val="clear" w:color="auto" w:fill="auto"/>
          </w:tcPr>
          <w:p w:rsidR="000F6CEC" w:rsidRPr="004E396D" w:rsidRDefault="000F6CEC" w:rsidP="00781A63">
            <w:pPr>
              <w:keepLines/>
              <w:spacing w:after="0"/>
              <w:jc w:val="center"/>
              <w:rPr>
                <w:rFonts w:ascii="Arial" w:hAnsi="Arial" w:cs="Arial"/>
                <w:sz w:val="18"/>
              </w:rPr>
            </w:pPr>
          </w:p>
        </w:tc>
        <w:tc>
          <w:tcPr>
            <w:tcW w:w="847" w:type="pct"/>
            <w:shd w:val="clear" w:color="auto" w:fill="auto"/>
          </w:tcPr>
          <w:p w:rsidR="000F6CEC" w:rsidRPr="004E396D" w:rsidRDefault="000F6CEC" w:rsidP="00781A63">
            <w:pPr>
              <w:keepLines/>
              <w:spacing w:after="0"/>
              <w:jc w:val="center"/>
              <w:rPr>
                <w:rFonts w:ascii="Arial" w:hAnsi="Arial" w:cs="Arial"/>
                <w:bCs/>
                <w:sz w:val="18"/>
                <w:lang w:eastAsia="zh-CN"/>
              </w:rPr>
            </w:pPr>
            <w:r w:rsidRPr="004E396D">
              <w:rPr>
                <w:rFonts w:ascii="Arial" w:hAnsi="Arial"/>
                <w:sz w:val="18"/>
                <w:lang w:val="en-US" w:eastAsia="ja-JP"/>
              </w:rPr>
              <w:t>TDDConf.3.1</w:t>
            </w:r>
          </w:p>
        </w:tc>
        <w:tc>
          <w:tcPr>
            <w:tcW w:w="782" w:type="pct"/>
          </w:tcPr>
          <w:p w:rsidR="000F6CEC" w:rsidRPr="004E396D" w:rsidRDefault="000F6CEC" w:rsidP="00781A63">
            <w:pPr>
              <w:keepLines/>
              <w:spacing w:after="0"/>
              <w:jc w:val="center"/>
              <w:rPr>
                <w:rFonts w:ascii="Arial" w:hAnsi="Arial" w:cs="Arial"/>
                <w:sz w:val="18"/>
              </w:rPr>
            </w:pPr>
            <w:r w:rsidRPr="004E396D">
              <w:rPr>
                <w:rFonts w:ascii="Arial" w:hAnsi="Arial"/>
                <w:sz w:val="18"/>
                <w:lang w:val="en-US" w:eastAsia="ja-JP"/>
              </w:rPr>
              <w:t>TDDConf.3.1</w:t>
            </w: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OCNG Pattern</w:t>
            </w:r>
            <w:r w:rsidRPr="004E396D">
              <w:rPr>
                <w:rFonts w:ascii="Arial" w:hAnsi="Arial" w:cs="Arial"/>
                <w:sz w:val="18"/>
                <w:vertAlign w:val="superscript"/>
                <w:lang w:val="en-US"/>
              </w:rPr>
              <w:t xml:space="preserve"> Note 1</w:t>
            </w:r>
            <w:r w:rsidRPr="004E396D">
              <w:rPr>
                <w:rFonts w:ascii="Arial" w:hAnsi="Arial" w:cs="Arial"/>
                <w:sz w:val="18"/>
              </w:rPr>
              <w:t xml:space="preserve"> </w:t>
            </w:r>
          </w:p>
        </w:tc>
        <w:tc>
          <w:tcPr>
            <w:tcW w:w="586" w:type="pct"/>
            <w:shd w:val="clear" w:color="auto" w:fill="auto"/>
          </w:tcPr>
          <w:p w:rsidR="000F6CEC" w:rsidRPr="004E396D" w:rsidRDefault="000F6CEC" w:rsidP="00781A63">
            <w:pPr>
              <w:keepLines/>
              <w:spacing w:after="0"/>
              <w:jc w:val="center"/>
              <w:rPr>
                <w:rFonts w:ascii="Arial" w:hAnsi="Arial" w:cs="Arial"/>
                <w:sz w:val="18"/>
              </w:rPr>
            </w:pPr>
          </w:p>
        </w:tc>
        <w:tc>
          <w:tcPr>
            <w:tcW w:w="847" w:type="pct"/>
            <w:shd w:val="clear" w:color="auto" w:fill="auto"/>
          </w:tcPr>
          <w:p w:rsidR="000F6CEC" w:rsidRPr="004E396D" w:rsidRDefault="000F6CEC" w:rsidP="00781A63">
            <w:pPr>
              <w:keepLines/>
              <w:spacing w:after="0"/>
              <w:jc w:val="center"/>
              <w:rPr>
                <w:rFonts w:ascii="Arial" w:hAnsi="Arial" w:cs="Arial"/>
                <w:sz w:val="18"/>
                <w:lang w:eastAsia="zh-CN"/>
              </w:rPr>
            </w:pPr>
            <w:r w:rsidRPr="004E396D">
              <w:rPr>
                <w:rFonts w:ascii="Arial" w:hAnsi="Arial"/>
                <w:snapToGrid w:val="0"/>
                <w:sz w:val="18"/>
              </w:rPr>
              <w:t>OCNG pattern 1</w:t>
            </w:r>
          </w:p>
        </w:tc>
        <w:tc>
          <w:tcPr>
            <w:tcW w:w="782" w:type="pct"/>
          </w:tcPr>
          <w:p w:rsidR="000F6CEC" w:rsidRPr="004E396D" w:rsidRDefault="000F6CEC" w:rsidP="00781A63">
            <w:pPr>
              <w:keepLines/>
              <w:spacing w:after="0"/>
              <w:jc w:val="center"/>
              <w:rPr>
                <w:rFonts w:ascii="Arial" w:hAnsi="Arial" w:cs="Arial"/>
                <w:sz w:val="18"/>
              </w:rPr>
            </w:pPr>
            <w:r w:rsidRPr="004E396D">
              <w:rPr>
                <w:rFonts w:ascii="Arial" w:hAnsi="Arial"/>
                <w:snapToGrid w:val="0"/>
                <w:sz w:val="18"/>
              </w:rPr>
              <w:t>OCNG pattern 1</w:t>
            </w:r>
          </w:p>
        </w:tc>
        <w:tc>
          <w:tcPr>
            <w:tcW w:w="1107"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sz w:val="18"/>
              </w:rPr>
              <w:t xml:space="preserve">As defined in </w:t>
            </w:r>
            <w:r w:rsidRPr="004E396D">
              <w:rPr>
                <w:rFonts w:ascii="Arial" w:hAnsi="Arial" w:cs="Arial"/>
                <w:sz w:val="18"/>
                <w:lang w:eastAsia="zh-CN"/>
              </w:rPr>
              <w:t>A.3.2.1</w:t>
            </w:r>
            <w:r w:rsidRPr="004E396D">
              <w:rPr>
                <w:rFonts w:ascii="Arial" w:hAnsi="Arial" w:cs="Arial"/>
                <w:sz w:val="18"/>
              </w:rPr>
              <w:t>.</w:t>
            </w:r>
          </w:p>
        </w:tc>
      </w:tr>
      <w:tr w:rsidR="000F6CEC" w:rsidRPr="004E396D" w:rsidTr="00781A63">
        <w:trPr>
          <w:trHeight w:val="275"/>
        </w:trPr>
        <w:tc>
          <w:tcPr>
            <w:tcW w:w="962" w:type="pct"/>
            <w:shd w:val="clear" w:color="auto" w:fill="auto"/>
          </w:tcPr>
          <w:p w:rsidR="000F6CEC" w:rsidRPr="004E396D" w:rsidRDefault="000F6CEC" w:rsidP="00781A63">
            <w:pPr>
              <w:keepLines/>
              <w:spacing w:after="0"/>
              <w:rPr>
                <w:rFonts w:ascii="Arial" w:hAnsi="Arial" w:cs="Arial"/>
                <w:sz w:val="18"/>
                <w:lang w:eastAsia="zh-CN"/>
              </w:rPr>
            </w:pPr>
            <w:r w:rsidRPr="004E396D">
              <w:rPr>
                <w:rFonts w:ascii="Arial" w:hAnsi="Arial" w:cs="Arial"/>
                <w:sz w:val="18"/>
              </w:rPr>
              <w:t>PDSCH parameters</w:t>
            </w:r>
            <w:r w:rsidRPr="004E396D">
              <w:rPr>
                <w:rFonts w:ascii="Arial" w:hAnsi="Arial" w:cs="Arial"/>
                <w:sz w:val="18"/>
                <w:vertAlign w:val="superscript"/>
                <w:lang w:val="en-US"/>
              </w:rPr>
              <w:t xml:space="preserve"> Note </w:t>
            </w:r>
            <w:r w:rsidRPr="004E396D">
              <w:rPr>
                <w:rFonts w:ascii="Arial" w:hAnsi="Arial" w:cs="Arial"/>
                <w:sz w:val="18"/>
                <w:vertAlign w:val="superscript"/>
                <w:lang w:val="en-US" w:eastAsia="zh-CN"/>
              </w:rPr>
              <w:t>2</w:t>
            </w:r>
          </w:p>
        </w:tc>
        <w:tc>
          <w:tcPr>
            <w:tcW w:w="716" w:type="pct"/>
            <w:shd w:val="clear" w:color="auto" w:fill="auto"/>
          </w:tcPr>
          <w:p w:rsidR="000F6CEC" w:rsidRPr="004E396D" w:rsidRDefault="000F6CEC" w:rsidP="00781A63">
            <w:pPr>
              <w:keepLines/>
              <w:spacing w:after="0"/>
              <w:rPr>
                <w:rFonts w:ascii="Arial" w:hAnsi="Arial" w:cs="Arial"/>
                <w:sz w:val="18"/>
              </w:rPr>
            </w:pPr>
            <w:proofErr w:type="spellStart"/>
            <w:r w:rsidRPr="004E396D">
              <w:rPr>
                <w:rFonts w:ascii="Arial" w:hAnsi="Arial" w:cs="Arial"/>
                <w:sz w:val="18"/>
                <w:lang w:eastAsia="zh-CN"/>
              </w:rPr>
              <w:t>Config</w:t>
            </w:r>
            <w:proofErr w:type="spellEnd"/>
            <w:r w:rsidRPr="004E396D">
              <w:rPr>
                <w:rFonts w:ascii="Arial" w:hAnsi="Arial" w:cs="Arial"/>
                <w:sz w:val="18"/>
                <w:lang w:eastAsia="zh-CN"/>
              </w:rPr>
              <w:t xml:space="preserve"> 1,2</w:t>
            </w:r>
          </w:p>
        </w:tc>
        <w:tc>
          <w:tcPr>
            <w:tcW w:w="586" w:type="pct"/>
            <w:shd w:val="clear" w:color="auto" w:fill="auto"/>
          </w:tcPr>
          <w:p w:rsidR="000F6CEC" w:rsidRPr="004E396D" w:rsidRDefault="000F6CEC" w:rsidP="00781A63">
            <w:pPr>
              <w:keepLines/>
              <w:spacing w:after="0"/>
              <w:jc w:val="center"/>
              <w:rPr>
                <w:rFonts w:ascii="Arial" w:hAnsi="Arial" w:cs="Arial"/>
                <w:sz w:val="18"/>
              </w:rPr>
            </w:pPr>
          </w:p>
        </w:tc>
        <w:tc>
          <w:tcPr>
            <w:tcW w:w="847" w:type="pct"/>
            <w:shd w:val="clear" w:color="auto" w:fill="auto"/>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sz w:val="18"/>
                <w:lang w:eastAsia="zh-CN"/>
              </w:rPr>
              <w:t>SR3.</w:t>
            </w:r>
            <w:r w:rsidRPr="004E396D">
              <w:rPr>
                <w:rFonts w:ascii="Arial" w:hAnsi="Arial" w:cs="Arial" w:hint="eastAsia"/>
                <w:sz w:val="18"/>
                <w:lang w:eastAsia="zh-CN"/>
              </w:rPr>
              <w:t>X</w:t>
            </w:r>
            <w:r w:rsidRPr="004E396D">
              <w:rPr>
                <w:rFonts w:ascii="Arial" w:hAnsi="Arial" w:cs="Arial"/>
                <w:sz w:val="18"/>
                <w:lang w:eastAsia="zh-CN"/>
              </w:rPr>
              <w:t xml:space="preserve"> TDD</w:t>
            </w:r>
          </w:p>
        </w:tc>
        <w:tc>
          <w:tcPr>
            <w:tcW w:w="782" w:type="pct"/>
          </w:tcPr>
          <w:p w:rsidR="000F6CEC" w:rsidRPr="004E396D" w:rsidRDefault="000F6CEC" w:rsidP="00781A63">
            <w:pPr>
              <w:keepLines/>
              <w:spacing w:after="0"/>
              <w:jc w:val="center"/>
              <w:rPr>
                <w:rFonts w:ascii="Arial" w:hAnsi="Arial" w:cs="Arial"/>
                <w:sz w:val="18"/>
              </w:rPr>
            </w:pPr>
            <w:r w:rsidRPr="004E396D">
              <w:rPr>
                <w:rFonts w:ascii="Arial" w:hAnsi="Arial" w:cs="Arial"/>
                <w:sz w:val="18"/>
                <w:lang w:eastAsia="zh-CN"/>
              </w:rPr>
              <w:t>SR3.</w:t>
            </w:r>
            <w:r w:rsidRPr="004E396D">
              <w:rPr>
                <w:rFonts w:ascii="Arial" w:hAnsi="Arial" w:cs="Arial" w:hint="eastAsia"/>
                <w:sz w:val="18"/>
                <w:lang w:eastAsia="zh-CN"/>
              </w:rPr>
              <w:t>X</w:t>
            </w:r>
            <w:r w:rsidRPr="004E396D">
              <w:rPr>
                <w:rFonts w:ascii="Arial" w:hAnsi="Arial" w:cs="Arial"/>
                <w:sz w:val="18"/>
                <w:lang w:eastAsia="zh-CN"/>
              </w:rPr>
              <w:t xml:space="preserve"> TDD</w:t>
            </w:r>
          </w:p>
        </w:tc>
        <w:tc>
          <w:tcPr>
            <w:tcW w:w="1107"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sz w:val="18"/>
              </w:rPr>
              <w:t xml:space="preserve">As defined in </w:t>
            </w:r>
            <w:r w:rsidRPr="004E396D">
              <w:rPr>
                <w:rFonts w:ascii="Arial" w:hAnsi="Arial"/>
                <w:snapToGrid w:val="0"/>
                <w:sz w:val="18"/>
              </w:rPr>
              <w:t>A.3.1.1</w:t>
            </w:r>
            <w:r w:rsidRPr="004E396D">
              <w:rPr>
                <w:rFonts w:ascii="Arial" w:hAnsi="Arial" w:cs="Arial"/>
                <w:sz w:val="18"/>
              </w:rPr>
              <w:t>.</w:t>
            </w: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lang w:val="it-IT"/>
              </w:rPr>
            </w:pPr>
            <w:r w:rsidRPr="004E396D">
              <w:rPr>
                <w:rFonts w:ascii="Arial" w:hAnsi="Arial" w:cs="Arial"/>
                <w:sz w:val="18"/>
                <w:lang w:val="it-IT" w:eastAsia="zh-CN"/>
              </w:rPr>
              <w:t>NR</w:t>
            </w:r>
            <w:r w:rsidRPr="004E396D">
              <w:rPr>
                <w:rFonts w:ascii="Arial" w:hAnsi="Arial" w:cs="Arial"/>
                <w:sz w:val="18"/>
                <w:lang w:val="it-IT"/>
              </w:rPr>
              <w:t xml:space="preserve"> RF Channel Number</w:t>
            </w:r>
          </w:p>
        </w:tc>
        <w:tc>
          <w:tcPr>
            <w:tcW w:w="586" w:type="pct"/>
            <w:shd w:val="clear" w:color="auto" w:fill="auto"/>
          </w:tcPr>
          <w:p w:rsidR="000F6CEC" w:rsidRPr="004E396D" w:rsidRDefault="000F6CEC" w:rsidP="00781A63">
            <w:pPr>
              <w:keepLines/>
              <w:spacing w:after="0"/>
              <w:jc w:val="center"/>
              <w:rPr>
                <w:rFonts w:ascii="Arial" w:hAnsi="Arial" w:cs="Arial"/>
                <w:sz w:val="18"/>
                <w:lang w:val="it-IT"/>
              </w:rPr>
            </w:pPr>
          </w:p>
        </w:tc>
        <w:tc>
          <w:tcPr>
            <w:tcW w:w="847" w:type="pct"/>
            <w:shd w:val="clear" w:color="auto" w:fill="auto"/>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bCs/>
                <w:sz w:val="18"/>
                <w:lang w:eastAsia="zh-CN"/>
              </w:rPr>
              <w:t>1</w:t>
            </w:r>
          </w:p>
        </w:tc>
        <w:tc>
          <w:tcPr>
            <w:tcW w:w="782" w:type="pct"/>
          </w:tcPr>
          <w:p w:rsidR="000F6CEC" w:rsidRPr="004E396D" w:rsidRDefault="000F6CEC" w:rsidP="00781A63">
            <w:pPr>
              <w:keepLines/>
              <w:spacing w:after="0"/>
              <w:jc w:val="center"/>
              <w:rPr>
                <w:rFonts w:ascii="Arial" w:hAnsi="Arial" w:cs="Arial"/>
                <w:sz w:val="18"/>
              </w:rPr>
            </w:pPr>
            <w:r w:rsidRPr="004E396D">
              <w:rPr>
                <w:rFonts w:ascii="Arial" w:hAnsi="Arial" w:cs="Arial"/>
                <w:bCs/>
                <w:sz w:val="18"/>
                <w:lang w:eastAsia="zh-CN"/>
              </w:rPr>
              <w:t>1</w:t>
            </w: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EPRE ratio of PSS to SSS</w:t>
            </w:r>
          </w:p>
        </w:tc>
        <w:tc>
          <w:tcPr>
            <w:tcW w:w="586"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bCs/>
                <w:sz w:val="18"/>
              </w:rPr>
              <w:t>dB</w:t>
            </w:r>
          </w:p>
        </w:tc>
        <w:tc>
          <w:tcPr>
            <w:tcW w:w="847" w:type="pct"/>
            <w:vMerge w:val="restart"/>
            <w:shd w:val="clear" w:color="auto" w:fill="auto"/>
            <w:vAlign w:val="center"/>
          </w:tcPr>
          <w:p w:rsidR="000F6CEC" w:rsidRPr="004E396D" w:rsidRDefault="000F6CEC" w:rsidP="00781A63">
            <w:pPr>
              <w:keepLines/>
              <w:spacing w:after="0"/>
              <w:jc w:val="center"/>
              <w:rPr>
                <w:rFonts w:ascii="Arial" w:hAnsi="Arial" w:cs="Arial"/>
                <w:sz w:val="18"/>
                <w:lang w:eastAsia="zh-CN"/>
              </w:rPr>
            </w:pPr>
            <w:r w:rsidRPr="004E396D">
              <w:rPr>
                <w:rFonts w:ascii="Arial" w:hAnsi="Arial" w:cs="Arial"/>
                <w:sz w:val="18"/>
                <w:lang w:eastAsia="zh-CN"/>
              </w:rPr>
              <w:t>0</w:t>
            </w:r>
          </w:p>
        </w:tc>
        <w:tc>
          <w:tcPr>
            <w:tcW w:w="782" w:type="pct"/>
            <w:vMerge w:val="restart"/>
            <w:vAlign w:val="center"/>
          </w:tcPr>
          <w:p w:rsidR="000F6CEC" w:rsidRPr="004E396D" w:rsidRDefault="000F6CEC" w:rsidP="00781A63">
            <w:pPr>
              <w:keepLines/>
              <w:spacing w:after="0"/>
              <w:jc w:val="center"/>
              <w:rPr>
                <w:rFonts w:ascii="Arial" w:hAnsi="Arial" w:cs="Arial"/>
                <w:sz w:val="18"/>
              </w:rPr>
            </w:pPr>
            <w:r w:rsidRPr="004E396D">
              <w:rPr>
                <w:rFonts w:ascii="Arial" w:hAnsi="Arial" w:cs="Arial"/>
                <w:sz w:val="18"/>
                <w:lang w:eastAsia="zh-CN"/>
              </w:rPr>
              <w:t>0</w:t>
            </w: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EPRE ratio of PBCH_DMRS to SSS</w:t>
            </w:r>
          </w:p>
        </w:tc>
        <w:tc>
          <w:tcPr>
            <w:tcW w:w="586"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bCs/>
                <w:sz w:val="18"/>
              </w:rPr>
              <w:t>dB</w:t>
            </w:r>
          </w:p>
        </w:tc>
        <w:tc>
          <w:tcPr>
            <w:tcW w:w="847" w:type="pct"/>
            <w:vMerge/>
            <w:shd w:val="clear" w:color="auto" w:fill="auto"/>
          </w:tcPr>
          <w:p w:rsidR="000F6CEC" w:rsidRPr="004E396D" w:rsidRDefault="000F6CEC" w:rsidP="00781A63">
            <w:pPr>
              <w:keepLines/>
              <w:spacing w:after="0"/>
              <w:jc w:val="center"/>
              <w:rPr>
                <w:rFonts w:ascii="Arial" w:hAnsi="Arial" w:cs="Arial"/>
                <w:sz w:val="18"/>
              </w:rPr>
            </w:pPr>
          </w:p>
        </w:tc>
        <w:tc>
          <w:tcPr>
            <w:tcW w:w="782" w:type="pct"/>
            <w:vMerge/>
          </w:tcPr>
          <w:p w:rsidR="000F6CEC" w:rsidRPr="004E396D" w:rsidRDefault="000F6CEC" w:rsidP="00781A63">
            <w:pPr>
              <w:keepLines/>
              <w:spacing w:after="0"/>
              <w:jc w:val="center"/>
              <w:rPr>
                <w:rFonts w:ascii="Arial" w:hAnsi="Arial" w:cs="Arial"/>
                <w:sz w:val="18"/>
              </w:rPr>
            </w:pP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EPRE ratio of PBCH to PBCH_DMRS</w:t>
            </w:r>
          </w:p>
        </w:tc>
        <w:tc>
          <w:tcPr>
            <w:tcW w:w="586"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bCs/>
                <w:sz w:val="18"/>
              </w:rPr>
              <w:t>dB</w:t>
            </w:r>
          </w:p>
        </w:tc>
        <w:tc>
          <w:tcPr>
            <w:tcW w:w="847" w:type="pct"/>
            <w:vMerge/>
            <w:shd w:val="clear" w:color="auto" w:fill="auto"/>
          </w:tcPr>
          <w:p w:rsidR="000F6CEC" w:rsidRPr="004E396D" w:rsidRDefault="000F6CEC" w:rsidP="00781A63">
            <w:pPr>
              <w:keepLines/>
              <w:spacing w:after="0"/>
              <w:jc w:val="center"/>
              <w:rPr>
                <w:rFonts w:ascii="Arial" w:hAnsi="Arial" w:cs="Arial"/>
                <w:sz w:val="18"/>
              </w:rPr>
            </w:pPr>
          </w:p>
        </w:tc>
        <w:tc>
          <w:tcPr>
            <w:tcW w:w="782" w:type="pct"/>
            <w:vMerge/>
          </w:tcPr>
          <w:p w:rsidR="000F6CEC" w:rsidRPr="004E396D" w:rsidRDefault="000F6CEC" w:rsidP="00781A63">
            <w:pPr>
              <w:keepLines/>
              <w:spacing w:after="0"/>
              <w:jc w:val="center"/>
              <w:rPr>
                <w:rFonts w:ascii="Arial" w:hAnsi="Arial" w:cs="Arial"/>
                <w:sz w:val="18"/>
              </w:rPr>
            </w:pP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EPRE ratio of PDCCH_DMRS to SSS</w:t>
            </w:r>
          </w:p>
        </w:tc>
        <w:tc>
          <w:tcPr>
            <w:tcW w:w="586"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bCs/>
                <w:sz w:val="18"/>
              </w:rPr>
              <w:t>dB</w:t>
            </w:r>
          </w:p>
        </w:tc>
        <w:tc>
          <w:tcPr>
            <w:tcW w:w="847" w:type="pct"/>
            <w:vMerge/>
            <w:shd w:val="clear" w:color="auto" w:fill="auto"/>
          </w:tcPr>
          <w:p w:rsidR="000F6CEC" w:rsidRPr="004E396D" w:rsidRDefault="000F6CEC" w:rsidP="00781A63">
            <w:pPr>
              <w:keepLines/>
              <w:spacing w:after="0"/>
              <w:jc w:val="center"/>
              <w:rPr>
                <w:rFonts w:ascii="Arial" w:hAnsi="Arial" w:cs="Arial"/>
                <w:sz w:val="18"/>
              </w:rPr>
            </w:pPr>
          </w:p>
        </w:tc>
        <w:tc>
          <w:tcPr>
            <w:tcW w:w="782" w:type="pct"/>
            <w:vMerge/>
          </w:tcPr>
          <w:p w:rsidR="000F6CEC" w:rsidRPr="004E396D" w:rsidRDefault="000F6CEC" w:rsidP="00781A63">
            <w:pPr>
              <w:keepLines/>
              <w:spacing w:after="0"/>
              <w:jc w:val="center"/>
              <w:rPr>
                <w:rFonts w:ascii="Arial" w:hAnsi="Arial" w:cs="Arial"/>
                <w:sz w:val="18"/>
              </w:rPr>
            </w:pP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EPRE ratio of PDCCH to PDCCH_DMRS</w:t>
            </w:r>
          </w:p>
        </w:tc>
        <w:tc>
          <w:tcPr>
            <w:tcW w:w="586"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bCs/>
                <w:sz w:val="18"/>
              </w:rPr>
              <w:t>dB</w:t>
            </w:r>
          </w:p>
        </w:tc>
        <w:tc>
          <w:tcPr>
            <w:tcW w:w="847" w:type="pct"/>
            <w:vMerge/>
            <w:shd w:val="clear" w:color="auto" w:fill="auto"/>
          </w:tcPr>
          <w:p w:rsidR="000F6CEC" w:rsidRPr="004E396D" w:rsidRDefault="000F6CEC" w:rsidP="00781A63">
            <w:pPr>
              <w:keepLines/>
              <w:spacing w:after="0"/>
              <w:jc w:val="center"/>
              <w:rPr>
                <w:rFonts w:ascii="Arial" w:hAnsi="Arial" w:cs="Arial"/>
                <w:sz w:val="18"/>
              </w:rPr>
            </w:pPr>
          </w:p>
        </w:tc>
        <w:tc>
          <w:tcPr>
            <w:tcW w:w="782" w:type="pct"/>
            <w:vMerge/>
          </w:tcPr>
          <w:p w:rsidR="000F6CEC" w:rsidRPr="004E396D" w:rsidRDefault="000F6CEC" w:rsidP="00781A63">
            <w:pPr>
              <w:keepLines/>
              <w:spacing w:after="0"/>
              <w:jc w:val="center"/>
              <w:rPr>
                <w:rFonts w:ascii="Arial" w:hAnsi="Arial" w:cs="Arial"/>
                <w:sz w:val="18"/>
              </w:rPr>
            </w:pP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EPRE ratio of PDSCH_DMRS to SSS</w:t>
            </w:r>
          </w:p>
        </w:tc>
        <w:tc>
          <w:tcPr>
            <w:tcW w:w="586"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bCs/>
                <w:sz w:val="18"/>
              </w:rPr>
              <w:t>dB</w:t>
            </w:r>
          </w:p>
        </w:tc>
        <w:tc>
          <w:tcPr>
            <w:tcW w:w="847" w:type="pct"/>
            <w:vMerge/>
            <w:shd w:val="clear" w:color="auto" w:fill="auto"/>
          </w:tcPr>
          <w:p w:rsidR="000F6CEC" w:rsidRPr="004E396D" w:rsidRDefault="000F6CEC" w:rsidP="00781A63">
            <w:pPr>
              <w:keepLines/>
              <w:spacing w:after="0"/>
              <w:jc w:val="center"/>
              <w:rPr>
                <w:rFonts w:ascii="Arial" w:hAnsi="Arial" w:cs="Arial"/>
                <w:sz w:val="18"/>
              </w:rPr>
            </w:pPr>
          </w:p>
        </w:tc>
        <w:tc>
          <w:tcPr>
            <w:tcW w:w="782" w:type="pct"/>
            <w:vMerge/>
          </w:tcPr>
          <w:p w:rsidR="000F6CEC" w:rsidRPr="004E396D" w:rsidRDefault="000F6CEC" w:rsidP="00781A63">
            <w:pPr>
              <w:keepLines/>
              <w:spacing w:after="0"/>
              <w:jc w:val="center"/>
              <w:rPr>
                <w:rFonts w:ascii="Arial" w:hAnsi="Arial" w:cs="Arial"/>
                <w:sz w:val="18"/>
              </w:rPr>
            </w:pP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c>
          <w:tcPr>
            <w:tcW w:w="1678" w:type="pct"/>
            <w:gridSpan w:val="2"/>
            <w:shd w:val="clear" w:color="auto" w:fill="auto"/>
          </w:tcPr>
          <w:p w:rsidR="000F6CEC" w:rsidRPr="004E396D" w:rsidRDefault="000F6CEC" w:rsidP="00781A63">
            <w:pPr>
              <w:keepLines/>
              <w:spacing w:after="0"/>
              <w:rPr>
                <w:rFonts w:ascii="Arial" w:hAnsi="Arial" w:cs="Arial"/>
                <w:sz w:val="18"/>
              </w:rPr>
            </w:pPr>
            <w:r w:rsidRPr="004E396D">
              <w:rPr>
                <w:rFonts w:ascii="Arial" w:hAnsi="Arial" w:cs="Arial"/>
                <w:sz w:val="18"/>
              </w:rPr>
              <w:t>EPRE ratio of PDSCH to PDSCH_DMRS</w:t>
            </w:r>
          </w:p>
        </w:tc>
        <w:tc>
          <w:tcPr>
            <w:tcW w:w="586" w:type="pct"/>
            <w:shd w:val="clear" w:color="auto" w:fill="auto"/>
          </w:tcPr>
          <w:p w:rsidR="000F6CEC" w:rsidRPr="004E396D" w:rsidRDefault="000F6CEC" w:rsidP="00781A63">
            <w:pPr>
              <w:keepLines/>
              <w:spacing w:after="0"/>
              <w:jc w:val="center"/>
              <w:rPr>
                <w:rFonts w:ascii="Arial" w:hAnsi="Arial" w:cs="Arial"/>
                <w:sz w:val="18"/>
              </w:rPr>
            </w:pPr>
            <w:r w:rsidRPr="004E396D">
              <w:rPr>
                <w:rFonts w:ascii="Arial" w:hAnsi="Arial" w:cs="Arial"/>
                <w:bCs/>
                <w:sz w:val="18"/>
              </w:rPr>
              <w:t>dB</w:t>
            </w:r>
          </w:p>
        </w:tc>
        <w:tc>
          <w:tcPr>
            <w:tcW w:w="847" w:type="pct"/>
            <w:vMerge/>
            <w:shd w:val="clear" w:color="auto" w:fill="auto"/>
          </w:tcPr>
          <w:p w:rsidR="000F6CEC" w:rsidRPr="004E396D" w:rsidRDefault="000F6CEC" w:rsidP="00781A63">
            <w:pPr>
              <w:keepLines/>
              <w:spacing w:after="0"/>
              <w:jc w:val="center"/>
              <w:rPr>
                <w:rFonts w:ascii="Arial" w:hAnsi="Arial" w:cs="Arial"/>
                <w:sz w:val="18"/>
              </w:rPr>
            </w:pPr>
          </w:p>
        </w:tc>
        <w:tc>
          <w:tcPr>
            <w:tcW w:w="782" w:type="pct"/>
            <w:vMerge/>
          </w:tcPr>
          <w:p w:rsidR="000F6CEC" w:rsidRPr="004E396D" w:rsidRDefault="000F6CEC" w:rsidP="00781A63">
            <w:pPr>
              <w:keepLines/>
              <w:spacing w:after="0"/>
              <w:jc w:val="center"/>
              <w:rPr>
                <w:rFonts w:ascii="Arial" w:hAnsi="Arial" w:cs="Arial"/>
                <w:sz w:val="18"/>
              </w:rPr>
            </w:pPr>
          </w:p>
        </w:tc>
        <w:tc>
          <w:tcPr>
            <w:tcW w:w="1107" w:type="pct"/>
            <w:shd w:val="clear" w:color="auto" w:fill="auto"/>
          </w:tcPr>
          <w:p w:rsidR="000F6CEC" w:rsidRPr="004E396D" w:rsidRDefault="000F6CEC" w:rsidP="00781A63">
            <w:pPr>
              <w:keepLines/>
              <w:spacing w:after="0"/>
              <w:jc w:val="center"/>
              <w:rPr>
                <w:rFonts w:ascii="Arial" w:hAnsi="Arial" w:cs="Arial"/>
                <w:sz w:val="18"/>
              </w:rPr>
            </w:pPr>
          </w:p>
        </w:tc>
      </w:tr>
      <w:tr w:rsidR="000F6CEC" w:rsidRPr="004E396D" w:rsidTr="00781A63">
        <w:trPr>
          <w:trHeight w:val="870"/>
        </w:trPr>
        <w:tc>
          <w:tcPr>
            <w:tcW w:w="5000" w:type="pct"/>
            <w:gridSpan w:val="6"/>
          </w:tcPr>
          <w:p w:rsidR="000F6CEC" w:rsidRPr="004E396D" w:rsidRDefault="000F6CEC" w:rsidP="00781A63">
            <w:pPr>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0F6CEC" w:rsidRPr="004E396D" w:rsidRDefault="000F6CEC" w:rsidP="00781A63">
            <w:pPr>
              <w:keepLines/>
              <w:spacing w:after="0"/>
              <w:ind w:left="851" w:hanging="851"/>
              <w:rPr>
                <w:rFonts w:ascii="Arial" w:hAnsi="Arial" w:cs="Arial"/>
                <w:sz w:val="18"/>
              </w:rPr>
            </w:pPr>
            <w:r w:rsidRPr="004E396D">
              <w:rPr>
                <w:rFonts w:ascii="Arial" w:hAnsi="Arial" w:cs="Arial"/>
                <w:sz w:val="18"/>
              </w:rPr>
              <w:t xml:space="preserve">Note </w:t>
            </w:r>
            <w:r w:rsidRPr="004E396D">
              <w:rPr>
                <w:rFonts w:ascii="Arial" w:hAnsi="Arial" w:cs="Arial"/>
                <w:sz w:val="18"/>
                <w:lang w:eastAsia="zh-CN"/>
              </w:rPr>
              <w:t>2</w:t>
            </w:r>
            <w:r w:rsidRPr="004E396D">
              <w:rPr>
                <w:rFonts w:ascii="Arial" w:hAnsi="Arial" w:cs="Arial"/>
                <w:sz w:val="18"/>
              </w:rPr>
              <w:t>:</w:t>
            </w:r>
            <w:r w:rsidRPr="004E396D">
              <w:rPr>
                <w:rFonts w:ascii="Arial" w:hAnsi="Arial" w:cs="Arial"/>
                <w:sz w:val="18"/>
              </w:rPr>
              <w:tab/>
              <w:t>The DL PDSCH reference measurement channel is used in the test only when a downlink transmission dedicated to the UE under test is required.</w:t>
            </w:r>
          </w:p>
        </w:tc>
      </w:tr>
    </w:tbl>
    <w:p w:rsidR="000F6CEC" w:rsidRPr="004E396D" w:rsidRDefault="000F6CEC" w:rsidP="000F6CEC">
      <w:pPr>
        <w:rPr>
          <w:lang w:eastAsia="zh-CN"/>
        </w:rPr>
      </w:pPr>
    </w:p>
    <w:p w:rsidR="000F6CEC" w:rsidRPr="004E396D" w:rsidRDefault="000F6CEC" w:rsidP="000F6CEC">
      <w:pPr>
        <w:keepNext/>
        <w:keepLines/>
        <w:spacing w:before="60"/>
        <w:jc w:val="center"/>
        <w:rPr>
          <w:rFonts w:ascii="Arial" w:hAnsi="Arial"/>
          <w:b/>
          <w:lang w:eastAsia="zh-CN"/>
        </w:rPr>
      </w:pPr>
      <w:r w:rsidRPr="004E396D">
        <w:rPr>
          <w:rFonts w:ascii="Arial" w:hAnsi="Arial"/>
          <w:b/>
        </w:rPr>
        <w:lastRenderedPageBreak/>
        <w:t xml:space="preserve">Table </w:t>
      </w:r>
      <w:r w:rsidRPr="004E396D">
        <w:rPr>
          <w:rFonts w:ascii="Arial" w:hAnsi="Arial"/>
          <w:b/>
          <w:lang w:eastAsia="zh-CN"/>
        </w:rPr>
        <w:t>A.7</w:t>
      </w:r>
      <w:r w:rsidRPr="004E396D">
        <w:rPr>
          <w:rFonts w:ascii="Arial" w:hAnsi="Arial"/>
          <w:b/>
        </w:rPr>
        <w:t>.3.2.2.</w:t>
      </w:r>
      <w:r w:rsidRPr="004E396D">
        <w:rPr>
          <w:rFonts w:ascii="Arial" w:hAnsi="Arial"/>
          <w:b/>
          <w:lang w:eastAsia="zh-CN"/>
        </w:rPr>
        <w:t>2</w:t>
      </w:r>
      <w:r w:rsidRPr="004E396D">
        <w:rPr>
          <w:rFonts w:ascii="Arial" w:hAnsi="Arial"/>
          <w:b/>
        </w:rPr>
        <w:t>.1-</w:t>
      </w:r>
      <w:r w:rsidRPr="004E396D">
        <w:rPr>
          <w:rFonts w:ascii="Arial" w:hAnsi="Arial"/>
          <w:b/>
          <w:lang w:eastAsia="zh-CN"/>
        </w:rPr>
        <w:t>3</w:t>
      </w:r>
      <w:r w:rsidRPr="004E396D">
        <w:rPr>
          <w:rFonts w:ascii="Arial" w:hAnsi="Arial"/>
          <w:b/>
        </w:rPr>
        <w:t xml:space="preserve">: </w:t>
      </w:r>
      <w:r w:rsidRPr="004E396D">
        <w:rPr>
          <w:rFonts w:ascii="Arial" w:hAnsi="Arial"/>
          <w:b/>
          <w:lang w:eastAsia="zh-CN"/>
        </w:rPr>
        <w:t>OTA-related</w:t>
      </w:r>
      <w:r w:rsidRPr="004E396D">
        <w:rPr>
          <w:rFonts w:ascii="Arial" w:hAnsi="Arial"/>
          <w:b/>
        </w:rPr>
        <w:t xml:space="preserve"> test parameters for </w:t>
      </w:r>
      <w:r w:rsidRPr="004E396D">
        <w:rPr>
          <w:rFonts w:ascii="Arial" w:hAnsi="Arial"/>
          <w:b/>
          <w:lang w:eastAsia="zh-CN"/>
        </w:rPr>
        <w:t xml:space="preserve">non-contention based random access test in FR2 for </w:t>
      </w:r>
      <w:r w:rsidRPr="004E396D">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0F6CEC" w:rsidRPr="004E396D" w:rsidTr="00781A63">
        <w:tc>
          <w:tcPr>
            <w:tcW w:w="2660" w:type="dxa"/>
            <w:gridSpan w:val="2"/>
            <w:shd w:val="clear" w:color="auto" w:fill="auto"/>
          </w:tcPr>
          <w:p w:rsidR="000F6CEC" w:rsidRPr="004E396D" w:rsidRDefault="000F6CEC" w:rsidP="00781A63">
            <w:pPr>
              <w:pStyle w:val="TAH"/>
              <w:rPr>
                <w:rFonts w:cs="Arial"/>
              </w:rPr>
            </w:pPr>
            <w:r w:rsidRPr="004E396D">
              <w:rPr>
                <w:rFonts w:cs="Arial"/>
              </w:rPr>
              <w:t>Parameter</w:t>
            </w:r>
          </w:p>
        </w:tc>
        <w:tc>
          <w:tcPr>
            <w:tcW w:w="992" w:type="dxa"/>
            <w:shd w:val="clear" w:color="auto" w:fill="auto"/>
          </w:tcPr>
          <w:p w:rsidR="000F6CEC" w:rsidRPr="004E396D" w:rsidRDefault="000F6CEC" w:rsidP="00781A63">
            <w:pPr>
              <w:pStyle w:val="TAH"/>
              <w:rPr>
                <w:rFonts w:cs="Arial"/>
              </w:rPr>
            </w:pPr>
            <w:r w:rsidRPr="004E396D">
              <w:rPr>
                <w:rFonts w:cs="Arial"/>
              </w:rPr>
              <w:t>Unit</w:t>
            </w:r>
          </w:p>
        </w:tc>
        <w:tc>
          <w:tcPr>
            <w:tcW w:w="1913" w:type="dxa"/>
            <w:shd w:val="clear" w:color="auto" w:fill="auto"/>
          </w:tcPr>
          <w:p w:rsidR="000F6CEC" w:rsidRPr="004E396D" w:rsidRDefault="000F6CEC" w:rsidP="00781A63">
            <w:pPr>
              <w:pStyle w:val="TAH"/>
              <w:rPr>
                <w:rFonts w:cs="Arial"/>
                <w:lang w:eastAsia="zh-CN"/>
              </w:rPr>
            </w:pPr>
            <w:r w:rsidRPr="004E396D">
              <w:rPr>
                <w:rFonts w:cs="Arial"/>
                <w:lang w:eastAsia="zh-CN"/>
              </w:rPr>
              <w:t>Test-1</w:t>
            </w:r>
          </w:p>
          <w:p w:rsidR="000F6CEC" w:rsidRPr="004E396D" w:rsidRDefault="000F6CEC" w:rsidP="00781A63">
            <w:pPr>
              <w:pStyle w:val="TAC"/>
              <w:jc w:val="left"/>
              <w:rPr>
                <w:rFonts w:cs="Arial"/>
                <w:lang w:eastAsia="zh-CN"/>
              </w:rPr>
            </w:pPr>
          </w:p>
        </w:tc>
        <w:tc>
          <w:tcPr>
            <w:tcW w:w="1914" w:type="dxa"/>
            <w:shd w:val="clear" w:color="auto" w:fill="auto"/>
          </w:tcPr>
          <w:p w:rsidR="000F6CEC" w:rsidRPr="004E396D" w:rsidRDefault="000F6CEC" w:rsidP="00781A63">
            <w:pPr>
              <w:pStyle w:val="TAC"/>
              <w:rPr>
                <w:rFonts w:cs="Arial"/>
                <w:b/>
                <w:lang w:eastAsia="zh-CN"/>
              </w:rPr>
            </w:pPr>
            <w:r w:rsidRPr="004E396D">
              <w:rPr>
                <w:rFonts w:cs="Arial"/>
                <w:b/>
                <w:lang w:eastAsia="zh-CN"/>
              </w:rPr>
              <w:t>Test-2</w:t>
            </w:r>
          </w:p>
        </w:tc>
        <w:tc>
          <w:tcPr>
            <w:tcW w:w="2268" w:type="dxa"/>
            <w:shd w:val="clear" w:color="auto" w:fill="auto"/>
          </w:tcPr>
          <w:p w:rsidR="000F6CEC" w:rsidRPr="004E396D" w:rsidRDefault="000F6CEC" w:rsidP="00781A63">
            <w:pPr>
              <w:spacing w:after="0"/>
              <w:jc w:val="center"/>
              <w:rPr>
                <w:rFonts w:ascii="Arial" w:hAnsi="Arial" w:cs="Arial"/>
                <w:b/>
                <w:sz w:val="18"/>
                <w:szCs w:val="18"/>
              </w:rPr>
            </w:pPr>
            <w:r w:rsidRPr="004E396D">
              <w:rPr>
                <w:rFonts w:ascii="Arial" w:hAnsi="Arial" w:cs="Arial"/>
                <w:b/>
                <w:sz w:val="18"/>
                <w:szCs w:val="18"/>
              </w:rPr>
              <w:t>Comments</w:t>
            </w:r>
          </w:p>
        </w:tc>
      </w:tr>
      <w:tr w:rsidR="00B71F04" w:rsidRPr="004E396D" w:rsidTr="00781A63">
        <w:trPr>
          <w:ins w:id="112" w:author="Rose, Ian" w:date="2020-06-08T20:19:00Z"/>
        </w:trPr>
        <w:tc>
          <w:tcPr>
            <w:tcW w:w="2660" w:type="dxa"/>
            <w:gridSpan w:val="2"/>
            <w:shd w:val="clear" w:color="auto" w:fill="auto"/>
            <w:vAlign w:val="center"/>
          </w:tcPr>
          <w:p w:rsidR="00B71F04" w:rsidRPr="004E396D" w:rsidRDefault="00B71F04" w:rsidP="00B71F04">
            <w:pPr>
              <w:pStyle w:val="TAL"/>
              <w:jc w:val="both"/>
              <w:rPr>
                <w:ins w:id="113" w:author="Rose, Ian" w:date="2020-06-08T20:19:00Z"/>
                <w:rFonts w:cs="Arial"/>
                <w:lang w:eastAsia="zh-CN"/>
              </w:rPr>
            </w:pPr>
            <w:ins w:id="114" w:author="Rose, Ian" w:date="2020-06-08T20:1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3</w:t>
              </w:r>
            </w:ins>
          </w:p>
        </w:tc>
        <w:tc>
          <w:tcPr>
            <w:tcW w:w="992" w:type="dxa"/>
            <w:shd w:val="clear" w:color="auto" w:fill="auto"/>
          </w:tcPr>
          <w:p w:rsidR="00B71F04" w:rsidRPr="004E396D" w:rsidRDefault="00B71F04" w:rsidP="00B71F04">
            <w:pPr>
              <w:pStyle w:val="TAC"/>
              <w:rPr>
                <w:ins w:id="115" w:author="Rose, Ian" w:date="2020-06-08T20:19:00Z"/>
                <w:rFonts w:cs="Arial"/>
                <w:lang w:eastAsia="zh-CN"/>
              </w:rPr>
            </w:pPr>
          </w:p>
        </w:tc>
        <w:tc>
          <w:tcPr>
            <w:tcW w:w="1913" w:type="dxa"/>
            <w:shd w:val="clear" w:color="auto" w:fill="auto"/>
            <w:vAlign w:val="center"/>
          </w:tcPr>
          <w:p w:rsidR="00B71F04" w:rsidRPr="004E396D" w:rsidRDefault="00B71F04" w:rsidP="00B71F04">
            <w:pPr>
              <w:pStyle w:val="TAC"/>
              <w:rPr>
                <w:ins w:id="116" w:author="Rose, Ian" w:date="2020-06-08T20:19:00Z"/>
                <w:rFonts w:cs="Arial"/>
                <w:bCs/>
                <w:lang w:eastAsia="zh-CN"/>
              </w:rPr>
            </w:pPr>
            <w:ins w:id="117" w:author="Rose, Ian" w:date="2020-06-08T20:19:00Z">
              <w:r w:rsidRPr="00397BF7">
                <w:rPr>
                  <w:rFonts w:eastAsia="SimSun"/>
                  <w:lang w:val="en-US"/>
                </w:rPr>
                <w:t>Rough</w:t>
              </w:r>
            </w:ins>
          </w:p>
        </w:tc>
        <w:tc>
          <w:tcPr>
            <w:tcW w:w="1914" w:type="dxa"/>
            <w:shd w:val="clear" w:color="auto" w:fill="auto"/>
            <w:vAlign w:val="center"/>
          </w:tcPr>
          <w:p w:rsidR="00B71F04" w:rsidRPr="004E396D" w:rsidRDefault="00B71F04" w:rsidP="00B71F04">
            <w:pPr>
              <w:pStyle w:val="TAC"/>
              <w:rPr>
                <w:ins w:id="118" w:author="Rose, Ian" w:date="2020-06-08T20:19:00Z"/>
                <w:rFonts w:cs="Arial"/>
                <w:bCs/>
                <w:lang w:eastAsia="zh-CN"/>
              </w:rPr>
            </w:pPr>
            <w:ins w:id="119" w:author="Rose, Ian" w:date="2020-06-08T20:19:00Z">
              <w:r w:rsidRPr="00397BF7">
                <w:rPr>
                  <w:rFonts w:eastAsia="SimSun"/>
                  <w:lang w:val="en-US"/>
                </w:rPr>
                <w:t>Rough</w:t>
              </w:r>
            </w:ins>
          </w:p>
        </w:tc>
        <w:tc>
          <w:tcPr>
            <w:tcW w:w="2268" w:type="dxa"/>
            <w:shd w:val="clear" w:color="auto" w:fill="auto"/>
          </w:tcPr>
          <w:p w:rsidR="00B71F04" w:rsidRPr="004E396D" w:rsidRDefault="00B71F04" w:rsidP="00B71F04">
            <w:pPr>
              <w:pStyle w:val="TAC"/>
              <w:rPr>
                <w:ins w:id="120" w:author="Rose, Ian" w:date="2020-06-08T20:19:00Z"/>
                <w:rFonts w:cs="Arial"/>
              </w:rPr>
            </w:pPr>
          </w:p>
        </w:tc>
      </w:tr>
      <w:tr w:rsidR="000F6CEC" w:rsidRPr="004E396D" w:rsidTr="00781A63">
        <w:tc>
          <w:tcPr>
            <w:tcW w:w="2660" w:type="dxa"/>
            <w:gridSpan w:val="2"/>
            <w:shd w:val="clear" w:color="auto" w:fill="auto"/>
            <w:vAlign w:val="center"/>
          </w:tcPr>
          <w:p w:rsidR="000F6CEC" w:rsidRPr="004E396D" w:rsidRDefault="000F6CEC" w:rsidP="00781A63">
            <w:pPr>
              <w:pStyle w:val="TAL"/>
              <w:jc w:val="both"/>
              <w:rPr>
                <w:rFonts w:cs="Arial"/>
                <w:lang w:eastAsia="zh-CN"/>
              </w:rPr>
            </w:pPr>
            <w:proofErr w:type="spellStart"/>
            <w:r w:rsidRPr="004E396D">
              <w:rPr>
                <w:rFonts w:cs="Arial"/>
                <w:lang w:eastAsia="zh-CN"/>
              </w:rPr>
              <w:t>AoA</w:t>
            </w:r>
            <w:proofErr w:type="spellEnd"/>
            <w:r w:rsidRPr="004E396D">
              <w:rPr>
                <w:rFonts w:cs="Arial"/>
                <w:lang w:eastAsia="zh-CN"/>
              </w:rPr>
              <w:t xml:space="preserve"> setup</w:t>
            </w:r>
          </w:p>
        </w:tc>
        <w:tc>
          <w:tcPr>
            <w:tcW w:w="992" w:type="dxa"/>
            <w:shd w:val="clear" w:color="auto" w:fill="auto"/>
          </w:tcPr>
          <w:p w:rsidR="000F6CEC" w:rsidRPr="004E396D" w:rsidRDefault="000F6CEC" w:rsidP="00781A63">
            <w:pPr>
              <w:pStyle w:val="TAC"/>
              <w:rPr>
                <w:rFonts w:cs="Arial"/>
                <w:lang w:eastAsia="zh-CN"/>
              </w:rPr>
            </w:pPr>
          </w:p>
        </w:tc>
        <w:tc>
          <w:tcPr>
            <w:tcW w:w="1913" w:type="dxa"/>
            <w:shd w:val="clear" w:color="auto" w:fill="auto"/>
            <w:vAlign w:val="center"/>
          </w:tcPr>
          <w:p w:rsidR="000F6CEC" w:rsidRPr="004E396D" w:rsidRDefault="000F6CEC" w:rsidP="00781A63">
            <w:pPr>
              <w:pStyle w:val="TAC"/>
              <w:rPr>
                <w:rFonts w:cs="Arial"/>
                <w:lang w:eastAsia="zh-CN"/>
              </w:rPr>
            </w:pPr>
            <w:r w:rsidRPr="004E396D">
              <w:rPr>
                <w:rFonts w:cs="Arial"/>
                <w:bCs/>
                <w:lang w:eastAsia="zh-CN"/>
              </w:rPr>
              <w:t>Setup 2b</w:t>
            </w:r>
          </w:p>
        </w:tc>
        <w:tc>
          <w:tcPr>
            <w:tcW w:w="1914" w:type="dxa"/>
            <w:shd w:val="clear" w:color="auto" w:fill="auto"/>
            <w:vAlign w:val="center"/>
          </w:tcPr>
          <w:p w:rsidR="000F6CEC" w:rsidRPr="004E396D" w:rsidRDefault="000F6CEC" w:rsidP="00781A63">
            <w:pPr>
              <w:pStyle w:val="TAC"/>
              <w:rPr>
                <w:rFonts w:cs="Arial"/>
                <w:lang w:eastAsia="zh-CN"/>
              </w:rPr>
            </w:pPr>
            <w:r w:rsidRPr="004E396D">
              <w:rPr>
                <w:rFonts w:cs="Arial"/>
                <w:bCs/>
                <w:lang w:eastAsia="zh-CN"/>
              </w:rPr>
              <w:t>Setup 2b</w:t>
            </w:r>
          </w:p>
        </w:tc>
        <w:tc>
          <w:tcPr>
            <w:tcW w:w="2268" w:type="dxa"/>
            <w:shd w:val="clear" w:color="auto" w:fill="auto"/>
          </w:tcPr>
          <w:p w:rsidR="000F6CEC" w:rsidRPr="004E396D" w:rsidRDefault="000F6CEC" w:rsidP="00781A63">
            <w:pPr>
              <w:pStyle w:val="TAC"/>
              <w:rPr>
                <w:rFonts w:cs="Arial"/>
              </w:rPr>
            </w:pPr>
            <w:r w:rsidRPr="004E396D">
              <w:rPr>
                <w:rFonts w:cs="Arial"/>
              </w:rPr>
              <w:t xml:space="preserve">As defined in </w:t>
            </w:r>
            <w:r w:rsidRPr="004E396D">
              <w:rPr>
                <w:rFonts w:cs="Arial"/>
                <w:lang w:eastAsia="zh-CN"/>
              </w:rPr>
              <w:t>A.3.15.2.2</w:t>
            </w:r>
            <w:r w:rsidRPr="004E396D">
              <w:rPr>
                <w:rFonts w:cs="Arial"/>
              </w:rPr>
              <w:t>.</w:t>
            </w:r>
          </w:p>
        </w:tc>
      </w:tr>
      <w:tr w:rsidR="000F6CEC" w:rsidRPr="004E396D" w:rsidTr="00781A63">
        <w:tc>
          <w:tcPr>
            <w:tcW w:w="1242" w:type="dxa"/>
            <w:vMerge w:val="restart"/>
            <w:shd w:val="clear" w:color="auto" w:fill="auto"/>
          </w:tcPr>
          <w:p w:rsidR="000F6CEC" w:rsidRPr="004E396D" w:rsidRDefault="000F6CEC" w:rsidP="00781A63">
            <w:pPr>
              <w:pStyle w:val="TAL"/>
              <w:rPr>
                <w:rFonts w:cs="Arial"/>
              </w:rPr>
            </w:pPr>
          </w:p>
          <w:p w:rsidR="000F6CEC" w:rsidRPr="004E396D" w:rsidRDefault="000F6CEC" w:rsidP="00781A63">
            <w:pPr>
              <w:pStyle w:val="TAL"/>
              <w:rPr>
                <w:rFonts w:cs="Arial"/>
                <w:lang w:eastAsia="zh-CN"/>
              </w:rPr>
            </w:pPr>
            <w:r w:rsidRPr="004E396D">
              <w:rPr>
                <w:rFonts w:cs="Arial"/>
                <w:lang w:eastAsia="zh-CN"/>
              </w:rPr>
              <w:t>SSB with index 0</w:t>
            </w:r>
          </w:p>
        </w:tc>
        <w:tc>
          <w:tcPr>
            <w:tcW w:w="1418" w:type="dxa"/>
            <w:shd w:val="clear" w:color="auto" w:fill="auto"/>
          </w:tcPr>
          <w:p w:rsidR="000F6CEC" w:rsidRPr="004E396D" w:rsidRDefault="000F6CEC" w:rsidP="00781A63">
            <w:pPr>
              <w:pStyle w:val="TAL"/>
              <w:rPr>
                <w:rFonts w:cs="Arial"/>
              </w:rPr>
            </w:pPr>
          </w:p>
        </w:tc>
        <w:tc>
          <w:tcPr>
            <w:tcW w:w="992" w:type="dxa"/>
            <w:shd w:val="clear" w:color="auto" w:fill="auto"/>
          </w:tcPr>
          <w:p w:rsidR="000F6CEC" w:rsidRPr="004E396D" w:rsidRDefault="000F6CEC" w:rsidP="00781A63">
            <w:pPr>
              <w:pStyle w:val="TAC"/>
              <w:rPr>
                <w:rFonts w:cs="Arial"/>
              </w:rPr>
            </w:pPr>
          </w:p>
        </w:tc>
        <w:tc>
          <w:tcPr>
            <w:tcW w:w="1913" w:type="dxa"/>
            <w:shd w:val="clear" w:color="auto" w:fill="auto"/>
          </w:tcPr>
          <w:p w:rsidR="000F6CEC" w:rsidRPr="004E396D" w:rsidRDefault="000F6CEC" w:rsidP="00781A63">
            <w:pPr>
              <w:pStyle w:val="TAC"/>
              <w:rPr>
                <w:rFonts w:cs="Arial"/>
                <w:lang w:eastAsia="zh-CN"/>
              </w:rPr>
            </w:pPr>
          </w:p>
        </w:tc>
        <w:tc>
          <w:tcPr>
            <w:tcW w:w="1914" w:type="dxa"/>
            <w:shd w:val="clear" w:color="auto" w:fill="auto"/>
          </w:tcPr>
          <w:p w:rsidR="000F6CEC" w:rsidRPr="004E396D" w:rsidRDefault="000F6CEC" w:rsidP="00781A63">
            <w:pPr>
              <w:pStyle w:val="TAC"/>
              <w:rPr>
                <w:rFonts w:cs="Arial"/>
                <w:lang w:eastAsia="zh-CN"/>
              </w:rPr>
            </w:pPr>
          </w:p>
        </w:tc>
        <w:tc>
          <w:tcPr>
            <w:tcW w:w="2268" w:type="dxa"/>
            <w:vMerge w:val="restart"/>
            <w:shd w:val="clear" w:color="auto" w:fill="auto"/>
          </w:tcPr>
          <w:p w:rsidR="000F6CEC" w:rsidRPr="004E396D" w:rsidRDefault="000F6CEC" w:rsidP="00781A63">
            <w:pPr>
              <w:pStyle w:val="TAC"/>
              <w:rPr>
                <w:rFonts w:cs="Arial"/>
                <w:lang w:eastAsia="zh-CN"/>
              </w:rPr>
            </w:pPr>
            <w:r w:rsidRPr="004E396D">
              <w:rPr>
                <w:rFonts w:cs="Arial"/>
                <w:lang w:eastAsia="zh-CN"/>
              </w:rPr>
              <w:t xml:space="preserve">SSB with index 0 is signalled to be above configured </w:t>
            </w:r>
            <w:proofErr w:type="spellStart"/>
            <w:r w:rsidRPr="004E396D">
              <w:rPr>
                <w:rFonts w:cs="Arial"/>
                <w:i/>
              </w:rPr>
              <w:t>rsrp-ThresholdSSB</w:t>
            </w:r>
            <w:proofErr w:type="spellEnd"/>
          </w:p>
        </w:tc>
      </w:tr>
      <w:tr w:rsidR="000F6CEC" w:rsidRPr="004E396D" w:rsidTr="00781A63">
        <w:tc>
          <w:tcPr>
            <w:tcW w:w="1242" w:type="dxa"/>
            <w:vMerge/>
            <w:shd w:val="clear" w:color="auto" w:fill="auto"/>
          </w:tcPr>
          <w:p w:rsidR="000F6CEC" w:rsidRPr="004E396D" w:rsidRDefault="000F6CEC" w:rsidP="00781A63">
            <w:pPr>
              <w:pStyle w:val="TAL"/>
              <w:rPr>
                <w:rFonts w:cs="Arial"/>
              </w:rPr>
            </w:pPr>
          </w:p>
        </w:tc>
        <w:tc>
          <w:tcPr>
            <w:tcW w:w="1418" w:type="dxa"/>
            <w:shd w:val="clear" w:color="auto" w:fill="auto"/>
          </w:tcPr>
          <w:p w:rsidR="000F6CEC" w:rsidRPr="004E396D" w:rsidRDefault="000F6CEC" w:rsidP="00781A63">
            <w:pPr>
              <w:pStyle w:val="TAL"/>
              <w:rPr>
                <w:rFonts w:cs="Arial"/>
                <w:lang w:eastAsia="zh-CN"/>
              </w:rPr>
            </w:pPr>
            <w:r w:rsidRPr="004E396D">
              <w:rPr>
                <w:rFonts w:cs="Arial"/>
                <w:lang w:eastAsia="zh-CN"/>
              </w:rPr>
              <w:t>SSB_RP</w:t>
            </w:r>
          </w:p>
        </w:tc>
        <w:tc>
          <w:tcPr>
            <w:tcW w:w="992" w:type="dxa"/>
            <w:shd w:val="clear" w:color="auto" w:fill="auto"/>
          </w:tcPr>
          <w:p w:rsidR="000F6CEC" w:rsidRPr="004E396D" w:rsidRDefault="000F6CEC" w:rsidP="00781A63">
            <w:pPr>
              <w:pStyle w:val="TAC"/>
              <w:rPr>
                <w:rFonts w:cs="Arial"/>
              </w:rPr>
            </w:pPr>
            <w:r w:rsidRPr="004E396D">
              <w:rPr>
                <w:rFonts w:cs="Arial"/>
              </w:rPr>
              <w:t>dB</w:t>
            </w:r>
          </w:p>
        </w:tc>
        <w:tc>
          <w:tcPr>
            <w:tcW w:w="1913" w:type="dxa"/>
            <w:shd w:val="clear" w:color="auto" w:fill="auto"/>
          </w:tcPr>
          <w:p w:rsidR="000F6CEC" w:rsidRPr="004E396D" w:rsidRDefault="000F6CEC" w:rsidP="00781A63">
            <w:pPr>
              <w:pStyle w:val="TAC"/>
              <w:rPr>
                <w:rFonts w:cs="Arial"/>
                <w:lang w:eastAsia="zh-CN"/>
              </w:rPr>
            </w:pPr>
            <w:r w:rsidRPr="004E396D">
              <w:rPr>
                <w:rFonts w:cs="Arial"/>
                <w:lang w:eastAsia="zh-CN"/>
              </w:rPr>
              <w:t>[10] dB larger than SSB_RP for SSB index 1</w:t>
            </w:r>
          </w:p>
        </w:tc>
        <w:tc>
          <w:tcPr>
            <w:tcW w:w="1914" w:type="dxa"/>
            <w:shd w:val="clear" w:color="auto" w:fill="auto"/>
          </w:tcPr>
          <w:p w:rsidR="000F6CEC" w:rsidRPr="004E396D" w:rsidRDefault="000F6CEC" w:rsidP="00781A63">
            <w:pPr>
              <w:pStyle w:val="TAC"/>
              <w:rPr>
                <w:rFonts w:cs="Arial"/>
                <w:lang w:eastAsia="zh-CN"/>
              </w:rPr>
            </w:pPr>
            <w:r w:rsidRPr="004E396D">
              <w:rPr>
                <w:rFonts w:cs="Arial"/>
                <w:lang w:eastAsia="zh-CN"/>
              </w:rPr>
              <w:t>[10] dB larger than SSB_RP for SSB index 1</w:t>
            </w:r>
          </w:p>
        </w:tc>
        <w:tc>
          <w:tcPr>
            <w:tcW w:w="2268" w:type="dxa"/>
            <w:vMerge/>
            <w:shd w:val="clear" w:color="auto" w:fill="auto"/>
          </w:tcPr>
          <w:p w:rsidR="000F6CEC" w:rsidRPr="004E396D" w:rsidRDefault="000F6CEC" w:rsidP="00781A63">
            <w:pPr>
              <w:pStyle w:val="TAC"/>
              <w:rPr>
                <w:rFonts w:cs="Arial"/>
              </w:rPr>
            </w:pPr>
          </w:p>
        </w:tc>
      </w:tr>
      <w:tr w:rsidR="000F6CEC" w:rsidRPr="004E396D" w:rsidTr="00781A63">
        <w:tc>
          <w:tcPr>
            <w:tcW w:w="1242" w:type="dxa"/>
            <w:vMerge w:val="restart"/>
            <w:shd w:val="clear" w:color="auto" w:fill="auto"/>
          </w:tcPr>
          <w:p w:rsidR="000F6CEC" w:rsidRPr="004E396D" w:rsidRDefault="000F6CEC" w:rsidP="00781A63">
            <w:pPr>
              <w:pStyle w:val="TAL"/>
              <w:rPr>
                <w:rFonts w:cs="Arial"/>
              </w:rPr>
            </w:pPr>
          </w:p>
          <w:p w:rsidR="000F6CEC" w:rsidRPr="004E396D" w:rsidRDefault="000F6CEC" w:rsidP="00781A63">
            <w:pPr>
              <w:pStyle w:val="TAL"/>
              <w:rPr>
                <w:rFonts w:cs="Arial"/>
                <w:lang w:eastAsia="zh-CN"/>
              </w:rPr>
            </w:pPr>
            <w:r w:rsidRPr="004E396D">
              <w:rPr>
                <w:rFonts w:cs="Arial"/>
                <w:lang w:eastAsia="zh-CN"/>
              </w:rPr>
              <w:t>SSB with index 1</w:t>
            </w:r>
          </w:p>
        </w:tc>
        <w:tc>
          <w:tcPr>
            <w:tcW w:w="1418" w:type="dxa"/>
            <w:shd w:val="clear" w:color="auto" w:fill="auto"/>
          </w:tcPr>
          <w:p w:rsidR="000F6CEC" w:rsidRPr="004E396D" w:rsidRDefault="000F6CEC" w:rsidP="00781A63">
            <w:pPr>
              <w:pStyle w:val="TAL"/>
              <w:rPr>
                <w:rFonts w:cs="Arial"/>
              </w:rPr>
            </w:pPr>
          </w:p>
        </w:tc>
        <w:tc>
          <w:tcPr>
            <w:tcW w:w="992" w:type="dxa"/>
            <w:shd w:val="clear" w:color="auto" w:fill="auto"/>
          </w:tcPr>
          <w:p w:rsidR="000F6CEC" w:rsidRPr="004E396D" w:rsidRDefault="000F6CEC" w:rsidP="00781A63">
            <w:pPr>
              <w:pStyle w:val="TAC"/>
              <w:rPr>
                <w:rFonts w:cs="Arial"/>
              </w:rPr>
            </w:pPr>
          </w:p>
        </w:tc>
        <w:tc>
          <w:tcPr>
            <w:tcW w:w="1913" w:type="dxa"/>
            <w:shd w:val="clear" w:color="auto" w:fill="auto"/>
          </w:tcPr>
          <w:p w:rsidR="000F6CEC" w:rsidRPr="004E396D" w:rsidRDefault="000F6CEC" w:rsidP="00781A63">
            <w:pPr>
              <w:pStyle w:val="TAC"/>
              <w:rPr>
                <w:rFonts w:cs="Arial"/>
                <w:lang w:eastAsia="zh-CN"/>
              </w:rPr>
            </w:pPr>
          </w:p>
        </w:tc>
        <w:tc>
          <w:tcPr>
            <w:tcW w:w="1914" w:type="dxa"/>
            <w:shd w:val="clear" w:color="auto" w:fill="auto"/>
          </w:tcPr>
          <w:p w:rsidR="000F6CEC" w:rsidRPr="004E396D" w:rsidRDefault="000F6CEC" w:rsidP="00781A63">
            <w:pPr>
              <w:pStyle w:val="TAC"/>
              <w:rPr>
                <w:rFonts w:cs="Arial"/>
                <w:lang w:eastAsia="zh-CN"/>
              </w:rPr>
            </w:pPr>
          </w:p>
        </w:tc>
        <w:tc>
          <w:tcPr>
            <w:tcW w:w="2268" w:type="dxa"/>
            <w:vMerge w:val="restart"/>
            <w:shd w:val="clear" w:color="auto" w:fill="auto"/>
          </w:tcPr>
          <w:p w:rsidR="000F6CEC" w:rsidRPr="004E396D" w:rsidRDefault="000F6CEC" w:rsidP="00781A63">
            <w:pPr>
              <w:pStyle w:val="TAC"/>
              <w:rPr>
                <w:rFonts w:cs="Arial"/>
              </w:rPr>
            </w:pPr>
            <w:r w:rsidRPr="004E396D">
              <w:rPr>
                <w:rFonts w:cs="Arial"/>
                <w:lang w:eastAsia="zh-CN"/>
              </w:rPr>
              <w:t xml:space="preserve">SSB with index 1 is signalled to be below configured </w:t>
            </w:r>
            <w:proofErr w:type="spellStart"/>
            <w:r w:rsidRPr="004E396D">
              <w:rPr>
                <w:rFonts w:cs="Arial"/>
                <w:i/>
              </w:rPr>
              <w:t>rsrp-ThresholdSSB</w:t>
            </w:r>
            <w:proofErr w:type="spellEnd"/>
          </w:p>
        </w:tc>
      </w:tr>
      <w:tr w:rsidR="000F6CEC" w:rsidRPr="004E396D" w:rsidTr="00781A63">
        <w:tc>
          <w:tcPr>
            <w:tcW w:w="1242" w:type="dxa"/>
            <w:vMerge/>
            <w:shd w:val="clear" w:color="auto" w:fill="auto"/>
          </w:tcPr>
          <w:p w:rsidR="000F6CEC" w:rsidRPr="004E396D" w:rsidRDefault="000F6CEC" w:rsidP="00781A63">
            <w:pPr>
              <w:pStyle w:val="TAL"/>
              <w:rPr>
                <w:rFonts w:cs="Arial"/>
              </w:rPr>
            </w:pPr>
          </w:p>
        </w:tc>
        <w:tc>
          <w:tcPr>
            <w:tcW w:w="1418" w:type="dxa"/>
            <w:shd w:val="clear" w:color="auto" w:fill="auto"/>
          </w:tcPr>
          <w:p w:rsidR="000F6CEC" w:rsidRPr="004E396D" w:rsidRDefault="000F6CEC" w:rsidP="00781A63">
            <w:pPr>
              <w:pStyle w:val="TAL"/>
              <w:rPr>
                <w:rFonts w:cs="Arial"/>
                <w:lang w:eastAsia="zh-CN"/>
              </w:rPr>
            </w:pPr>
            <w:r w:rsidRPr="004E396D">
              <w:rPr>
                <w:rFonts w:cs="Arial"/>
                <w:lang w:eastAsia="zh-CN"/>
              </w:rPr>
              <w:t>SSB_RP</w:t>
            </w:r>
          </w:p>
        </w:tc>
        <w:tc>
          <w:tcPr>
            <w:tcW w:w="992" w:type="dxa"/>
            <w:shd w:val="clear" w:color="auto" w:fill="auto"/>
          </w:tcPr>
          <w:p w:rsidR="000F6CEC" w:rsidRPr="004E396D" w:rsidRDefault="000F6CEC" w:rsidP="00781A63">
            <w:pPr>
              <w:pStyle w:val="TAC"/>
              <w:rPr>
                <w:rFonts w:cs="Arial"/>
              </w:rPr>
            </w:pPr>
            <w:r w:rsidRPr="004E396D">
              <w:rPr>
                <w:rFonts w:cs="Arial"/>
              </w:rPr>
              <w:t>dB</w:t>
            </w:r>
          </w:p>
        </w:tc>
        <w:tc>
          <w:tcPr>
            <w:tcW w:w="1913" w:type="dxa"/>
            <w:shd w:val="clear" w:color="auto" w:fill="auto"/>
          </w:tcPr>
          <w:p w:rsidR="000F6CEC" w:rsidRPr="004E396D" w:rsidRDefault="000F6CEC" w:rsidP="00781A63">
            <w:pPr>
              <w:pStyle w:val="TAC"/>
              <w:rPr>
                <w:rFonts w:cs="Arial"/>
                <w:lang w:eastAsia="zh-CN"/>
              </w:rPr>
            </w:pPr>
            <w:r w:rsidRPr="004E396D">
              <w:rPr>
                <w:rFonts w:cs="Arial"/>
                <w:lang w:eastAsia="zh-CN"/>
              </w:rPr>
              <w:t xml:space="preserve">Minimum SSB_RP value is dependent on band and power class as specified for spherical coverage </w:t>
            </w:r>
            <w:proofErr w:type="spellStart"/>
            <w:r w:rsidRPr="004E396D">
              <w:rPr>
                <w:rFonts w:cs="Arial"/>
                <w:lang w:eastAsia="zh-CN"/>
              </w:rPr>
              <w:t>AoA</w:t>
            </w:r>
            <w:proofErr w:type="spellEnd"/>
            <w:r w:rsidRPr="004E396D">
              <w:rPr>
                <w:rFonts w:cs="Arial"/>
                <w:lang w:eastAsia="zh-CN"/>
              </w:rPr>
              <w:t xml:space="preserve"> in Table </w:t>
            </w:r>
            <w:r w:rsidRPr="004E396D">
              <w:rPr>
                <w:lang w:eastAsia="zh-CN"/>
              </w:rPr>
              <w:t>B.2.2-2</w:t>
            </w:r>
          </w:p>
        </w:tc>
        <w:tc>
          <w:tcPr>
            <w:tcW w:w="1914" w:type="dxa"/>
            <w:shd w:val="clear" w:color="auto" w:fill="auto"/>
          </w:tcPr>
          <w:p w:rsidR="000F6CEC" w:rsidRPr="004E396D" w:rsidRDefault="000F6CEC" w:rsidP="00781A63">
            <w:pPr>
              <w:pStyle w:val="TAC"/>
              <w:rPr>
                <w:rFonts w:cs="Arial"/>
                <w:lang w:eastAsia="zh-CN"/>
              </w:rPr>
            </w:pPr>
            <w:r w:rsidRPr="004E396D">
              <w:rPr>
                <w:rFonts w:cs="Arial"/>
                <w:lang w:eastAsia="zh-CN"/>
              </w:rPr>
              <w:t xml:space="preserve">Minimum SSB_RP value is dependent on band and power class as specified for spherical coverage </w:t>
            </w:r>
            <w:proofErr w:type="spellStart"/>
            <w:r w:rsidRPr="004E396D">
              <w:rPr>
                <w:rFonts w:cs="Arial"/>
                <w:lang w:eastAsia="zh-CN"/>
              </w:rPr>
              <w:t>AoA</w:t>
            </w:r>
            <w:proofErr w:type="spellEnd"/>
            <w:r w:rsidRPr="004E396D">
              <w:rPr>
                <w:rFonts w:cs="Arial"/>
                <w:lang w:eastAsia="zh-CN"/>
              </w:rPr>
              <w:t xml:space="preserve"> in Table </w:t>
            </w:r>
            <w:r w:rsidRPr="004E396D">
              <w:rPr>
                <w:lang w:eastAsia="zh-CN"/>
              </w:rPr>
              <w:t>B.2.2-2</w:t>
            </w:r>
          </w:p>
        </w:tc>
        <w:tc>
          <w:tcPr>
            <w:tcW w:w="2268" w:type="dxa"/>
            <w:vMerge/>
            <w:shd w:val="clear" w:color="auto" w:fill="auto"/>
          </w:tcPr>
          <w:p w:rsidR="000F6CEC" w:rsidRPr="004E396D" w:rsidRDefault="000F6CEC" w:rsidP="00781A63">
            <w:pPr>
              <w:pStyle w:val="TAC"/>
              <w:rPr>
                <w:rFonts w:cs="Arial"/>
              </w:rPr>
            </w:pPr>
          </w:p>
        </w:tc>
      </w:tr>
      <w:tr w:rsidR="000F6CEC" w:rsidRPr="004E396D" w:rsidTr="00781A63">
        <w:tc>
          <w:tcPr>
            <w:tcW w:w="2660" w:type="dxa"/>
            <w:gridSpan w:val="2"/>
            <w:shd w:val="clear" w:color="auto" w:fill="auto"/>
            <w:vAlign w:val="center"/>
          </w:tcPr>
          <w:p w:rsidR="000F6CEC" w:rsidRPr="004E396D" w:rsidRDefault="000F6CEC" w:rsidP="00781A63">
            <w:pPr>
              <w:pStyle w:val="TAL"/>
              <w:jc w:val="both"/>
              <w:rPr>
                <w:rFonts w:cs="Arial"/>
                <w:lang w:eastAsia="zh-CN"/>
              </w:rPr>
            </w:pPr>
          </w:p>
        </w:tc>
        <w:tc>
          <w:tcPr>
            <w:tcW w:w="992" w:type="dxa"/>
            <w:shd w:val="clear" w:color="auto" w:fill="auto"/>
          </w:tcPr>
          <w:p w:rsidR="000F6CEC" w:rsidRPr="004E396D" w:rsidRDefault="000F6CEC" w:rsidP="00781A63">
            <w:pPr>
              <w:pStyle w:val="TAC"/>
              <w:rPr>
                <w:rFonts w:cs="Arial"/>
                <w:lang w:eastAsia="zh-CN"/>
              </w:rPr>
            </w:pPr>
          </w:p>
        </w:tc>
        <w:tc>
          <w:tcPr>
            <w:tcW w:w="1913" w:type="dxa"/>
            <w:shd w:val="clear" w:color="auto" w:fill="auto"/>
          </w:tcPr>
          <w:p w:rsidR="000F6CEC" w:rsidRPr="004E396D" w:rsidRDefault="000F6CEC" w:rsidP="00781A63">
            <w:pPr>
              <w:pStyle w:val="TAC"/>
              <w:rPr>
                <w:rFonts w:cs="Arial"/>
                <w:lang w:eastAsia="zh-CN"/>
              </w:rPr>
            </w:pPr>
          </w:p>
        </w:tc>
        <w:tc>
          <w:tcPr>
            <w:tcW w:w="1914" w:type="dxa"/>
            <w:shd w:val="clear" w:color="auto" w:fill="auto"/>
          </w:tcPr>
          <w:p w:rsidR="000F6CEC" w:rsidRPr="004E396D" w:rsidRDefault="000F6CEC" w:rsidP="00781A63">
            <w:pPr>
              <w:pStyle w:val="TAC"/>
              <w:rPr>
                <w:rFonts w:cs="Arial"/>
                <w:lang w:eastAsia="zh-CN"/>
              </w:rPr>
            </w:pPr>
          </w:p>
        </w:tc>
        <w:tc>
          <w:tcPr>
            <w:tcW w:w="2268" w:type="dxa"/>
            <w:shd w:val="clear" w:color="auto" w:fill="auto"/>
          </w:tcPr>
          <w:p w:rsidR="000F6CEC" w:rsidRPr="004E396D" w:rsidRDefault="000F6CEC" w:rsidP="00781A63">
            <w:pPr>
              <w:pStyle w:val="TAC"/>
              <w:rPr>
                <w:rFonts w:cs="Arial"/>
              </w:rPr>
            </w:pPr>
          </w:p>
        </w:tc>
      </w:tr>
      <w:tr w:rsidR="000F6CEC" w:rsidRPr="004E396D" w:rsidTr="00781A63">
        <w:tc>
          <w:tcPr>
            <w:tcW w:w="2660" w:type="dxa"/>
            <w:gridSpan w:val="2"/>
            <w:shd w:val="clear" w:color="auto" w:fill="auto"/>
          </w:tcPr>
          <w:p w:rsidR="000F6CEC" w:rsidRPr="004E396D" w:rsidRDefault="000F6CEC" w:rsidP="00781A63">
            <w:pPr>
              <w:pStyle w:val="TAL"/>
              <w:rPr>
                <w:rFonts w:cs="Arial"/>
              </w:rPr>
            </w:pPr>
            <w:r w:rsidRPr="004E396D">
              <w:rPr>
                <w:rFonts w:cs="Arial"/>
              </w:rPr>
              <w:t>Configured UE transmitted power (</w:t>
            </w:r>
            <w:r w:rsidRPr="004E396D">
              <w:rPr>
                <w:rFonts w:cs="Arial"/>
                <w:position w:val="-14"/>
              </w:rPr>
              <w:object w:dxaOrig="820" w:dyaOrig="380">
                <v:shape id="_x0000_i1051" type="#_x0000_t75" style="width:42.1pt;height:17.15pt" o:ole="">
                  <v:imagedata r:id="rId46" o:title=""/>
                </v:shape>
                <o:OLEObject Type="Embed" ProgID="Equation.3" ShapeID="_x0000_i1051" DrawAspect="Content" ObjectID="_1653162009" r:id="rId48"/>
              </w:object>
            </w:r>
            <w:r w:rsidRPr="004E396D">
              <w:rPr>
                <w:rFonts w:cs="Arial"/>
              </w:rPr>
              <w:t>)</w:t>
            </w:r>
          </w:p>
        </w:tc>
        <w:tc>
          <w:tcPr>
            <w:tcW w:w="992" w:type="dxa"/>
            <w:shd w:val="clear" w:color="auto" w:fill="auto"/>
          </w:tcPr>
          <w:p w:rsidR="000F6CEC" w:rsidRPr="004E396D" w:rsidRDefault="000F6CEC" w:rsidP="00781A63">
            <w:pPr>
              <w:pStyle w:val="TAC"/>
              <w:rPr>
                <w:rFonts w:cs="Arial"/>
              </w:rPr>
            </w:pPr>
            <w:proofErr w:type="spellStart"/>
            <w:r w:rsidRPr="004E396D">
              <w:rPr>
                <w:rFonts w:cs="Arial"/>
              </w:rPr>
              <w:t>dBm</w:t>
            </w:r>
            <w:proofErr w:type="spellEnd"/>
          </w:p>
        </w:tc>
        <w:tc>
          <w:tcPr>
            <w:tcW w:w="1913" w:type="dxa"/>
            <w:shd w:val="clear" w:color="auto" w:fill="auto"/>
          </w:tcPr>
          <w:p w:rsidR="000F6CEC" w:rsidRPr="004E396D" w:rsidRDefault="000F6CEC" w:rsidP="00781A63">
            <w:pPr>
              <w:pStyle w:val="TAC"/>
              <w:rPr>
                <w:rFonts w:cs="Arial"/>
                <w:lang w:eastAsia="zh-CN"/>
              </w:rPr>
            </w:pPr>
            <w:r w:rsidRPr="004E396D">
              <w:rPr>
                <w:rFonts w:cs="Arial" w:hint="eastAsia"/>
                <w:bCs/>
                <w:lang w:eastAsia="zh-CN"/>
              </w:rPr>
              <w:t>maximum value configurable for certain power class</w:t>
            </w:r>
            <w:r w:rsidRPr="004E396D" w:rsidDel="006254B0">
              <w:rPr>
                <w:rFonts w:cs="Arial"/>
                <w:lang w:eastAsia="zh-CN"/>
              </w:rPr>
              <w:t xml:space="preserve"> </w:t>
            </w:r>
          </w:p>
        </w:tc>
        <w:tc>
          <w:tcPr>
            <w:tcW w:w="1914" w:type="dxa"/>
            <w:shd w:val="clear" w:color="auto" w:fill="auto"/>
          </w:tcPr>
          <w:p w:rsidR="000F6CEC" w:rsidRPr="004E396D" w:rsidRDefault="000F6CEC" w:rsidP="00781A63">
            <w:pPr>
              <w:pStyle w:val="TAC"/>
              <w:rPr>
                <w:rFonts w:cs="Arial"/>
                <w:lang w:eastAsia="zh-CN"/>
              </w:rPr>
            </w:pPr>
            <w:r w:rsidRPr="004E396D">
              <w:rPr>
                <w:rFonts w:cs="Arial" w:hint="eastAsia"/>
                <w:bCs/>
                <w:lang w:eastAsia="zh-CN"/>
              </w:rPr>
              <w:t>maximum value configurable for certain power class</w:t>
            </w:r>
            <w:r w:rsidRPr="004E396D" w:rsidDel="006254B0">
              <w:rPr>
                <w:rFonts w:cs="Arial"/>
                <w:lang w:eastAsia="zh-CN"/>
              </w:rPr>
              <w:t xml:space="preserve"> </w:t>
            </w:r>
          </w:p>
        </w:tc>
        <w:tc>
          <w:tcPr>
            <w:tcW w:w="2268" w:type="dxa"/>
            <w:shd w:val="clear" w:color="auto" w:fill="auto"/>
          </w:tcPr>
          <w:p w:rsidR="000F6CEC" w:rsidRPr="004E396D" w:rsidRDefault="000F6CEC" w:rsidP="00781A63">
            <w:pPr>
              <w:pStyle w:val="TAC"/>
              <w:rPr>
                <w:rFonts w:cs="Arial"/>
                <w:lang w:eastAsia="zh-CN"/>
              </w:rPr>
            </w:pPr>
            <w:r w:rsidRPr="004E396D">
              <w:rPr>
                <w:rFonts w:cs="Arial"/>
              </w:rPr>
              <w:t>As defined in clause 6.2.</w:t>
            </w:r>
            <w:r w:rsidRPr="004E396D">
              <w:rPr>
                <w:rFonts w:cs="Arial"/>
                <w:lang w:eastAsia="zh-CN"/>
              </w:rPr>
              <w:t>4</w:t>
            </w:r>
            <w:r w:rsidRPr="004E396D">
              <w:rPr>
                <w:rFonts w:cs="Arial"/>
              </w:rPr>
              <w:t xml:space="preserve"> in TS 3</w:t>
            </w:r>
            <w:r w:rsidRPr="004E396D">
              <w:rPr>
                <w:rFonts w:cs="Arial"/>
                <w:lang w:eastAsia="zh-CN"/>
              </w:rPr>
              <w:t>8</w:t>
            </w:r>
            <w:r w:rsidRPr="004E396D">
              <w:rPr>
                <w:rFonts w:cs="Arial"/>
              </w:rPr>
              <w:t>.101</w:t>
            </w:r>
            <w:r w:rsidRPr="004E396D">
              <w:rPr>
                <w:rFonts w:cs="Arial"/>
                <w:lang w:eastAsia="zh-CN"/>
              </w:rPr>
              <w:t>-2</w:t>
            </w:r>
            <w:r w:rsidRPr="004E396D">
              <w:rPr>
                <w:rFonts w:cs="Arial"/>
              </w:rPr>
              <w:t>.</w:t>
            </w:r>
          </w:p>
        </w:tc>
      </w:tr>
      <w:tr w:rsidR="000F6CEC" w:rsidRPr="004E396D" w:rsidTr="00781A63">
        <w:trPr>
          <w:trHeight w:val="424"/>
        </w:trPr>
        <w:tc>
          <w:tcPr>
            <w:tcW w:w="2660" w:type="dxa"/>
            <w:gridSpan w:val="2"/>
            <w:shd w:val="clear" w:color="auto" w:fill="auto"/>
          </w:tcPr>
          <w:p w:rsidR="000F6CEC" w:rsidRPr="004E396D" w:rsidRDefault="000F6CEC" w:rsidP="00781A63">
            <w:pPr>
              <w:pStyle w:val="TAL"/>
              <w:rPr>
                <w:rFonts w:cs="Arial"/>
                <w:lang w:eastAsia="zh-CN"/>
              </w:rPr>
            </w:pPr>
            <w:r w:rsidRPr="004E396D">
              <w:rPr>
                <w:rFonts w:cs="Arial"/>
                <w:lang w:eastAsia="zh-CN"/>
              </w:rPr>
              <w:t>PRACH Configuration</w:t>
            </w:r>
          </w:p>
        </w:tc>
        <w:tc>
          <w:tcPr>
            <w:tcW w:w="992" w:type="dxa"/>
            <w:shd w:val="clear" w:color="auto" w:fill="auto"/>
          </w:tcPr>
          <w:p w:rsidR="000F6CEC" w:rsidRPr="004E396D" w:rsidRDefault="000F6CEC" w:rsidP="00781A63">
            <w:pPr>
              <w:pStyle w:val="TAC"/>
              <w:rPr>
                <w:rFonts w:cs="Arial"/>
                <w:lang w:eastAsia="zh-CN"/>
              </w:rPr>
            </w:pPr>
            <w:r w:rsidRPr="004E396D">
              <w:rPr>
                <w:rFonts w:cs="Arial"/>
                <w:lang w:eastAsia="zh-CN"/>
              </w:rPr>
              <w:t>-</w:t>
            </w:r>
          </w:p>
        </w:tc>
        <w:tc>
          <w:tcPr>
            <w:tcW w:w="1913" w:type="dxa"/>
            <w:shd w:val="clear" w:color="auto" w:fill="auto"/>
          </w:tcPr>
          <w:p w:rsidR="000F6CEC" w:rsidRPr="004E396D" w:rsidRDefault="000F6CEC" w:rsidP="00781A63">
            <w:pPr>
              <w:pStyle w:val="TAC"/>
              <w:rPr>
                <w:rFonts w:cs="Arial"/>
                <w:bCs/>
              </w:rPr>
            </w:pPr>
            <w:r w:rsidRPr="004E396D">
              <w:rPr>
                <w:rFonts w:cs="Arial"/>
                <w:bCs/>
              </w:rPr>
              <w:t>FR</w:t>
            </w:r>
            <w:r w:rsidRPr="004E396D">
              <w:rPr>
                <w:rFonts w:cs="Arial"/>
                <w:bCs/>
                <w:lang w:eastAsia="zh-CN"/>
              </w:rPr>
              <w:t>2</w:t>
            </w:r>
            <w:r w:rsidRPr="004E396D">
              <w:rPr>
                <w:rFonts w:cs="Arial"/>
                <w:bCs/>
              </w:rPr>
              <w:t xml:space="preserve"> PRACH configuration </w:t>
            </w:r>
            <w:r w:rsidRPr="004E396D">
              <w:rPr>
                <w:rFonts w:cs="Arial"/>
                <w:bCs/>
                <w:lang w:eastAsia="zh-CN"/>
              </w:rPr>
              <w:t>2</w:t>
            </w:r>
          </w:p>
        </w:tc>
        <w:tc>
          <w:tcPr>
            <w:tcW w:w="1914" w:type="dxa"/>
            <w:shd w:val="clear" w:color="auto" w:fill="auto"/>
          </w:tcPr>
          <w:p w:rsidR="000F6CEC" w:rsidRPr="004E396D" w:rsidRDefault="000F6CEC" w:rsidP="00781A63">
            <w:pPr>
              <w:pStyle w:val="TAC"/>
              <w:rPr>
                <w:rFonts w:cs="Arial"/>
                <w:bCs/>
              </w:rPr>
            </w:pPr>
            <w:r w:rsidRPr="004E396D">
              <w:rPr>
                <w:rFonts w:cs="Arial"/>
                <w:bCs/>
              </w:rPr>
              <w:t>FR</w:t>
            </w:r>
            <w:r w:rsidRPr="004E396D">
              <w:rPr>
                <w:rFonts w:cs="Arial"/>
                <w:bCs/>
                <w:lang w:eastAsia="zh-CN"/>
              </w:rPr>
              <w:t>2</w:t>
            </w:r>
            <w:r w:rsidRPr="004E396D">
              <w:rPr>
                <w:rFonts w:cs="Arial"/>
                <w:bCs/>
              </w:rPr>
              <w:t xml:space="preserve"> PRACH configuration </w:t>
            </w:r>
            <w:r w:rsidRPr="004E396D">
              <w:rPr>
                <w:rFonts w:cs="Arial"/>
                <w:bCs/>
                <w:lang w:eastAsia="zh-CN"/>
              </w:rPr>
              <w:t>3</w:t>
            </w:r>
          </w:p>
        </w:tc>
        <w:tc>
          <w:tcPr>
            <w:tcW w:w="2268" w:type="dxa"/>
            <w:shd w:val="clear" w:color="auto" w:fill="auto"/>
          </w:tcPr>
          <w:p w:rsidR="000F6CEC" w:rsidRPr="004E396D" w:rsidRDefault="000F6CEC" w:rsidP="00781A63">
            <w:pPr>
              <w:pStyle w:val="TAC"/>
              <w:rPr>
                <w:rFonts w:cs="Arial"/>
              </w:rPr>
            </w:pPr>
            <w:r w:rsidRPr="004E396D">
              <w:rPr>
                <w:rFonts w:cs="Arial"/>
              </w:rPr>
              <w:t>As defined in</w:t>
            </w:r>
            <w:r w:rsidRPr="004E396D">
              <w:rPr>
                <w:rFonts w:cs="Arial"/>
                <w:lang w:eastAsia="zh-CN"/>
              </w:rPr>
              <w:t xml:space="preserve"> A.3.8.3</w:t>
            </w:r>
            <w:r w:rsidRPr="004E396D">
              <w:rPr>
                <w:rFonts w:cs="Arial"/>
              </w:rPr>
              <w:t>.</w:t>
            </w:r>
          </w:p>
        </w:tc>
      </w:tr>
      <w:tr w:rsidR="000F6CEC" w:rsidRPr="004E396D" w:rsidTr="00781A63">
        <w:trPr>
          <w:trHeight w:val="424"/>
        </w:trPr>
        <w:tc>
          <w:tcPr>
            <w:tcW w:w="2660" w:type="dxa"/>
            <w:gridSpan w:val="2"/>
            <w:shd w:val="clear" w:color="auto" w:fill="auto"/>
          </w:tcPr>
          <w:p w:rsidR="000F6CEC" w:rsidRPr="004E396D" w:rsidRDefault="000F6CEC" w:rsidP="00781A63">
            <w:pPr>
              <w:pStyle w:val="TAL"/>
              <w:rPr>
                <w:rFonts w:cs="Arial"/>
                <w:lang w:eastAsia="zh-CN"/>
              </w:rPr>
            </w:pPr>
            <w:proofErr w:type="spellStart"/>
            <w:r w:rsidRPr="004E396D">
              <w:rPr>
                <w:rFonts w:cs="Arial"/>
                <w:i/>
                <w:lang w:eastAsia="zh-CN"/>
              </w:rPr>
              <w:t>preambleReceivedTargetPower</w:t>
            </w:r>
            <w:proofErr w:type="spellEnd"/>
          </w:p>
        </w:tc>
        <w:tc>
          <w:tcPr>
            <w:tcW w:w="992" w:type="dxa"/>
            <w:shd w:val="clear" w:color="auto" w:fill="auto"/>
          </w:tcPr>
          <w:p w:rsidR="000F6CEC" w:rsidRPr="004E396D" w:rsidRDefault="000F6CEC" w:rsidP="00781A63">
            <w:pPr>
              <w:pStyle w:val="TAC"/>
              <w:rPr>
                <w:rFonts w:cs="Arial"/>
                <w:lang w:eastAsia="zh-CN"/>
              </w:rPr>
            </w:pPr>
            <w:proofErr w:type="spellStart"/>
            <w:r w:rsidRPr="004E396D">
              <w:rPr>
                <w:rFonts w:cs="Arial" w:hint="eastAsia"/>
                <w:lang w:eastAsia="zh-CN"/>
              </w:rPr>
              <w:t>dBm</w:t>
            </w:r>
            <w:proofErr w:type="spellEnd"/>
          </w:p>
        </w:tc>
        <w:tc>
          <w:tcPr>
            <w:tcW w:w="1913" w:type="dxa"/>
            <w:shd w:val="clear" w:color="auto" w:fill="auto"/>
          </w:tcPr>
          <w:p w:rsidR="000F6CEC" w:rsidRPr="004E396D" w:rsidRDefault="000F6CEC" w:rsidP="00781A63">
            <w:pPr>
              <w:pStyle w:val="TAC"/>
              <w:rPr>
                <w:rFonts w:cs="Arial"/>
                <w:bCs/>
                <w:lang w:eastAsia="zh-CN"/>
              </w:rPr>
            </w:pPr>
            <w:r w:rsidRPr="004E396D">
              <w:rPr>
                <w:rFonts w:cs="Arial" w:hint="eastAsia"/>
                <w:bCs/>
                <w:lang w:eastAsia="zh-CN"/>
              </w:rPr>
              <w:t>-60</w:t>
            </w:r>
          </w:p>
        </w:tc>
        <w:tc>
          <w:tcPr>
            <w:tcW w:w="1914" w:type="dxa"/>
            <w:shd w:val="clear" w:color="auto" w:fill="auto"/>
          </w:tcPr>
          <w:p w:rsidR="000F6CEC" w:rsidRPr="004E396D" w:rsidRDefault="000F6CEC" w:rsidP="00781A63">
            <w:pPr>
              <w:pStyle w:val="TAC"/>
              <w:rPr>
                <w:rFonts w:cs="Arial"/>
                <w:bCs/>
                <w:lang w:eastAsia="zh-CN"/>
              </w:rPr>
            </w:pPr>
            <w:r w:rsidRPr="004E396D">
              <w:rPr>
                <w:rFonts w:cs="Arial" w:hint="eastAsia"/>
                <w:bCs/>
                <w:lang w:eastAsia="zh-CN"/>
              </w:rPr>
              <w:t>-60</w:t>
            </w:r>
          </w:p>
        </w:tc>
        <w:tc>
          <w:tcPr>
            <w:tcW w:w="2268" w:type="dxa"/>
            <w:shd w:val="clear" w:color="auto" w:fill="auto"/>
          </w:tcPr>
          <w:p w:rsidR="000F6CEC" w:rsidRPr="004E396D" w:rsidRDefault="000F6CEC" w:rsidP="00781A63">
            <w:pPr>
              <w:pStyle w:val="TAC"/>
              <w:rPr>
                <w:rFonts w:cs="Arial"/>
              </w:rPr>
            </w:pPr>
          </w:p>
        </w:tc>
      </w:tr>
      <w:tr w:rsidR="000F6CEC" w:rsidRPr="004E396D" w:rsidTr="00781A63">
        <w:tc>
          <w:tcPr>
            <w:tcW w:w="2660" w:type="dxa"/>
            <w:gridSpan w:val="2"/>
            <w:shd w:val="clear" w:color="auto" w:fill="auto"/>
            <w:vAlign w:val="center"/>
          </w:tcPr>
          <w:p w:rsidR="000F6CEC" w:rsidRPr="004E396D" w:rsidRDefault="000F6CEC" w:rsidP="00781A63">
            <w:pPr>
              <w:pStyle w:val="TAL"/>
              <w:jc w:val="both"/>
              <w:rPr>
                <w:rFonts w:cs="Arial"/>
              </w:rPr>
            </w:pPr>
            <w:r w:rsidRPr="004E396D">
              <w:rPr>
                <w:rFonts w:cs="Arial"/>
              </w:rPr>
              <w:t xml:space="preserve">Propagation Condition </w:t>
            </w:r>
          </w:p>
        </w:tc>
        <w:tc>
          <w:tcPr>
            <w:tcW w:w="992" w:type="dxa"/>
            <w:shd w:val="clear" w:color="auto" w:fill="auto"/>
          </w:tcPr>
          <w:p w:rsidR="000F6CEC" w:rsidRPr="004E396D" w:rsidRDefault="000F6CEC" w:rsidP="00781A63">
            <w:pPr>
              <w:pStyle w:val="TAC"/>
              <w:rPr>
                <w:rFonts w:cs="Arial"/>
              </w:rPr>
            </w:pPr>
            <w:r w:rsidRPr="004E396D">
              <w:rPr>
                <w:rFonts w:cs="Arial"/>
              </w:rPr>
              <w:t>-</w:t>
            </w:r>
          </w:p>
        </w:tc>
        <w:tc>
          <w:tcPr>
            <w:tcW w:w="1913" w:type="dxa"/>
            <w:shd w:val="clear" w:color="auto" w:fill="auto"/>
          </w:tcPr>
          <w:p w:rsidR="000F6CEC" w:rsidRPr="004E396D" w:rsidRDefault="000F6CEC" w:rsidP="00781A63">
            <w:pPr>
              <w:pStyle w:val="TAC"/>
              <w:rPr>
                <w:rFonts w:cs="Arial"/>
              </w:rPr>
            </w:pPr>
            <w:r w:rsidRPr="004E396D">
              <w:rPr>
                <w:rFonts w:cs="Arial"/>
                <w:bCs/>
              </w:rPr>
              <w:t>AWGN</w:t>
            </w:r>
          </w:p>
        </w:tc>
        <w:tc>
          <w:tcPr>
            <w:tcW w:w="1914" w:type="dxa"/>
            <w:shd w:val="clear" w:color="auto" w:fill="auto"/>
          </w:tcPr>
          <w:p w:rsidR="000F6CEC" w:rsidRPr="004E396D" w:rsidRDefault="000F6CEC" w:rsidP="00781A63">
            <w:pPr>
              <w:pStyle w:val="TAC"/>
              <w:rPr>
                <w:rFonts w:cs="Arial"/>
              </w:rPr>
            </w:pPr>
            <w:r w:rsidRPr="004E396D">
              <w:rPr>
                <w:rFonts w:cs="Arial"/>
                <w:bCs/>
              </w:rPr>
              <w:t>AWGN</w:t>
            </w:r>
          </w:p>
        </w:tc>
        <w:tc>
          <w:tcPr>
            <w:tcW w:w="2268" w:type="dxa"/>
            <w:shd w:val="clear" w:color="auto" w:fill="auto"/>
          </w:tcPr>
          <w:p w:rsidR="000F6CEC" w:rsidRPr="004E396D" w:rsidRDefault="000F6CEC" w:rsidP="00781A63">
            <w:pPr>
              <w:pStyle w:val="TAC"/>
              <w:rPr>
                <w:rFonts w:cs="Arial"/>
              </w:rPr>
            </w:pPr>
          </w:p>
        </w:tc>
      </w:tr>
      <w:tr w:rsidR="000F6CEC" w:rsidRPr="004E396D" w:rsidTr="00781A63">
        <w:trPr>
          <w:trHeight w:val="489"/>
        </w:trPr>
        <w:tc>
          <w:tcPr>
            <w:tcW w:w="9747" w:type="dxa"/>
            <w:gridSpan w:val="6"/>
          </w:tcPr>
          <w:p w:rsidR="000F6CEC" w:rsidRPr="004E396D" w:rsidRDefault="000F6CEC" w:rsidP="00781A63">
            <w:pPr>
              <w:pStyle w:val="TAN"/>
              <w:rPr>
                <w:rFonts w:cs="Arial"/>
              </w:rPr>
            </w:pPr>
            <w:r w:rsidRPr="004E396D">
              <w:rPr>
                <w:rFonts w:cs="Arial"/>
              </w:rPr>
              <w:t xml:space="preserve">Note </w:t>
            </w:r>
            <w:r w:rsidRPr="004E396D">
              <w:rPr>
                <w:rFonts w:cs="Arial"/>
                <w:lang w:eastAsia="zh-CN"/>
              </w:rPr>
              <w:t>1</w:t>
            </w:r>
            <w:r w:rsidRPr="004E396D">
              <w:rPr>
                <w:rFonts w:cs="Arial"/>
              </w:rPr>
              <w:t>:</w:t>
            </w:r>
            <w:r w:rsidRPr="004E396D">
              <w:rPr>
                <w:rFonts w:cs="Arial"/>
              </w:rPr>
              <w:tab/>
            </w:r>
            <w:r w:rsidRPr="004E396D">
              <w:rPr>
                <w:rFonts w:cs="Arial" w:hint="eastAsia"/>
                <w:lang w:eastAsia="zh-CN"/>
              </w:rPr>
              <w:t xml:space="preserve">No </w:t>
            </w:r>
            <w:proofErr w:type="spellStart"/>
            <w:r w:rsidRPr="004E396D">
              <w:rPr>
                <w:rFonts w:cs="Arial" w:hint="eastAsia"/>
                <w:lang w:eastAsia="zh-CN"/>
              </w:rPr>
              <w:t>articial</w:t>
            </w:r>
            <w:proofErr w:type="spellEnd"/>
            <w:r w:rsidRPr="004E396D">
              <w:rPr>
                <w:rFonts w:cs="Arial" w:hint="eastAsia"/>
                <w:lang w:eastAsia="zh-CN"/>
              </w:rPr>
              <w:t xml:space="preserve"> noise is applied in this test</w:t>
            </w:r>
            <w:r w:rsidRPr="004E396D">
              <w:rPr>
                <w:rFonts w:cs="Arial"/>
              </w:rPr>
              <w:t>.</w:t>
            </w:r>
          </w:p>
          <w:p w:rsidR="000F6CEC" w:rsidRDefault="000F6CEC" w:rsidP="00781A63">
            <w:pPr>
              <w:pStyle w:val="TAN"/>
              <w:rPr>
                <w:ins w:id="121" w:author="Rose, Ian" w:date="2020-06-08T20:19:00Z"/>
                <w:rFonts w:cs="Arial"/>
              </w:rPr>
            </w:pPr>
            <w:r w:rsidRPr="004E396D">
              <w:rPr>
                <w:rFonts w:cs="Arial"/>
              </w:rPr>
              <w:t xml:space="preserve">Note </w:t>
            </w:r>
            <w:r w:rsidRPr="004E396D">
              <w:rPr>
                <w:rFonts w:cs="Arial"/>
                <w:lang w:eastAsia="zh-CN"/>
              </w:rPr>
              <w:t>2</w:t>
            </w:r>
            <w:r w:rsidRPr="004E396D">
              <w:rPr>
                <w:rFonts w:cs="Arial"/>
              </w:rPr>
              <w:t>:</w:t>
            </w:r>
            <w:r w:rsidRPr="004E396D">
              <w:rPr>
                <w:rFonts w:cs="Arial"/>
              </w:rPr>
              <w:tab/>
            </w:r>
            <w:r w:rsidRPr="004E396D">
              <w:rPr>
                <w:rFonts w:cs="Arial"/>
                <w:lang w:eastAsia="zh-CN"/>
              </w:rPr>
              <w:t>void</w:t>
            </w:r>
            <w:r w:rsidRPr="004E396D">
              <w:rPr>
                <w:rFonts w:cs="Arial"/>
              </w:rPr>
              <w:t>.</w:t>
            </w:r>
          </w:p>
          <w:p w:rsidR="00B71F04" w:rsidRPr="004E396D" w:rsidRDefault="00B71F04" w:rsidP="00781A63">
            <w:pPr>
              <w:pStyle w:val="TAN"/>
              <w:rPr>
                <w:rFonts w:cs="Arial"/>
                <w:lang w:eastAsia="zh-CN"/>
              </w:rPr>
            </w:pPr>
            <w:ins w:id="122" w:author="Rose, Ian" w:date="2020-06-08T20:19:00Z">
              <w:r w:rsidRPr="00F17F13">
                <w:rPr>
                  <w:rFonts w:cs="Arial"/>
                </w:rPr>
                <w:t xml:space="preserve">Note </w:t>
              </w:r>
              <w:r>
                <w:rPr>
                  <w:rFonts w:cs="Arial"/>
                  <w:lang w:eastAsia="zh-CN"/>
                </w:rPr>
                <w:t>3</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rsidR="000F6CEC" w:rsidRPr="004E396D" w:rsidRDefault="000F6CEC" w:rsidP="000F6CEC">
      <w:pPr>
        <w:rPr>
          <w:snapToGrid w:val="0"/>
          <w:lang w:eastAsia="zh-CN"/>
        </w:rPr>
      </w:pP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.2</w:t>
      </w:r>
      <w:r w:rsidRPr="004E396D">
        <w:tab/>
        <w:t>Test Requirements</w:t>
      </w:r>
    </w:p>
    <w:p w:rsidR="000F6CEC" w:rsidRPr="004E396D" w:rsidRDefault="000F6CEC" w:rsidP="000F6CEC">
      <w:pPr>
        <w:rPr>
          <w:lang w:eastAsia="zh-CN"/>
        </w:rPr>
      </w:pPr>
      <w:r w:rsidRPr="004E396D">
        <w:rPr>
          <w:lang w:eastAsia="zh-CN"/>
        </w:rPr>
        <w:t>Non-</w:t>
      </w:r>
      <w:r w:rsidRPr="004E396D">
        <w:t>Contention based random access is triggered by explicitly assigning a random access preamble via dedicated signalling in the downlink.</w:t>
      </w:r>
      <w:r w:rsidRPr="004E396D">
        <w:rPr>
          <w:lang w:eastAsia="zh-CN"/>
        </w:rPr>
        <w:t xml:space="preserve"> In the test, the non-contention based random access procedure is not initialized for Other SI requested from UE or beam failure recovery.</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w:t>
      </w:r>
      <w:r w:rsidRPr="004E396D">
        <w:t>2.1</w:t>
      </w:r>
      <w:r w:rsidRPr="004E396D">
        <w:tab/>
        <w:t>SSB-based Random Access Preamble Transmission</w:t>
      </w:r>
    </w:p>
    <w:p w:rsidR="000F6CEC" w:rsidRPr="004E396D" w:rsidRDefault="000F6CEC" w:rsidP="000F6CEC">
      <w:pPr>
        <w:rPr>
          <w:lang w:eastAsia="zh-CN"/>
        </w:rPr>
      </w:pPr>
      <w:r w:rsidRPr="004E396D">
        <w:rPr>
          <w:rFonts w:cs="v4.2.0"/>
          <w:lang w:eastAsia="zh-CN"/>
        </w:rPr>
        <w:t>In Test-1, t</w:t>
      </w:r>
      <w:r w:rsidRPr="004E396D">
        <w:rPr>
          <w:rFonts w:cs="v4.2.0"/>
        </w:rPr>
        <w:t xml:space="preserve">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w:t>
      </w:r>
      <w:r w:rsidRPr="004E396D">
        <w:rPr>
          <w:rFonts w:cs="v4.2.0"/>
          <w:lang w:eastAsia="zh-CN"/>
        </w:rPr>
        <w:t>2</w:t>
      </w:r>
      <w:r w:rsidRPr="004E396D">
        <w:rPr>
          <w:rFonts w:cs="v4.2.0"/>
        </w:rPr>
        <w:t xml:space="preserve">.1 </w:t>
      </w:r>
      <w:r w:rsidRPr="004E396D">
        <w:rPr>
          <w:rFonts w:cs="v4.2.0"/>
          <w:lang w:eastAsia="zh-CN"/>
        </w:rPr>
        <w:t xml:space="preserve">for SSB-based Random Access Preamble </w:t>
      </w:r>
      <w:proofErr w:type="spellStart"/>
      <w:r w:rsidRPr="004E396D">
        <w:rPr>
          <w:rFonts w:cs="v4.2.0"/>
          <w:lang w:eastAsia="zh-CN"/>
        </w:rPr>
        <w:t>tranmsision</w:t>
      </w:r>
      <w:proofErr w:type="spellEnd"/>
      <w:r w:rsidRPr="004E396D">
        <w:rPr>
          <w:rFonts w:cs="v4.2.0"/>
          <w:lang w:eastAsia="zh-CN"/>
        </w:rPr>
        <w:t xml:space="preserve">, with </w:t>
      </w:r>
      <w:r w:rsidRPr="004E396D">
        <w:rPr>
          <w:lang w:eastAsia="zh-CN"/>
        </w:rPr>
        <w:t>the contention-free Random Access Resources and the contention-free PRACH occasions associated with SSBs configured,</w:t>
      </w:r>
      <w:r w:rsidRPr="004E396D">
        <w:rPr>
          <w:rFonts w:cs="v4.2.0"/>
        </w:rPr>
        <w:t xml:space="preserve"> the System Simulator shall</w:t>
      </w:r>
      <w:r w:rsidRPr="004E396D">
        <w:t xml:space="preserve"> </w:t>
      </w:r>
      <w:r w:rsidRPr="004E396D">
        <w:rPr>
          <w:lang w:eastAsia="zh-CN"/>
        </w:rPr>
        <w:t xml:space="preserve">receive the Random Access Preamble which has the Preamble Index associated with the SSB </w:t>
      </w:r>
      <w:r w:rsidRPr="004E396D">
        <w:rPr>
          <w:rFonts w:cs="v4.2.0"/>
          <w:lang w:eastAsia="zh-CN"/>
        </w:rPr>
        <w:t>with index 0</w:t>
      </w:r>
      <w:r w:rsidRPr="004E396D">
        <w:rPr>
          <w:lang w:eastAsia="zh-CN"/>
        </w:rPr>
        <w:t>.</w:t>
      </w:r>
    </w:p>
    <w:p w:rsidR="000F6CEC" w:rsidRPr="004E396D" w:rsidRDefault="000F6CEC" w:rsidP="000F6CEC">
      <w:pPr>
        <w:rPr>
          <w:rFonts w:cs="v4.2.0"/>
          <w:lang w:eastAsia="zh-CN"/>
        </w:rPr>
      </w:pPr>
      <w:r w:rsidRPr="004E396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4E396D">
        <w:rPr>
          <w:rFonts w:cs="v4.2.0"/>
          <w:lang w:eastAsia="zh-CN"/>
        </w:rPr>
        <w:t>occassions</w:t>
      </w:r>
      <w:proofErr w:type="spellEnd"/>
      <w:r w:rsidRPr="004E396D">
        <w:rPr>
          <w:rFonts w:cs="v4.2.0"/>
          <w:lang w:eastAsia="zh-CN"/>
        </w:rPr>
        <w:t xml:space="preserve"> permitted by the restrictions given by the </w:t>
      </w:r>
      <w:proofErr w:type="spellStart"/>
      <w:r w:rsidRPr="004E396D">
        <w:rPr>
          <w:rFonts w:cs="v4.2.0"/>
          <w:i/>
          <w:lang w:eastAsia="zh-CN"/>
        </w:rPr>
        <w:t>ra-ssb-OccasionMaskIndex</w:t>
      </w:r>
      <w:proofErr w:type="spellEnd"/>
      <w:r w:rsidRPr="004E396D">
        <w:rPr>
          <w:rFonts w:cs="v4.2.0"/>
          <w:lang w:eastAsia="zh-CN"/>
        </w:rPr>
        <w:t>.</w:t>
      </w:r>
    </w:p>
    <w:p w:rsidR="000F6CEC" w:rsidRPr="004E396D" w:rsidRDefault="000F6CEC" w:rsidP="000F6CEC">
      <w:pPr>
        <w:rPr>
          <w:rFonts w:cs="v4.2.0"/>
        </w:rPr>
      </w:pPr>
      <w:r w:rsidRPr="004E396D">
        <w:t>In addition, the power applied to all preambles shall be in accordance with what is specified in Clause 6.2</w:t>
      </w:r>
      <w:r w:rsidRPr="004E396D">
        <w:rPr>
          <w:lang w:eastAsia="zh-CN"/>
        </w:rPr>
        <w:t>.2</w:t>
      </w:r>
      <w:r w:rsidRPr="004E396D">
        <w:t xml:space="preserve">.2. The power of the first preamble shall be </w:t>
      </w:r>
      <w:r w:rsidRPr="004E396D">
        <w:rPr>
          <w:rFonts w:hint="eastAsia"/>
          <w:lang w:eastAsia="zh-CN"/>
        </w:rPr>
        <w:t>-60</w:t>
      </w:r>
      <w:r w:rsidRPr="004E396D">
        <w:t xml:space="preserve"> </w:t>
      </w:r>
      <w:proofErr w:type="spellStart"/>
      <w:r w:rsidRPr="004E396D">
        <w:t>dBm</w:t>
      </w:r>
      <w:proofErr w:type="spellEnd"/>
      <w:r w:rsidRPr="004E396D">
        <w:rPr>
          <w:rFonts w:hint="eastAsia"/>
          <w:lang w:eastAsia="zh-CN"/>
        </w:rPr>
        <w:t xml:space="preserve"> to be received at TE</w:t>
      </w:r>
      <w:r w:rsidRPr="004E396D">
        <w:t xml:space="preserve"> with an accuracy specified in clause 6.3.</w:t>
      </w:r>
      <w:r w:rsidRPr="004E396D">
        <w:rPr>
          <w:lang w:eastAsia="zh-CN"/>
        </w:rPr>
        <w:t>4</w:t>
      </w:r>
      <w:r w:rsidRPr="004E396D">
        <w:t>.</w:t>
      </w:r>
      <w:r w:rsidRPr="004E396D">
        <w:rPr>
          <w:lang w:eastAsia="zh-CN"/>
        </w:rPr>
        <w:t>2</w:t>
      </w:r>
      <w:r w:rsidRPr="004E396D">
        <w:t xml:space="preserve"> of TS 38.101-2 [19]. The relative power applied to additional preambles shall have an accuracy specified in clause 6.3.</w:t>
      </w:r>
      <w:r w:rsidRPr="004E396D">
        <w:rPr>
          <w:lang w:eastAsia="zh-CN"/>
        </w:rPr>
        <w:t>4</w:t>
      </w:r>
      <w:r w:rsidRPr="004E396D">
        <w:t>.</w:t>
      </w:r>
      <w:r w:rsidRPr="004E396D">
        <w:rPr>
          <w:lang w:eastAsia="zh-CN"/>
        </w:rPr>
        <w:t>3</w:t>
      </w:r>
      <w:r w:rsidRPr="004E396D">
        <w:t xml:space="preserve"> of TS 38.101-2 [19]</w:t>
      </w:r>
      <w:r w:rsidRPr="004E396D">
        <w:rPr>
          <w:rFonts w:cs="v4.2.0"/>
        </w:rPr>
        <w:t>.</w:t>
      </w:r>
    </w:p>
    <w:p w:rsidR="000F6CEC" w:rsidRPr="004E396D" w:rsidRDefault="000F6CEC" w:rsidP="000F6CEC">
      <w:pPr>
        <w:rPr>
          <w:rFonts w:cs="v4.2.0"/>
          <w:lang w:eastAsia="zh-CN"/>
        </w:rPr>
      </w:pPr>
      <w:r w:rsidRPr="004E396D">
        <w:rPr>
          <w:rFonts w:cs="v4.2.0"/>
        </w:rPr>
        <w:t>The transmit timing of all PRACH transmissions shall be within the accuracy specified in Clause 7.1.2.</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2</w:t>
      </w:r>
      <w:r w:rsidRPr="004E396D">
        <w:tab/>
        <w:t>CSI-RS-based Random Access Preamble Transmission</w:t>
      </w:r>
    </w:p>
    <w:p w:rsidR="000F6CEC" w:rsidRPr="004E396D" w:rsidRDefault="000F6CEC" w:rsidP="000F6CEC">
      <w:pPr>
        <w:rPr>
          <w:lang w:eastAsia="zh-CN"/>
        </w:rPr>
      </w:pPr>
      <w:r w:rsidRPr="004E396D">
        <w:rPr>
          <w:rFonts w:cs="v4.2.0"/>
          <w:lang w:eastAsia="zh-CN"/>
        </w:rPr>
        <w:t>In Test-1, t</w:t>
      </w:r>
      <w:r w:rsidRPr="004E396D">
        <w:rPr>
          <w:rFonts w:cs="v4.2.0"/>
        </w:rPr>
        <w:t xml:space="preserve">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w:t>
      </w:r>
      <w:r w:rsidRPr="004E396D">
        <w:rPr>
          <w:rFonts w:cs="v4.2.0"/>
          <w:lang w:eastAsia="zh-CN"/>
        </w:rPr>
        <w:t>2</w:t>
      </w:r>
      <w:r w:rsidRPr="004E396D">
        <w:rPr>
          <w:rFonts w:cs="v4.2.0"/>
        </w:rPr>
        <w:t xml:space="preserve">.1 </w:t>
      </w:r>
      <w:r w:rsidRPr="004E396D">
        <w:rPr>
          <w:rFonts w:cs="v4.2.0"/>
          <w:lang w:eastAsia="zh-CN"/>
        </w:rPr>
        <w:t xml:space="preserve">for CSI-RS-based Random Access Preamble </w:t>
      </w:r>
      <w:proofErr w:type="spellStart"/>
      <w:r w:rsidRPr="004E396D">
        <w:rPr>
          <w:rFonts w:cs="v4.2.0"/>
          <w:lang w:eastAsia="zh-CN"/>
        </w:rPr>
        <w:t>tranmsision</w:t>
      </w:r>
      <w:proofErr w:type="spellEnd"/>
      <w:r w:rsidRPr="004E396D">
        <w:rPr>
          <w:rFonts w:cs="v4.2.0"/>
          <w:lang w:eastAsia="zh-CN"/>
        </w:rPr>
        <w:t xml:space="preserve">, with </w:t>
      </w:r>
      <w:r w:rsidRPr="004E396D">
        <w:rPr>
          <w:lang w:eastAsia="zh-CN"/>
        </w:rPr>
        <w:t>the contention-free Random Access Resources and the contention-free PRACH occasions associated with CSI-RSs configured</w:t>
      </w:r>
      <w:r w:rsidRPr="004E396D">
        <w:rPr>
          <w:rFonts w:cs="v4.2.0"/>
          <w:lang w:eastAsia="zh-CN"/>
        </w:rPr>
        <w:t xml:space="preserve">, </w:t>
      </w:r>
      <w:r w:rsidRPr="004E396D">
        <w:rPr>
          <w:rFonts w:cs="v4.2.0"/>
        </w:rPr>
        <w:t>the System Simulator shall</w:t>
      </w:r>
      <w:r w:rsidRPr="004E396D">
        <w:t xml:space="preserve"> </w:t>
      </w:r>
      <w:r w:rsidRPr="004E396D">
        <w:rPr>
          <w:lang w:eastAsia="zh-CN"/>
        </w:rPr>
        <w:t xml:space="preserve">receive the Random Access Preamble which has the Preamble Index associated with the CSI-RS </w:t>
      </w:r>
      <w:r w:rsidRPr="004E396D">
        <w:rPr>
          <w:rFonts w:cs="v4.2.0"/>
          <w:lang w:eastAsia="zh-CN"/>
        </w:rPr>
        <w:t>configured</w:t>
      </w:r>
      <w:r w:rsidRPr="004E396D">
        <w:rPr>
          <w:lang w:eastAsia="zh-CN"/>
        </w:rPr>
        <w:t>.</w:t>
      </w:r>
    </w:p>
    <w:p w:rsidR="000F6CEC" w:rsidRPr="004E396D" w:rsidRDefault="000F6CEC" w:rsidP="000F6CEC">
      <w:pPr>
        <w:rPr>
          <w:rFonts w:cs="v4.2.0"/>
          <w:lang w:eastAsia="zh-CN"/>
        </w:rPr>
      </w:pPr>
      <w:r w:rsidRPr="004E396D">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4E396D">
        <w:rPr>
          <w:rFonts w:cs="v4.2.0"/>
          <w:lang w:eastAsia="zh-CN"/>
        </w:rPr>
        <w:t>occassions</w:t>
      </w:r>
      <w:proofErr w:type="spellEnd"/>
      <w:r w:rsidRPr="004E396D">
        <w:rPr>
          <w:rFonts w:cs="v4.2.0"/>
          <w:lang w:eastAsia="zh-CN"/>
        </w:rPr>
        <w:t xml:space="preserve"> permitted by the restrictions given by the </w:t>
      </w:r>
      <w:proofErr w:type="spellStart"/>
      <w:r w:rsidRPr="004E396D">
        <w:rPr>
          <w:rFonts w:cs="v4.2.0"/>
          <w:i/>
          <w:lang w:eastAsia="zh-CN"/>
        </w:rPr>
        <w:t>ra-OccasionList</w:t>
      </w:r>
      <w:proofErr w:type="spellEnd"/>
      <w:r w:rsidRPr="004E396D">
        <w:rPr>
          <w:rFonts w:cs="v4.2.0"/>
          <w:lang w:eastAsia="zh-CN"/>
        </w:rPr>
        <w:t>.</w:t>
      </w:r>
    </w:p>
    <w:p w:rsidR="000F6CEC" w:rsidRPr="004E396D" w:rsidRDefault="000F6CEC" w:rsidP="000F6CEC">
      <w:pPr>
        <w:rPr>
          <w:rFonts w:cs="v4.2.0"/>
        </w:rPr>
      </w:pPr>
      <w:r w:rsidRPr="004E396D">
        <w:t>In addition, the power applied to all preambles shall be in accordance with what is specified in Clause 6.2</w:t>
      </w:r>
      <w:r w:rsidRPr="004E396D">
        <w:rPr>
          <w:lang w:eastAsia="zh-CN"/>
        </w:rPr>
        <w:t>.2</w:t>
      </w:r>
      <w:r w:rsidRPr="004E396D">
        <w:t xml:space="preserve">.2. The power of the first preamble shall be </w:t>
      </w:r>
      <w:r w:rsidRPr="004E396D">
        <w:rPr>
          <w:rFonts w:hint="eastAsia"/>
          <w:lang w:eastAsia="zh-CN"/>
        </w:rPr>
        <w:t>-60</w:t>
      </w:r>
      <w:r w:rsidRPr="004E396D">
        <w:t xml:space="preserve"> </w:t>
      </w:r>
      <w:proofErr w:type="spellStart"/>
      <w:r w:rsidRPr="004E396D">
        <w:t>dBm</w:t>
      </w:r>
      <w:proofErr w:type="spellEnd"/>
      <w:r w:rsidRPr="004E396D">
        <w:rPr>
          <w:rFonts w:hint="eastAsia"/>
          <w:lang w:eastAsia="zh-CN"/>
        </w:rPr>
        <w:t xml:space="preserve"> to be received at TE</w:t>
      </w:r>
      <w:r w:rsidRPr="004E396D">
        <w:t xml:space="preserve"> with an accuracy specified in clause 6.3.</w:t>
      </w:r>
      <w:r w:rsidRPr="004E396D">
        <w:rPr>
          <w:lang w:eastAsia="zh-CN"/>
        </w:rPr>
        <w:t>4</w:t>
      </w:r>
      <w:r w:rsidRPr="004E396D">
        <w:t>.</w:t>
      </w:r>
      <w:r w:rsidRPr="004E396D">
        <w:rPr>
          <w:lang w:eastAsia="zh-CN"/>
        </w:rPr>
        <w:t>2</w:t>
      </w:r>
      <w:r w:rsidRPr="004E396D">
        <w:t xml:space="preserve"> of TS 38.101-2 [19]. The relative power applied to additional preambles shall have an accuracy specified in clause 6.3.</w:t>
      </w:r>
      <w:r w:rsidRPr="004E396D">
        <w:rPr>
          <w:lang w:eastAsia="zh-CN"/>
        </w:rPr>
        <w:t>4</w:t>
      </w:r>
      <w:r w:rsidRPr="004E396D">
        <w:t>.</w:t>
      </w:r>
      <w:r w:rsidRPr="004E396D">
        <w:rPr>
          <w:lang w:eastAsia="zh-CN"/>
        </w:rPr>
        <w:t>3</w:t>
      </w:r>
      <w:r w:rsidRPr="004E396D">
        <w:t xml:space="preserve"> of TS 38.101-2 [19]</w:t>
      </w:r>
      <w:r w:rsidRPr="004E396D">
        <w:rPr>
          <w:rFonts w:cs="v4.2.0"/>
        </w:rPr>
        <w:t>.</w:t>
      </w:r>
    </w:p>
    <w:p w:rsidR="000F6CEC" w:rsidRPr="004E396D" w:rsidRDefault="000F6CEC" w:rsidP="000F6CEC">
      <w:pPr>
        <w:rPr>
          <w:rFonts w:cs="v4.2.0"/>
          <w:lang w:eastAsia="zh-CN"/>
        </w:rPr>
      </w:pPr>
      <w:r w:rsidRPr="004E396D">
        <w:rPr>
          <w:rFonts w:cs="v4.2.0"/>
        </w:rPr>
        <w:t>The transmit timing of all PRACH transmissions shall be within the accuracy specified in Clause 7.1.2.</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3</w:t>
      </w:r>
      <w:r w:rsidRPr="004E396D">
        <w:tab/>
        <w:t>Random Access Response Reception</w:t>
      </w:r>
    </w:p>
    <w:p w:rsidR="000F6CEC" w:rsidRPr="004E396D" w:rsidRDefault="000F6CEC" w:rsidP="000F6CEC">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2.</w:t>
      </w:r>
      <w:r w:rsidRPr="004E396D">
        <w:rPr>
          <w:rFonts w:cs="v4.2.0"/>
        </w:rPr>
        <w:t>2.</w:t>
      </w:r>
      <w:r w:rsidRPr="004E396D">
        <w:rPr>
          <w:rFonts w:cs="v4.2.0"/>
          <w:lang w:eastAsia="zh-CN"/>
        </w:rPr>
        <w:t>2</w:t>
      </w:r>
      <w:r w:rsidRPr="004E396D">
        <w:rPr>
          <w:rFonts w:cs="v4.2.0"/>
        </w:rPr>
        <w:t xml:space="preserve"> the System Simulator shall</w:t>
      </w:r>
      <w:r w:rsidRPr="004E396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4E396D">
        <w:rPr>
          <w:i/>
          <w:iCs/>
        </w:rPr>
        <w:t>not</w:t>
      </w:r>
      <w:r w:rsidRPr="004E396D">
        <w:t xml:space="preserve"> corresponding to the transmitted Random Access Preamble.</w:t>
      </w:r>
    </w:p>
    <w:p w:rsidR="000F6CEC" w:rsidRPr="004E396D" w:rsidRDefault="000F6CEC" w:rsidP="000F6CEC">
      <w:r w:rsidRPr="004E396D">
        <w:t>The UE may stop monitoring for Random Access Response(s) if the Random Access Response contains a Random Access Preamble identifier corresponding to the transmitted Random Access Preamble.</w:t>
      </w:r>
    </w:p>
    <w:p w:rsidR="000F6CEC" w:rsidRPr="004E396D" w:rsidRDefault="000F6CEC" w:rsidP="000F6CEC">
      <w:pPr>
        <w:rPr>
          <w:rFonts w:cs="v4.2.0"/>
        </w:rPr>
      </w:pPr>
      <w:r w:rsidRPr="004E396D">
        <w:rPr>
          <w:rFonts w:cs="v4.2.0"/>
        </w:rPr>
        <w:t xml:space="preserve">The UE shall </w:t>
      </w:r>
      <w:r w:rsidRPr="004E396D">
        <w:rPr>
          <w:rFonts w:cs="v4.2.0"/>
          <w:lang w:eastAsia="zh-CN"/>
        </w:rPr>
        <w:t xml:space="preserve">again perform the Random Access Resource selection procedure specified in clause 5.1.2 in TS 38.321 [7], </w:t>
      </w:r>
      <w:r w:rsidRPr="004E396D">
        <w:rPr>
          <w:rFonts w:cs="v4.2.0"/>
        </w:rPr>
        <w:t>and transmit with the calculated PRACH transmission power</w:t>
      </w:r>
      <w:r w:rsidRPr="004E396D">
        <w:t xml:space="preserve"> if all received Random Access Responses contain Random Access Preamble identifiers that do not match the transmitted Random Access Preamble.</w:t>
      </w:r>
    </w:p>
    <w:p w:rsidR="000F6CEC" w:rsidRPr="004E396D" w:rsidRDefault="000F6CEC" w:rsidP="000F6CEC">
      <w:pPr>
        <w:rPr>
          <w:rFonts w:cs="v4.2.0"/>
        </w:rPr>
      </w:pPr>
      <w:r w:rsidRPr="004E396D">
        <w:t>In addition, the power applied to all preambles shall be in accordance with what is specified in Clause 6.2</w:t>
      </w:r>
      <w:r w:rsidRPr="004E396D">
        <w:rPr>
          <w:lang w:eastAsia="zh-CN"/>
        </w:rPr>
        <w:t>.2</w:t>
      </w:r>
      <w:r w:rsidRPr="004E396D">
        <w:t xml:space="preserve">.2. The power of the first preamble shall be </w:t>
      </w:r>
      <w:r w:rsidRPr="004E396D">
        <w:rPr>
          <w:rFonts w:hint="eastAsia"/>
          <w:lang w:eastAsia="zh-CN"/>
        </w:rPr>
        <w:t>-60</w:t>
      </w:r>
      <w:r w:rsidRPr="004E396D">
        <w:t xml:space="preserve"> </w:t>
      </w:r>
      <w:proofErr w:type="spellStart"/>
      <w:r w:rsidRPr="004E396D">
        <w:t>dBm</w:t>
      </w:r>
      <w:proofErr w:type="spellEnd"/>
      <w:r w:rsidRPr="004E396D">
        <w:rPr>
          <w:rFonts w:hint="eastAsia"/>
          <w:lang w:eastAsia="zh-CN"/>
        </w:rPr>
        <w:t xml:space="preserve"> to be received at TE</w:t>
      </w:r>
      <w:r w:rsidRPr="004E396D">
        <w:t xml:space="preserve"> with an accuracy specified in clause 6.3.</w:t>
      </w:r>
      <w:r w:rsidRPr="004E396D">
        <w:rPr>
          <w:lang w:eastAsia="zh-CN"/>
        </w:rPr>
        <w:t>4</w:t>
      </w:r>
      <w:r w:rsidRPr="004E396D">
        <w:t>.</w:t>
      </w:r>
      <w:r w:rsidRPr="004E396D">
        <w:rPr>
          <w:lang w:eastAsia="zh-CN"/>
        </w:rPr>
        <w:t>2</w:t>
      </w:r>
      <w:r w:rsidRPr="004E396D">
        <w:t xml:space="preserve"> of TS 38.101-2 [19]. The relative power applied to additional preambles shall have an accuracy specified in clause 6.3.</w:t>
      </w:r>
      <w:r w:rsidRPr="004E396D">
        <w:rPr>
          <w:lang w:eastAsia="zh-CN"/>
        </w:rPr>
        <w:t>4</w:t>
      </w:r>
      <w:r w:rsidRPr="004E396D">
        <w:t>.</w:t>
      </w:r>
      <w:r w:rsidRPr="004E396D">
        <w:rPr>
          <w:lang w:eastAsia="zh-CN"/>
        </w:rPr>
        <w:t>3</w:t>
      </w:r>
      <w:r w:rsidRPr="004E396D">
        <w:t xml:space="preserve"> of TS 38.101-2 [19]</w:t>
      </w:r>
      <w:r w:rsidRPr="004E396D">
        <w:rPr>
          <w:rFonts w:cs="v4.2.0"/>
        </w:rPr>
        <w:t>.</w:t>
      </w:r>
    </w:p>
    <w:p w:rsidR="000F6CEC" w:rsidRPr="004E396D" w:rsidRDefault="000F6CEC" w:rsidP="000F6CEC">
      <w:pPr>
        <w:rPr>
          <w:rFonts w:cs="v4.2.0"/>
          <w:lang w:eastAsia="zh-CN"/>
        </w:rPr>
      </w:pPr>
      <w:r w:rsidRPr="004E396D">
        <w:rPr>
          <w:rFonts w:cs="v4.2.0"/>
        </w:rPr>
        <w:t>The transmit timing of all PRACH transmissions shall be within the accuracy specified in Clause 7.1.2.</w:t>
      </w:r>
    </w:p>
    <w:p w:rsidR="000F6CEC" w:rsidRPr="004E396D" w:rsidRDefault="000F6CEC" w:rsidP="000F6CEC">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4</w:t>
      </w:r>
      <w:r w:rsidRPr="004E396D">
        <w:tab/>
        <w:t>No Random Access Response Reception</w:t>
      </w:r>
    </w:p>
    <w:p w:rsidR="000F6CEC" w:rsidRPr="004E396D" w:rsidRDefault="000F6CEC" w:rsidP="000F6CEC">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6.2.2.2.2</w:t>
      </w:r>
      <w:r w:rsidRPr="004E396D">
        <w:rPr>
          <w:rFonts w:cs="v4.2.0"/>
          <w:lang w:eastAsia="zh-CN"/>
        </w:rPr>
        <w:t>.3</w:t>
      </w:r>
      <w:r w:rsidRPr="004E396D">
        <w:rPr>
          <w:rFonts w:cs="v4.2.0"/>
        </w:rPr>
        <w:t xml:space="preserve"> the System Simulator shall</w:t>
      </w:r>
      <w:r w:rsidRPr="004E396D">
        <w:t xml:space="preserve"> transmit a Random Access Response containing a Random Access Preamble identifier corresponding to the transmitted Random Access Preamble after 5 preambles have been received by the System Simulator. The System Simulator shall </w:t>
      </w:r>
      <w:r w:rsidRPr="004E396D">
        <w:rPr>
          <w:i/>
          <w:iCs/>
        </w:rPr>
        <w:t>not</w:t>
      </w:r>
      <w:r w:rsidRPr="004E396D">
        <w:t xml:space="preserve"> respond to the first 4 preambles.</w:t>
      </w:r>
    </w:p>
    <w:p w:rsidR="000F6CEC" w:rsidRPr="004E396D" w:rsidRDefault="000F6CEC" w:rsidP="000F6CEC">
      <w:pPr>
        <w:rPr>
          <w:noProof/>
          <w:lang w:eastAsia="zh-CN"/>
        </w:rPr>
      </w:pPr>
      <w:r w:rsidRPr="004E396D">
        <w:t xml:space="preserve">The UE shall </w:t>
      </w:r>
      <w:r w:rsidRPr="004E396D">
        <w:rPr>
          <w:rFonts w:cs="v4.2.0"/>
          <w:lang w:eastAsia="zh-CN"/>
        </w:rPr>
        <w:t>again perform the Random Access Resource selection procedure specified in clause 5.1.2 in TS 38.321 [7],</w:t>
      </w:r>
      <w:r w:rsidRPr="004E396D">
        <w:t xml:space="preserve"> and transmit </w:t>
      </w:r>
      <w:r w:rsidRPr="004E396D">
        <w:rPr>
          <w:rFonts w:cs="v4.2.0"/>
        </w:rPr>
        <w:t>with the calculated PRACH transmission power</w:t>
      </w:r>
      <w:r w:rsidRPr="004E396D">
        <w:t xml:space="preserve"> </w:t>
      </w:r>
      <w:r w:rsidRPr="004E396D">
        <w:rPr>
          <w:lang w:eastAsia="zh-CN"/>
        </w:rPr>
        <w:t>when</w:t>
      </w:r>
      <w:r w:rsidRPr="004E396D">
        <w:t xml:space="preserve"> </w:t>
      </w:r>
      <w:r w:rsidRPr="004E396D">
        <w:rPr>
          <w:noProof/>
        </w:rPr>
        <w:t xml:space="preserve">the backoff time expires </w:t>
      </w:r>
      <w:r w:rsidRPr="004E396D">
        <w:rPr>
          <w:noProof/>
          <w:lang w:eastAsia="zh-CN"/>
        </w:rPr>
        <w:t xml:space="preserve">if no Random Access Response is received within the RA Response window configured in </w:t>
      </w:r>
      <w:r w:rsidRPr="004E396D">
        <w:rPr>
          <w:i/>
          <w:noProof/>
          <w:lang w:eastAsia="zh-CN"/>
        </w:rPr>
        <w:t>RACH-ConfigCommon</w:t>
      </w:r>
      <w:r w:rsidRPr="004E396D">
        <w:rPr>
          <w:noProof/>
        </w:rPr>
        <w:t>.</w:t>
      </w:r>
    </w:p>
    <w:p w:rsidR="000F6CEC" w:rsidRPr="004E396D" w:rsidRDefault="000F6CEC" w:rsidP="000F6CEC">
      <w:pPr>
        <w:rPr>
          <w:rFonts w:cs="v4.2.0"/>
        </w:rPr>
      </w:pPr>
      <w:r w:rsidRPr="004E396D">
        <w:t>In addition, the power applied to all preambles shall be in accordance with what is specified in Clause 6.2</w:t>
      </w:r>
      <w:r w:rsidRPr="004E396D">
        <w:rPr>
          <w:lang w:eastAsia="zh-CN"/>
        </w:rPr>
        <w:t>.2</w:t>
      </w:r>
      <w:r w:rsidRPr="004E396D">
        <w:t xml:space="preserve">.2. The power of the first preamble shall be </w:t>
      </w:r>
      <w:r w:rsidRPr="004E396D">
        <w:rPr>
          <w:rFonts w:hint="eastAsia"/>
          <w:lang w:eastAsia="zh-CN"/>
        </w:rPr>
        <w:t>-60</w:t>
      </w:r>
      <w:r w:rsidRPr="004E396D">
        <w:t xml:space="preserve"> </w:t>
      </w:r>
      <w:proofErr w:type="spellStart"/>
      <w:r w:rsidRPr="004E396D">
        <w:t>dBm</w:t>
      </w:r>
      <w:proofErr w:type="spellEnd"/>
      <w:r w:rsidRPr="004E396D">
        <w:rPr>
          <w:rFonts w:hint="eastAsia"/>
          <w:lang w:eastAsia="zh-CN"/>
        </w:rPr>
        <w:t xml:space="preserve"> to be received at TE</w:t>
      </w:r>
      <w:r w:rsidRPr="004E396D">
        <w:t xml:space="preserve"> with an accuracy specified in clause 6.3.</w:t>
      </w:r>
      <w:r w:rsidRPr="004E396D">
        <w:rPr>
          <w:lang w:eastAsia="zh-CN"/>
        </w:rPr>
        <w:t>4</w:t>
      </w:r>
      <w:r w:rsidRPr="004E396D">
        <w:t>.</w:t>
      </w:r>
      <w:r w:rsidRPr="004E396D">
        <w:rPr>
          <w:lang w:eastAsia="zh-CN"/>
        </w:rPr>
        <w:t>2</w:t>
      </w:r>
      <w:r w:rsidRPr="004E396D">
        <w:t xml:space="preserve"> of TS 38.101-2 [19]. The relative power applied to additional preambles shall have an accuracy specified in clause 6.3.</w:t>
      </w:r>
      <w:r w:rsidRPr="004E396D">
        <w:rPr>
          <w:lang w:eastAsia="zh-CN"/>
        </w:rPr>
        <w:t>4</w:t>
      </w:r>
      <w:r w:rsidRPr="004E396D">
        <w:t>.</w:t>
      </w:r>
      <w:r w:rsidRPr="004E396D">
        <w:rPr>
          <w:lang w:eastAsia="zh-CN"/>
        </w:rPr>
        <w:t>3</w:t>
      </w:r>
      <w:r w:rsidRPr="004E396D">
        <w:t xml:space="preserve"> of TS 38.101-2 [19]</w:t>
      </w:r>
      <w:r w:rsidRPr="004E396D">
        <w:rPr>
          <w:rFonts w:cs="v4.2.0"/>
        </w:rPr>
        <w:t>.</w:t>
      </w:r>
    </w:p>
    <w:p w:rsidR="000F6CEC" w:rsidRPr="004E396D" w:rsidRDefault="000F6CEC" w:rsidP="000F6CEC">
      <w:pPr>
        <w:rPr>
          <w:rFonts w:cs="v4.2.0"/>
          <w:lang w:eastAsia="zh-CN"/>
        </w:rPr>
      </w:pPr>
      <w:r w:rsidRPr="004E396D">
        <w:rPr>
          <w:rFonts w:cs="v4.2.0"/>
        </w:rPr>
        <w:t>The transmit timing of all PRACH transmissions shall be within the accuracy specified in Clause 7.1.2.</w:t>
      </w:r>
    </w:p>
    <w:p w:rsidR="001D12FB" w:rsidRPr="00A62BB0" w:rsidRDefault="001D12FB" w:rsidP="001D12FB">
      <w:pPr>
        <w:pStyle w:val="Heading4"/>
        <w:rPr>
          <w:snapToGrid w:val="0"/>
        </w:rPr>
      </w:pPr>
      <w:r w:rsidRPr="009264FA">
        <w:rPr>
          <w:snapToGrid w:val="0"/>
        </w:rPr>
        <w:t>A.7.3.2</w:t>
      </w:r>
      <w:r w:rsidRPr="00A62BB0">
        <w:rPr>
          <w:snapToGrid w:val="0"/>
        </w:rPr>
        <w:t>.3</w:t>
      </w:r>
      <w:r w:rsidRPr="00A62BB0">
        <w:rPr>
          <w:snapToGrid w:val="0"/>
        </w:rPr>
        <w:tab/>
        <w:t>SA: RRC Connection Release with Redirection</w:t>
      </w:r>
    </w:p>
    <w:p w:rsidR="00F52661" w:rsidRPr="004E396D" w:rsidRDefault="00F52661" w:rsidP="00F52661">
      <w:pPr>
        <w:pStyle w:val="Heading5"/>
      </w:pPr>
      <w:r w:rsidRPr="004E396D">
        <w:t>A.7.3.2.3.1</w:t>
      </w:r>
      <w:r w:rsidRPr="004E396D">
        <w:tab/>
        <w:t>Redirection from NR in FR2 to NR in FR2</w:t>
      </w:r>
    </w:p>
    <w:p w:rsidR="00F52661" w:rsidRPr="004E396D" w:rsidRDefault="00F52661" w:rsidP="00F52661">
      <w:pPr>
        <w:pStyle w:val="H6"/>
        <w:rPr>
          <w:snapToGrid w:val="0"/>
        </w:rPr>
      </w:pPr>
      <w:r w:rsidRPr="004E396D">
        <w:rPr>
          <w:snapToGrid w:val="0"/>
        </w:rPr>
        <w:t>A.7.3.2.3.1.1</w:t>
      </w:r>
      <w:r w:rsidRPr="004E396D">
        <w:rPr>
          <w:snapToGrid w:val="0"/>
        </w:rPr>
        <w:tab/>
        <w:t>Test Purpose and Environment</w:t>
      </w:r>
    </w:p>
    <w:p w:rsidR="00F52661" w:rsidRPr="004E396D" w:rsidRDefault="00F52661" w:rsidP="00F52661">
      <w:pPr>
        <w:rPr>
          <w:rFonts w:cs="v4.2.0"/>
        </w:rPr>
      </w:pPr>
      <w:r w:rsidRPr="004E396D">
        <w:rPr>
          <w:rFonts w:cs="v4.2.0"/>
        </w:rPr>
        <w:t>This test is to verify RRC connection release with redirection from NR to NR requirements specified in clause 6.2.3.2.1.</w:t>
      </w:r>
    </w:p>
    <w:p w:rsidR="00F52661" w:rsidRPr="004E396D" w:rsidRDefault="00F52661" w:rsidP="00F52661">
      <w:pPr>
        <w:pStyle w:val="H6"/>
        <w:rPr>
          <w:snapToGrid w:val="0"/>
        </w:rPr>
      </w:pPr>
      <w:r w:rsidRPr="004E396D">
        <w:rPr>
          <w:snapToGrid w:val="0"/>
        </w:rPr>
        <w:t>A.7.3.2.3.1.2</w:t>
      </w:r>
      <w:r w:rsidRPr="004E396D">
        <w:rPr>
          <w:snapToGrid w:val="0"/>
        </w:rPr>
        <w:tab/>
        <w:t>Test Parameters</w:t>
      </w:r>
    </w:p>
    <w:p w:rsidR="00F52661" w:rsidRPr="004E396D" w:rsidRDefault="00F52661" w:rsidP="00F52661">
      <w:r w:rsidRPr="004E396D">
        <w:t xml:space="preserve">Supported test configurations are shown in table </w:t>
      </w:r>
      <w:r w:rsidRPr="004E396D">
        <w:rPr>
          <w:snapToGrid w:val="0"/>
        </w:rPr>
        <w:t>A.7.3.2.3.1.2</w:t>
      </w:r>
      <w:r w:rsidRPr="004E396D">
        <w:t xml:space="preserve">-1. The time delay is tested by using the parameters in table </w:t>
      </w:r>
      <w:r w:rsidRPr="004E396D">
        <w:rPr>
          <w:snapToGrid w:val="0"/>
        </w:rPr>
        <w:t>A.7.3.2.3.1.2</w:t>
      </w:r>
      <w:r w:rsidRPr="004E396D">
        <w:t xml:space="preserve">-2, and </w:t>
      </w:r>
      <w:r w:rsidRPr="004E396D">
        <w:rPr>
          <w:snapToGrid w:val="0"/>
        </w:rPr>
        <w:t>A.7.3.2.3.1.2</w:t>
      </w:r>
      <w:r w:rsidRPr="004E396D">
        <w:t xml:space="preserve">-3. </w:t>
      </w:r>
    </w:p>
    <w:p w:rsidR="00F52661" w:rsidRPr="004E396D" w:rsidRDefault="00F52661" w:rsidP="00F52661">
      <w:r w:rsidRPr="004E396D">
        <w:t xml:space="preserve">The test consists of two successive time periods, with time duration of T1, and T2 respectively. The </w:t>
      </w:r>
      <w:proofErr w:type="spellStart"/>
      <w:r w:rsidRPr="004E396D">
        <w:rPr>
          <w:rFonts w:hint="eastAsia"/>
          <w:i/>
          <w:lang w:eastAsia="zh-CN"/>
        </w:rPr>
        <w:t>RRCRelease</w:t>
      </w:r>
      <w:proofErr w:type="spellEnd"/>
      <w:r w:rsidRPr="004E396D">
        <w:t xml:space="preserve"> message shall be sent to the UE during period T1 and the start of T2 is the instant when the last TTI containing the RRC </w:t>
      </w:r>
      <w:r w:rsidRPr="004E396D">
        <w:lastRenderedPageBreak/>
        <w:t>message is sent to the UE. Prior to time duration T2, the UE shall not have any timing information of Cell 2. Cell 2 is powered up at the beginning of the T2.</w:t>
      </w:r>
    </w:p>
    <w:p w:rsidR="00F52661" w:rsidRPr="004E396D" w:rsidRDefault="00F52661" w:rsidP="00F52661">
      <w:pPr>
        <w:pStyle w:val="TH"/>
      </w:pPr>
      <w:r w:rsidRPr="004E396D">
        <w:t xml:space="preserve">Table </w:t>
      </w:r>
      <w:r w:rsidRPr="004E396D">
        <w:rPr>
          <w:snapToGrid w:val="0"/>
        </w:rPr>
        <w:t>A.7.3.2.3.1.2</w:t>
      </w:r>
      <w:r w:rsidRPr="004E396D">
        <w:t xml:space="preserve">-1: </w:t>
      </w:r>
      <w:r w:rsidRPr="004E396D">
        <w:rPr>
          <w:snapToGrid w:val="0"/>
        </w:rPr>
        <w:t>Redirection</w:t>
      </w:r>
      <w:r w:rsidRPr="004E396D">
        <w:t xml:space="preserve"> from NR to NR</w:t>
      </w:r>
      <w:r w:rsidRPr="004E396D">
        <w:rPr>
          <w:snapToGrid w:val="0"/>
        </w:rPr>
        <w:t xml:space="preserve"> </w:t>
      </w:r>
      <w:r w:rsidRPr="004E396D">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52661" w:rsidRPr="004E396D" w:rsidTr="00781A63">
        <w:tc>
          <w:tcPr>
            <w:tcW w:w="2330" w:type="dxa"/>
            <w:shd w:val="clear" w:color="auto" w:fill="auto"/>
          </w:tcPr>
          <w:p w:rsidR="00F52661" w:rsidRPr="004E396D" w:rsidRDefault="00F52661" w:rsidP="00781A6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299" w:type="dxa"/>
            <w:shd w:val="clear" w:color="auto" w:fill="auto"/>
          </w:tcPr>
          <w:p w:rsidR="00F52661" w:rsidRPr="004E396D" w:rsidRDefault="00F52661" w:rsidP="00781A63">
            <w:pPr>
              <w:keepNext/>
              <w:keepLines/>
              <w:spacing w:after="0"/>
              <w:jc w:val="center"/>
              <w:rPr>
                <w:rFonts w:ascii="Arial" w:hAnsi="Arial"/>
                <w:b/>
                <w:sz w:val="18"/>
              </w:rPr>
            </w:pPr>
            <w:r w:rsidRPr="004E396D">
              <w:rPr>
                <w:rFonts w:ascii="Arial" w:hAnsi="Arial"/>
                <w:b/>
                <w:sz w:val="18"/>
              </w:rPr>
              <w:t>Description</w:t>
            </w:r>
          </w:p>
        </w:tc>
      </w:tr>
      <w:tr w:rsidR="00F52661" w:rsidRPr="004E396D" w:rsidTr="00781A63">
        <w:tc>
          <w:tcPr>
            <w:tcW w:w="2330" w:type="dxa"/>
            <w:shd w:val="clear" w:color="auto" w:fill="auto"/>
          </w:tcPr>
          <w:p w:rsidR="00F52661" w:rsidRPr="004E396D" w:rsidRDefault="00F52661" w:rsidP="00781A63">
            <w:pPr>
              <w:keepNext/>
              <w:keepLines/>
              <w:spacing w:after="0"/>
              <w:rPr>
                <w:rFonts w:ascii="Arial" w:hAnsi="Arial"/>
                <w:sz w:val="18"/>
              </w:rPr>
            </w:pPr>
            <w:r w:rsidRPr="004E396D">
              <w:rPr>
                <w:rFonts w:ascii="Arial" w:hAnsi="Arial"/>
                <w:sz w:val="18"/>
              </w:rPr>
              <w:t>1</w:t>
            </w:r>
          </w:p>
        </w:tc>
        <w:tc>
          <w:tcPr>
            <w:tcW w:w="7299" w:type="dxa"/>
            <w:shd w:val="clear" w:color="auto" w:fill="auto"/>
          </w:tcPr>
          <w:p w:rsidR="00F52661" w:rsidRPr="004E396D" w:rsidRDefault="00F52661" w:rsidP="00781A63">
            <w:pPr>
              <w:keepNext/>
              <w:keepLines/>
              <w:spacing w:after="0"/>
              <w:rPr>
                <w:rFonts w:ascii="Arial" w:hAnsi="Arial"/>
                <w:sz w:val="18"/>
              </w:rPr>
            </w:pPr>
            <w:r w:rsidRPr="004E396D">
              <w:rPr>
                <w:rFonts w:ascii="Arial" w:hAnsi="Arial"/>
                <w:sz w:val="18"/>
              </w:rPr>
              <w:t>Source cell: NR 120 kHz SSB SCS, 100 MHz bandwidth, TDD duplex mode</w:t>
            </w:r>
          </w:p>
          <w:p w:rsidR="00F52661" w:rsidRPr="004E396D" w:rsidRDefault="00F52661" w:rsidP="00781A63">
            <w:pPr>
              <w:keepNext/>
              <w:keepLines/>
              <w:spacing w:after="0"/>
              <w:rPr>
                <w:rFonts w:ascii="Arial" w:hAnsi="Arial"/>
                <w:sz w:val="18"/>
              </w:rPr>
            </w:pPr>
            <w:r w:rsidRPr="004E396D">
              <w:rPr>
                <w:rFonts w:ascii="Arial" w:hAnsi="Arial"/>
                <w:sz w:val="18"/>
              </w:rPr>
              <w:t>Target cell: NR 120 kHz SSB SCS, 100 MHz bandwidth, TDD duplex mode</w:t>
            </w:r>
          </w:p>
        </w:tc>
      </w:tr>
    </w:tbl>
    <w:p w:rsidR="00F52661" w:rsidRPr="004E396D" w:rsidRDefault="00F52661" w:rsidP="00F52661">
      <w:pPr>
        <w:rPr>
          <w:lang w:eastAsia="zh-CN"/>
        </w:rPr>
      </w:pPr>
    </w:p>
    <w:p w:rsidR="00F52661" w:rsidRPr="004E396D" w:rsidRDefault="00F52661" w:rsidP="00F52661">
      <w:pPr>
        <w:pStyle w:val="TH"/>
      </w:pPr>
      <w:r w:rsidRPr="004E396D">
        <w:t xml:space="preserve">Table </w:t>
      </w:r>
      <w:r w:rsidRPr="004E396D">
        <w:rPr>
          <w:snapToGrid w:val="0"/>
        </w:rPr>
        <w:t>A.7.3.2.3.1.2</w:t>
      </w:r>
      <w:r w:rsidRPr="004E396D">
        <w:t>-2</w:t>
      </w:r>
      <w:r w:rsidRPr="004E396D">
        <w:rPr>
          <w:rFonts w:cs="v4.2.0"/>
        </w:rPr>
        <w:t xml:space="preserve">: General test parameters for </w:t>
      </w:r>
      <w:r w:rsidRPr="004E396D">
        <w:rPr>
          <w:snapToGrid w:val="0"/>
        </w:rPr>
        <w:t>Redirection</w:t>
      </w:r>
      <w:r w:rsidRPr="004E396D">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52661" w:rsidRPr="004E396D" w:rsidTr="00781A63">
        <w:trPr>
          <w:cantSplit/>
          <w:trHeight w:val="113"/>
          <w:jc w:val="center"/>
        </w:trPr>
        <w:tc>
          <w:tcPr>
            <w:tcW w:w="3289" w:type="dxa"/>
            <w:gridSpan w:val="2"/>
            <w:shd w:val="clear" w:color="auto" w:fill="auto"/>
          </w:tcPr>
          <w:p w:rsidR="00F52661" w:rsidRPr="004E396D" w:rsidRDefault="00F52661" w:rsidP="00781A63">
            <w:pPr>
              <w:keepNext/>
              <w:keepLines/>
              <w:spacing w:after="0"/>
              <w:jc w:val="center"/>
              <w:rPr>
                <w:rFonts w:ascii="Arial" w:hAnsi="Arial" w:cs="Arial"/>
                <w:b/>
                <w:sz w:val="18"/>
              </w:rPr>
            </w:pPr>
            <w:r w:rsidRPr="004E396D">
              <w:rPr>
                <w:rFonts w:ascii="Arial" w:hAnsi="Arial" w:cs="Arial"/>
                <w:b/>
                <w:sz w:val="18"/>
              </w:rPr>
              <w:t>Parameter</w:t>
            </w:r>
          </w:p>
        </w:tc>
        <w:tc>
          <w:tcPr>
            <w:tcW w:w="708" w:type="dxa"/>
            <w:shd w:val="clear" w:color="auto" w:fill="auto"/>
          </w:tcPr>
          <w:p w:rsidR="00F52661" w:rsidRPr="004E396D" w:rsidRDefault="00F52661" w:rsidP="00781A63">
            <w:pPr>
              <w:keepNext/>
              <w:keepLines/>
              <w:spacing w:after="0"/>
              <w:jc w:val="center"/>
              <w:rPr>
                <w:rFonts w:ascii="Arial" w:hAnsi="Arial" w:cs="Arial"/>
                <w:b/>
                <w:sz w:val="18"/>
              </w:rPr>
            </w:pPr>
            <w:r w:rsidRPr="004E396D">
              <w:rPr>
                <w:rFonts w:ascii="Arial" w:hAnsi="Arial" w:cs="Arial"/>
                <w:b/>
                <w:sz w:val="18"/>
              </w:rPr>
              <w:t>Unit</w:t>
            </w:r>
          </w:p>
        </w:tc>
        <w:tc>
          <w:tcPr>
            <w:tcW w:w="2410" w:type="dxa"/>
            <w:shd w:val="clear" w:color="auto" w:fill="auto"/>
          </w:tcPr>
          <w:p w:rsidR="00F52661" w:rsidRPr="004E396D" w:rsidRDefault="00F52661" w:rsidP="00781A63">
            <w:pPr>
              <w:keepNext/>
              <w:keepLines/>
              <w:spacing w:after="0"/>
              <w:jc w:val="center"/>
              <w:rPr>
                <w:rFonts w:ascii="Arial" w:hAnsi="Arial" w:cs="Arial"/>
                <w:b/>
                <w:sz w:val="18"/>
              </w:rPr>
            </w:pPr>
            <w:r w:rsidRPr="004E396D">
              <w:rPr>
                <w:rFonts w:ascii="Arial" w:hAnsi="Arial" w:cs="Arial"/>
                <w:b/>
                <w:sz w:val="18"/>
              </w:rPr>
              <w:t>Value</w:t>
            </w:r>
          </w:p>
        </w:tc>
        <w:tc>
          <w:tcPr>
            <w:tcW w:w="2835" w:type="dxa"/>
            <w:shd w:val="clear" w:color="auto" w:fill="auto"/>
          </w:tcPr>
          <w:p w:rsidR="00F52661" w:rsidRPr="004E396D" w:rsidRDefault="00F52661" w:rsidP="00781A63">
            <w:pPr>
              <w:keepNext/>
              <w:keepLines/>
              <w:spacing w:after="0"/>
              <w:jc w:val="center"/>
              <w:rPr>
                <w:rFonts w:ascii="Arial" w:hAnsi="Arial" w:cs="Arial"/>
                <w:b/>
                <w:sz w:val="18"/>
              </w:rPr>
            </w:pPr>
            <w:r w:rsidRPr="004E396D">
              <w:rPr>
                <w:rFonts w:ascii="Arial" w:hAnsi="Arial" w:cs="Arial"/>
                <w:b/>
                <w:sz w:val="18"/>
              </w:rPr>
              <w:t>Comment</w:t>
            </w:r>
          </w:p>
        </w:tc>
      </w:tr>
      <w:tr w:rsidR="00F52661" w:rsidRPr="004E396D" w:rsidTr="00781A63">
        <w:trPr>
          <w:cantSplit/>
          <w:trHeight w:val="113"/>
          <w:jc w:val="center"/>
        </w:trPr>
        <w:tc>
          <w:tcPr>
            <w:tcW w:w="1588" w:type="dxa"/>
            <w:vMerge w:val="restart"/>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Initial conditions</w:t>
            </w:r>
          </w:p>
        </w:tc>
        <w:tc>
          <w:tcPr>
            <w:tcW w:w="1701" w:type="dxa"/>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Active cell</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Cell 1</w:t>
            </w:r>
          </w:p>
        </w:tc>
        <w:tc>
          <w:tcPr>
            <w:tcW w:w="2835" w:type="dxa"/>
            <w:shd w:val="clear" w:color="auto" w:fill="auto"/>
          </w:tcPr>
          <w:p w:rsidR="00F52661" w:rsidRPr="004E396D" w:rsidRDefault="00F52661" w:rsidP="00781A63">
            <w:pPr>
              <w:keepNext/>
              <w:keepLines/>
              <w:spacing w:after="0"/>
              <w:rPr>
                <w:rFonts w:ascii="Arial" w:hAnsi="Arial" w:cs="Arial"/>
                <w:sz w:val="18"/>
              </w:rPr>
            </w:pPr>
          </w:p>
        </w:tc>
      </w:tr>
      <w:tr w:rsidR="00F52661" w:rsidRPr="004E396D" w:rsidTr="00781A63">
        <w:trPr>
          <w:cantSplit/>
          <w:trHeight w:val="113"/>
          <w:jc w:val="center"/>
        </w:trPr>
        <w:tc>
          <w:tcPr>
            <w:tcW w:w="1588" w:type="dxa"/>
            <w:vMerge/>
            <w:shd w:val="clear" w:color="auto" w:fill="auto"/>
          </w:tcPr>
          <w:p w:rsidR="00F52661" w:rsidRPr="004E396D" w:rsidRDefault="00F52661" w:rsidP="00781A63">
            <w:pPr>
              <w:keepNext/>
              <w:keepLines/>
              <w:spacing w:after="0"/>
              <w:rPr>
                <w:rFonts w:ascii="Arial" w:hAnsi="Arial" w:cs="Arial"/>
                <w:sz w:val="18"/>
              </w:rPr>
            </w:pPr>
          </w:p>
        </w:tc>
        <w:tc>
          <w:tcPr>
            <w:tcW w:w="1701" w:type="dxa"/>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Neighbouring cell</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Cell 2</w:t>
            </w:r>
          </w:p>
        </w:tc>
        <w:tc>
          <w:tcPr>
            <w:tcW w:w="2835" w:type="dxa"/>
            <w:shd w:val="clear" w:color="auto" w:fill="auto"/>
          </w:tcPr>
          <w:p w:rsidR="00F52661" w:rsidRPr="004E396D" w:rsidRDefault="00F52661" w:rsidP="00781A63">
            <w:pPr>
              <w:keepNext/>
              <w:keepLines/>
              <w:spacing w:after="0"/>
              <w:rPr>
                <w:rFonts w:ascii="Arial" w:hAnsi="Arial" w:cs="Arial"/>
                <w:sz w:val="18"/>
              </w:rPr>
            </w:pPr>
          </w:p>
        </w:tc>
      </w:tr>
      <w:tr w:rsidR="00F52661" w:rsidRPr="004E396D" w:rsidTr="00781A63">
        <w:trPr>
          <w:cantSplit/>
          <w:trHeight w:val="113"/>
          <w:jc w:val="center"/>
        </w:trPr>
        <w:tc>
          <w:tcPr>
            <w:tcW w:w="1588" w:type="dxa"/>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Final condition</w:t>
            </w:r>
          </w:p>
        </w:tc>
        <w:tc>
          <w:tcPr>
            <w:tcW w:w="1701" w:type="dxa"/>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Active cell</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Cell 2</w:t>
            </w:r>
          </w:p>
        </w:tc>
        <w:tc>
          <w:tcPr>
            <w:tcW w:w="2835" w:type="dxa"/>
            <w:shd w:val="clear" w:color="auto" w:fill="auto"/>
          </w:tcPr>
          <w:p w:rsidR="00F52661" w:rsidRPr="004E396D" w:rsidRDefault="00F52661" w:rsidP="00781A63">
            <w:pPr>
              <w:keepNext/>
              <w:keepLines/>
              <w:spacing w:after="0"/>
              <w:rPr>
                <w:rFonts w:ascii="Arial" w:hAnsi="Arial" w:cs="Arial"/>
                <w:sz w:val="18"/>
              </w:rPr>
            </w:pPr>
          </w:p>
        </w:tc>
      </w:tr>
      <w:tr w:rsidR="00F52661" w:rsidRPr="004E396D" w:rsidTr="00781A63">
        <w:trPr>
          <w:cantSplit/>
          <w:trHeight w:val="113"/>
          <w:jc w:val="center"/>
        </w:trPr>
        <w:tc>
          <w:tcPr>
            <w:tcW w:w="3289" w:type="dxa"/>
            <w:gridSpan w:val="2"/>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Filter coefficient</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0</w:t>
            </w:r>
          </w:p>
        </w:tc>
        <w:tc>
          <w:tcPr>
            <w:tcW w:w="2835" w:type="dxa"/>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L3 filtering is not used</w:t>
            </w:r>
          </w:p>
        </w:tc>
      </w:tr>
      <w:tr w:rsidR="00F52661" w:rsidRPr="004E396D" w:rsidTr="00781A63">
        <w:trPr>
          <w:cantSplit/>
          <w:trHeight w:val="113"/>
          <w:jc w:val="center"/>
        </w:trPr>
        <w:tc>
          <w:tcPr>
            <w:tcW w:w="3289" w:type="dxa"/>
            <w:gridSpan w:val="2"/>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Access Barring Information</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w:t>
            </w: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Not Sent</w:t>
            </w:r>
          </w:p>
        </w:tc>
        <w:tc>
          <w:tcPr>
            <w:tcW w:w="2835" w:type="dxa"/>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No additional delays in random access procedure.</w:t>
            </w:r>
          </w:p>
        </w:tc>
      </w:tr>
      <w:tr w:rsidR="00F52661" w:rsidRPr="004E396D" w:rsidTr="00781A63">
        <w:trPr>
          <w:cantSplit/>
          <w:trHeight w:val="113"/>
          <w:jc w:val="center"/>
        </w:trPr>
        <w:tc>
          <w:tcPr>
            <w:tcW w:w="3289" w:type="dxa"/>
            <w:gridSpan w:val="2"/>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Time offset between cells</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 xml:space="preserve">3 </w:t>
            </w:r>
            <w:r w:rsidRPr="004E396D">
              <w:rPr>
                <w:rFonts w:ascii="Arial" w:hAnsi="Arial" w:cs="Arial"/>
                <w:sz w:val="18"/>
              </w:rPr>
              <w:sym w:font="Symbol" w:char="F06D"/>
            </w:r>
            <w:r w:rsidRPr="004E396D">
              <w:rPr>
                <w:rFonts w:ascii="Arial" w:hAnsi="Arial" w:cs="Arial"/>
                <w:sz w:val="18"/>
              </w:rPr>
              <w:t>s</w:t>
            </w:r>
          </w:p>
        </w:tc>
        <w:tc>
          <w:tcPr>
            <w:tcW w:w="2835" w:type="dxa"/>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Synchronous cells</w:t>
            </w:r>
          </w:p>
        </w:tc>
      </w:tr>
      <w:tr w:rsidR="00F52661" w:rsidRPr="004E396D" w:rsidTr="00781A63">
        <w:trPr>
          <w:cantSplit/>
          <w:trHeight w:val="113"/>
          <w:jc w:val="center"/>
        </w:trPr>
        <w:tc>
          <w:tcPr>
            <w:tcW w:w="3289" w:type="dxa"/>
            <w:gridSpan w:val="2"/>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T1</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s</w:t>
            </w: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5</w:t>
            </w:r>
          </w:p>
        </w:tc>
        <w:tc>
          <w:tcPr>
            <w:tcW w:w="2835" w:type="dxa"/>
            <w:shd w:val="clear" w:color="auto" w:fill="auto"/>
          </w:tcPr>
          <w:p w:rsidR="00F52661" w:rsidRPr="004E396D" w:rsidRDefault="00F52661" w:rsidP="00781A63">
            <w:pPr>
              <w:keepNext/>
              <w:keepLines/>
              <w:spacing w:after="0"/>
              <w:rPr>
                <w:rFonts w:ascii="Arial" w:hAnsi="Arial" w:cs="Arial"/>
                <w:sz w:val="18"/>
              </w:rPr>
            </w:pPr>
          </w:p>
        </w:tc>
      </w:tr>
      <w:tr w:rsidR="00F52661" w:rsidRPr="004E396D" w:rsidTr="00781A63">
        <w:trPr>
          <w:cantSplit/>
          <w:trHeight w:val="113"/>
          <w:jc w:val="center"/>
        </w:trPr>
        <w:tc>
          <w:tcPr>
            <w:tcW w:w="3289" w:type="dxa"/>
            <w:gridSpan w:val="2"/>
            <w:shd w:val="clear" w:color="auto" w:fill="auto"/>
          </w:tcPr>
          <w:p w:rsidR="00F52661" w:rsidRPr="004E396D" w:rsidRDefault="00F52661" w:rsidP="00781A63">
            <w:pPr>
              <w:keepNext/>
              <w:keepLines/>
              <w:spacing w:after="0"/>
              <w:rPr>
                <w:rFonts w:ascii="Arial" w:hAnsi="Arial" w:cs="Arial"/>
                <w:sz w:val="18"/>
              </w:rPr>
            </w:pPr>
            <w:r w:rsidRPr="004E396D">
              <w:rPr>
                <w:rFonts w:ascii="Arial" w:hAnsi="Arial" w:cs="Arial"/>
                <w:sz w:val="18"/>
              </w:rPr>
              <w:t>T2</w:t>
            </w:r>
          </w:p>
        </w:tc>
        <w:tc>
          <w:tcPr>
            <w:tcW w:w="708"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s</w:t>
            </w:r>
          </w:p>
        </w:tc>
        <w:tc>
          <w:tcPr>
            <w:tcW w:w="2410" w:type="dxa"/>
            <w:shd w:val="clear" w:color="auto" w:fill="auto"/>
          </w:tcPr>
          <w:p w:rsidR="00F52661" w:rsidRPr="004E396D" w:rsidRDefault="00F52661" w:rsidP="00781A63">
            <w:pPr>
              <w:keepNext/>
              <w:keepLines/>
              <w:spacing w:after="0"/>
              <w:jc w:val="center"/>
              <w:rPr>
                <w:rFonts w:ascii="Arial" w:hAnsi="Arial" w:cs="Arial"/>
                <w:sz w:val="18"/>
              </w:rPr>
            </w:pPr>
            <w:r w:rsidRPr="004E396D">
              <w:rPr>
                <w:rFonts w:ascii="Arial" w:hAnsi="Arial" w:cs="Arial"/>
                <w:sz w:val="18"/>
              </w:rPr>
              <w:t>3.2</w:t>
            </w:r>
          </w:p>
        </w:tc>
        <w:tc>
          <w:tcPr>
            <w:tcW w:w="2835" w:type="dxa"/>
            <w:shd w:val="clear" w:color="auto" w:fill="auto"/>
          </w:tcPr>
          <w:p w:rsidR="00F52661" w:rsidRPr="004E396D" w:rsidRDefault="00F52661" w:rsidP="00781A63">
            <w:pPr>
              <w:keepNext/>
              <w:keepLines/>
              <w:spacing w:after="0"/>
              <w:rPr>
                <w:rFonts w:ascii="Arial" w:hAnsi="Arial" w:cs="Arial"/>
                <w:sz w:val="18"/>
              </w:rPr>
            </w:pPr>
          </w:p>
        </w:tc>
      </w:tr>
    </w:tbl>
    <w:p w:rsidR="00F52661" w:rsidRPr="004E396D" w:rsidRDefault="00F52661" w:rsidP="00F52661">
      <w:pPr>
        <w:rPr>
          <w:rFonts w:cs="v4.2.0"/>
        </w:rPr>
      </w:pPr>
    </w:p>
    <w:p w:rsidR="00F52661" w:rsidRPr="004E396D" w:rsidRDefault="00F52661" w:rsidP="00F52661">
      <w:pPr>
        <w:keepNext/>
        <w:keepLines/>
        <w:spacing w:before="60"/>
        <w:jc w:val="center"/>
        <w:rPr>
          <w:rFonts w:ascii="Arial" w:hAnsi="Arial"/>
          <w:b/>
        </w:rPr>
      </w:pPr>
      <w:r w:rsidRPr="004E396D">
        <w:rPr>
          <w:rFonts w:ascii="Arial" w:hAnsi="Arial"/>
          <w:b/>
        </w:rPr>
        <w:t xml:space="preserve">Table </w:t>
      </w:r>
      <w:r w:rsidRPr="004E396D">
        <w:rPr>
          <w:rFonts w:ascii="Arial" w:hAnsi="Arial"/>
          <w:b/>
          <w:snapToGrid w:val="0"/>
        </w:rPr>
        <w:t>A.7.3.2.3.1.2</w:t>
      </w:r>
      <w:r w:rsidRPr="004E396D">
        <w:rPr>
          <w:rFonts w:ascii="Arial" w:hAnsi="Arial"/>
          <w:b/>
        </w:rPr>
        <w:t>-3</w:t>
      </w:r>
      <w:r w:rsidRPr="004E396D">
        <w:rPr>
          <w:rFonts w:ascii="Arial" w:hAnsi="Arial" w:cs="v4.2.0"/>
          <w:b/>
        </w:rPr>
        <w:t xml:space="preserve">: Cell specific test parameters for </w:t>
      </w:r>
      <w:r w:rsidRPr="004E396D">
        <w:rPr>
          <w:rFonts w:ascii="Arial" w:hAnsi="Arial"/>
          <w:b/>
          <w:snapToGrid w:val="0"/>
        </w:rPr>
        <w:t>Redirection</w:t>
      </w:r>
      <w:r w:rsidRPr="004E396D">
        <w:rPr>
          <w:rFonts w:ascii="Arial" w:hAnsi="Arial"/>
          <w:b/>
        </w:rPr>
        <w:t xml:space="preserve"> from NR to NR</w:t>
      </w:r>
      <w:r w:rsidRPr="004E396D">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52661" w:rsidRPr="004E396D" w:rsidTr="00781A6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Cell 2</w:t>
            </w:r>
          </w:p>
        </w:tc>
      </w:tr>
      <w:tr w:rsidR="00F52661" w:rsidRPr="004E396D" w:rsidTr="00781A6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b/>
                <w:sz w:val="18"/>
                <w:lang w:val="en-US"/>
              </w:rPr>
            </w:pPr>
            <w:r w:rsidRPr="004E396D">
              <w:rPr>
                <w:rFonts w:ascii="Arial" w:hAnsi="Arial" w:cs="Arial"/>
                <w:b/>
                <w:sz w:val="18"/>
                <w:lang w:val="en-US"/>
              </w:rPr>
              <w:t>T2</w:t>
            </w:r>
          </w:p>
        </w:tc>
      </w:tr>
      <w:tr w:rsidR="00403AD5" w:rsidRPr="004E396D" w:rsidTr="00781A63">
        <w:trPr>
          <w:jc w:val="center"/>
          <w:ins w:id="123" w:author="Rose, Ian" w:date="2020-06-08T20:20: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403AD5" w:rsidRPr="004E396D" w:rsidRDefault="00403AD5" w:rsidP="00403AD5">
            <w:pPr>
              <w:spacing w:after="0"/>
              <w:rPr>
                <w:ins w:id="124" w:author="Rose, Ian" w:date="2020-06-08T20:20:00Z"/>
                <w:rFonts w:ascii="Arial" w:eastAsia="Calibri" w:hAnsi="Arial" w:cs="Arial"/>
                <w:sz w:val="18"/>
                <w:szCs w:val="22"/>
                <w:lang w:val="en-US"/>
              </w:rPr>
            </w:pPr>
            <w:ins w:id="125" w:author="Rose, Ian" w:date="2020-06-08T20:20: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403AD5" w:rsidRPr="004E396D" w:rsidRDefault="00403AD5" w:rsidP="00403AD5">
            <w:pPr>
              <w:spacing w:after="0"/>
              <w:rPr>
                <w:ins w:id="126" w:author="Rose, Ian" w:date="2020-06-08T20:20: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03AD5" w:rsidRPr="004E396D" w:rsidRDefault="00403AD5" w:rsidP="00403AD5">
            <w:pPr>
              <w:keepLines/>
              <w:spacing w:after="0"/>
              <w:jc w:val="center"/>
              <w:rPr>
                <w:ins w:id="127" w:author="Rose, Ian" w:date="2020-06-08T20:20:00Z"/>
                <w:rFonts w:ascii="Arial" w:hAnsi="Arial" w:cs="Arial"/>
                <w:sz w:val="18"/>
                <w:lang w:val="en-US"/>
              </w:rPr>
            </w:pPr>
            <w:ins w:id="128" w:author="Rose, Ian" w:date="2020-06-08T20:20:00Z">
              <w:r>
                <w:rPr>
                  <w:rFonts w:ascii="Arial" w:hAnsi="Arial"/>
                  <w:sz w:val="18"/>
                  <w:lang w:val="en-US" w:eastAsia="ja-JP"/>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03AD5" w:rsidRPr="004E396D" w:rsidRDefault="00403AD5" w:rsidP="00403AD5">
            <w:pPr>
              <w:keepLines/>
              <w:spacing w:after="0"/>
              <w:jc w:val="center"/>
              <w:rPr>
                <w:ins w:id="129" w:author="Rose, Ian" w:date="2020-06-08T20:20:00Z"/>
                <w:rFonts w:ascii="Arial" w:hAnsi="Arial" w:cs="Arial"/>
                <w:sz w:val="18"/>
                <w:lang w:val="en-US"/>
              </w:rPr>
            </w:pPr>
            <w:ins w:id="130" w:author="Rose, Ian" w:date="2020-06-08T20:20:00Z">
              <w:r>
                <w:rPr>
                  <w:rFonts w:ascii="Arial" w:hAnsi="Arial"/>
                  <w:sz w:val="18"/>
                  <w:lang w:val="en-US" w:eastAsia="ja-JP"/>
                </w:rPr>
                <w:t>Rough</w:t>
              </w:r>
            </w:ins>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2</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en-US"/>
              </w:rPr>
            </w:pPr>
            <w:r w:rsidRPr="004E396D">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TDD</w:t>
            </w:r>
          </w:p>
        </w:tc>
      </w:tr>
      <w:tr w:rsidR="00F52661" w:rsidRPr="004E396D" w:rsidTr="00781A63">
        <w:trPr>
          <w:trHeight w:val="161"/>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en-US"/>
              </w:rPr>
            </w:pPr>
            <w:r w:rsidRPr="004E396D">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TDDConf.3.1</w:t>
            </w:r>
          </w:p>
        </w:tc>
      </w:tr>
      <w:tr w:rsidR="00F52661" w:rsidRPr="004E396D" w:rsidTr="00781A63">
        <w:trPr>
          <w:trHeight w:val="125"/>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F52661" w:rsidRPr="004E396D" w:rsidTr="00781A63">
        <w:trPr>
          <w:trHeight w:val="43"/>
          <w:jc w:val="center"/>
        </w:trPr>
        <w:tc>
          <w:tcPr>
            <w:tcW w:w="3805" w:type="dxa"/>
            <w:gridSpan w:val="3"/>
            <w:tcBorders>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rPr>
            </w:pPr>
            <w:r w:rsidRPr="004E396D">
              <w:rPr>
                <w:rFonts w:ascii="Arial" w:hAnsi="Arial" w:cs="Arial"/>
                <w:sz w:val="18"/>
                <w:lang w:val="en-US"/>
              </w:rPr>
              <w:t>BWP BW</w:t>
            </w:r>
          </w:p>
        </w:tc>
        <w:tc>
          <w:tcPr>
            <w:tcW w:w="1134" w:type="dxa"/>
            <w:tcBorders>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F52661" w:rsidRPr="004E396D" w:rsidRDefault="00F52661" w:rsidP="00781A63">
            <w:pPr>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F52661" w:rsidRPr="004E396D" w:rsidTr="00781A63">
        <w:trPr>
          <w:trHeight w:val="283"/>
          <w:jc w:val="center"/>
        </w:trPr>
        <w:tc>
          <w:tcPr>
            <w:tcW w:w="3805" w:type="dxa"/>
            <w:gridSpan w:val="3"/>
            <w:tcBorders>
              <w:left w:val="single" w:sz="4" w:space="0" w:color="auto"/>
              <w:bottom w:val="single" w:sz="4" w:space="0" w:color="auto"/>
              <w:right w:val="single" w:sz="4" w:space="0" w:color="auto"/>
            </w:tcBorders>
            <w:vAlign w:val="center"/>
          </w:tcPr>
          <w:p w:rsidR="00F52661" w:rsidRPr="004E396D" w:rsidRDefault="00F52661" w:rsidP="00781A63">
            <w:pPr>
              <w:keepLines/>
              <w:spacing w:after="0"/>
              <w:rPr>
                <w:rFonts w:ascii="Arial" w:hAnsi="Arial" w:cs="Arial"/>
                <w:sz w:val="18"/>
              </w:rPr>
            </w:pPr>
            <w:proofErr w:type="spellStart"/>
            <w:r w:rsidRPr="004E396D">
              <w:rPr>
                <w:rFonts w:ascii="Arial" w:hAnsi="Arial" w:cs="Arial"/>
                <w:sz w:val="18"/>
                <w:lang w:val="en-US"/>
              </w:rPr>
              <w:t>DRx</w:t>
            </w:r>
            <w:proofErr w:type="spellEnd"/>
            <w:r w:rsidRPr="004E396D">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proofErr w:type="spellStart"/>
            <w:r w:rsidRPr="004E396D">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Not Applicable</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F52661" w:rsidRPr="004E396D" w:rsidRDefault="00F52661" w:rsidP="00781A63">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6"/>
              </w:rPr>
              <w:t>SR3.1 TDD</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en-US"/>
              </w:rPr>
            </w:pPr>
            <w:r w:rsidRPr="004E396D">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6"/>
              </w:rPr>
              <w:t>CR3.1 TDD</w:t>
            </w:r>
          </w:p>
        </w:tc>
      </w:tr>
      <w:tr w:rsidR="00F52661" w:rsidRPr="004E396D" w:rsidTr="00781A6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rPr>
                <w:rFonts w:ascii="Arial" w:hAnsi="Arial" w:cs="Arial"/>
                <w:sz w:val="18"/>
                <w:lang w:val="da-DK"/>
              </w:rPr>
            </w:pPr>
            <w:r w:rsidRPr="004E396D">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r w:rsidRPr="004E396D">
              <w:rPr>
                <w:rFonts w:ascii="Arial" w:hAnsi="Arial"/>
                <w:snapToGrid w:val="0"/>
                <w:sz w:val="18"/>
              </w:rPr>
              <w:t>OCNG pattern 1</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da-DK"/>
              </w:rPr>
            </w:pPr>
            <w:r w:rsidRPr="004E396D">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rPr>
              <w:t>SMTC.1 FR2</w:t>
            </w:r>
          </w:p>
        </w:tc>
      </w:tr>
      <w:tr w:rsidR="00F52661" w:rsidRPr="004E396D" w:rsidTr="00781A63">
        <w:trPr>
          <w:trHeight w:val="71"/>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da-DK"/>
              </w:rPr>
            </w:pPr>
            <w:r w:rsidRPr="004E396D">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da-DK"/>
              </w:rPr>
            </w:pPr>
            <w:r w:rsidRPr="004E396D">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120 kHz</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da-DK"/>
              </w:rPr>
            </w:pPr>
            <w:r w:rsidRPr="004E396D">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da-DK"/>
              </w:rPr>
            </w:pPr>
            <w:r w:rsidRPr="004E396D">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120 kHz</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r w:rsidRPr="004E396D">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r w:rsidRPr="004E396D">
              <w:rPr>
                <w:rFonts w:ascii="Arial" w:hAnsi="Arial"/>
                <w:sz w:val="18"/>
                <w:lang w:eastAsia="zh-CN"/>
              </w:rPr>
              <w:t>FR2 PRACH configuration 1</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r w:rsidRPr="004E396D">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r w:rsidRPr="004E396D">
              <w:rPr>
                <w:rFonts w:ascii="Arial" w:hAnsi="Arial"/>
                <w:sz w:val="18"/>
                <w:szCs w:val="18"/>
              </w:rPr>
              <w:t>TRS.2.1 TDD</w:t>
            </w:r>
          </w:p>
        </w:tc>
      </w:tr>
      <w:tr w:rsidR="00F52661" w:rsidRPr="004E396D" w:rsidTr="00781A63">
        <w:trPr>
          <w:trHeight w:val="43"/>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da-DK"/>
              </w:rPr>
            </w:pPr>
            <w:r w:rsidRPr="004E396D">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sz w:val="18"/>
                <w:lang w:val="en-US"/>
              </w:rPr>
              <w:t>CSI-RS.Config.0</w:t>
            </w:r>
          </w:p>
        </w:tc>
      </w:tr>
      <w:tr w:rsidR="00F52661" w:rsidRPr="004E396D" w:rsidTr="00781A63">
        <w:trPr>
          <w:trHeight w:val="43"/>
          <w:jc w:val="center"/>
        </w:trPr>
        <w:tc>
          <w:tcPr>
            <w:tcW w:w="1902" w:type="dxa"/>
            <w:gridSpan w:val="2"/>
            <w:vMerge w:val="restart"/>
            <w:tcBorders>
              <w:top w:val="single" w:sz="4" w:space="0" w:color="auto"/>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r w:rsidRPr="004E396D">
              <w:rPr>
                <w:rFonts w:ascii="Arial" w:hAnsi="Arial" w:cs="Arial"/>
                <w:sz w:val="18"/>
              </w:rPr>
              <w:t xml:space="preserve">BWP </w:t>
            </w:r>
            <w:proofErr w:type="spellStart"/>
            <w:r w:rsidRPr="004E396D">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r w:rsidRPr="004E396D">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r w:rsidRPr="004E396D">
              <w:rPr>
                <w:rFonts w:ascii="Arial" w:hAnsi="Arial" w:cs="v3.7.0"/>
                <w:sz w:val="18"/>
              </w:rPr>
              <w:t>DLBWP.0.1</w:t>
            </w:r>
          </w:p>
        </w:tc>
      </w:tr>
      <w:tr w:rsidR="00F52661" w:rsidRPr="004E396D" w:rsidTr="00781A63">
        <w:trPr>
          <w:trHeight w:val="43"/>
          <w:jc w:val="center"/>
        </w:trPr>
        <w:tc>
          <w:tcPr>
            <w:tcW w:w="1902" w:type="dxa"/>
            <w:gridSpan w:val="2"/>
            <w:vMerge/>
            <w:tcBorders>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r w:rsidRPr="004E396D">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r w:rsidRPr="004E396D">
              <w:rPr>
                <w:rFonts w:ascii="Arial" w:hAnsi="Arial" w:cs="v3.7.0"/>
                <w:sz w:val="18"/>
              </w:rPr>
              <w:t>DLBWP.1.1</w:t>
            </w:r>
          </w:p>
        </w:tc>
      </w:tr>
      <w:tr w:rsidR="00F52661" w:rsidRPr="004E396D" w:rsidTr="00781A63">
        <w:trPr>
          <w:trHeight w:val="43"/>
          <w:jc w:val="center"/>
        </w:trPr>
        <w:tc>
          <w:tcPr>
            <w:tcW w:w="1902" w:type="dxa"/>
            <w:gridSpan w:val="2"/>
            <w:vMerge/>
            <w:tcBorders>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r w:rsidRPr="004E396D">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r w:rsidRPr="004E396D">
              <w:rPr>
                <w:rFonts w:ascii="Arial" w:hAnsi="Arial" w:cs="v3.7.0"/>
                <w:sz w:val="18"/>
              </w:rPr>
              <w:t>ULBWP.0.1</w:t>
            </w:r>
          </w:p>
        </w:tc>
      </w:tr>
      <w:tr w:rsidR="00F52661" w:rsidRPr="004E396D" w:rsidTr="00781A63">
        <w:trPr>
          <w:trHeight w:val="43"/>
          <w:jc w:val="center"/>
        </w:trPr>
        <w:tc>
          <w:tcPr>
            <w:tcW w:w="1902" w:type="dxa"/>
            <w:gridSpan w:val="2"/>
            <w:vMerge/>
            <w:tcBorders>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F52661" w:rsidRPr="004E396D" w:rsidRDefault="00F52661" w:rsidP="00781A63">
            <w:pPr>
              <w:keepLines/>
              <w:spacing w:after="0"/>
              <w:rPr>
                <w:rFonts w:ascii="Arial" w:hAnsi="Arial" w:cs="Arial"/>
                <w:sz w:val="18"/>
                <w:lang w:val="da-DK"/>
              </w:rPr>
            </w:pPr>
            <w:r w:rsidRPr="004E396D">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r w:rsidRPr="004E396D">
              <w:rPr>
                <w:rFonts w:ascii="Arial" w:hAnsi="Arial" w:cs="v3.7.0"/>
                <w:sz w:val="18"/>
              </w:rPr>
              <w:t>ULBWP.1.1</w:t>
            </w: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0</w:t>
            </w: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F52661" w:rsidRPr="004E396D" w:rsidRDefault="00F52661" w:rsidP="00781A63">
            <w:pPr>
              <w:keepLines/>
              <w:spacing w:after="0"/>
              <w:rPr>
                <w:rFonts w:ascii="Arial" w:hAnsi="Arial" w:cs="Arial"/>
                <w:sz w:val="18"/>
                <w:lang w:val="en-US"/>
              </w:rPr>
            </w:pPr>
            <w:r w:rsidRPr="004E396D">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F52661" w:rsidRPr="004E396D" w:rsidRDefault="00F52661" w:rsidP="00781A63">
            <w:pPr>
              <w:keepLines/>
              <w:spacing w:after="0"/>
              <w:jc w:val="center"/>
              <w:rPr>
                <w:rFonts w:ascii="Arial" w:hAnsi="Arial" w:cs="Arial"/>
                <w:sz w:val="18"/>
                <w:lang w:val="en-US"/>
              </w:rPr>
            </w:pPr>
          </w:p>
        </w:tc>
      </w:tr>
      <w:tr w:rsidR="00F52661" w:rsidRPr="004E396D" w:rsidTr="00781A63">
        <w:trPr>
          <w:trHeight w:val="359"/>
          <w:jc w:val="center"/>
        </w:trPr>
        <w:tc>
          <w:tcPr>
            <w:tcW w:w="3805" w:type="dxa"/>
            <w:gridSpan w:val="3"/>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en-US"/>
              </w:rPr>
            </w:pPr>
            <w:r w:rsidRPr="004E396D">
              <w:rPr>
                <w:rFonts w:ascii="Arial" w:eastAsia="Calibri" w:hAnsi="Arial" w:cs="Arial"/>
                <w:position w:val="-12"/>
                <w:sz w:val="18"/>
                <w:szCs w:val="22"/>
                <w:lang w:val="en-US"/>
              </w:rPr>
              <w:object w:dxaOrig="405" w:dyaOrig="345">
                <v:shape id="_x0000_i1052" type="#_x0000_t75" style="width:23.8pt;height:23.8pt" o:ole="" fillcolor="window">
                  <v:imagedata r:id="rId13" o:title=""/>
                </v:shape>
                <o:OLEObject Type="Embed" ProgID="Equation.3" ShapeID="_x0000_i1052" DrawAspect="Content" ObjectID="_1653162010" r:id="rId49"/>
              </w:object>
            </w:r>
            <w:r w:rsidRPr="004E396D">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eastAsia="zh-CN"/>
              </w:rPr>
            </w:pPr>
            <w:r w:rsidRPr="004E396D">
              <w:t>-104.7</w:t>
            </w:r>
          </w:p>
          <w:p w:rsidR="00F52661" w:rsidRPr="004E396D" w:rsidRDefault="00F52661" w:rsidP="00781A63">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eastAsia="zh-CN"/>
              </w:rPr>
            </w:pPr>
            <w:r w:rsidRPr="004E396D">
              <w:t>-104.7</w:t>
            </w:r>
          </w:p>
          <w:p w:rsidR="00F52661" w:rsidRPr="004E396D" w:rsidRDefault="00F52661" w:rsidP="00781A63">
            <w:pPr>
              <w:pStyle w:val="TAC"/>
              <w:rPr>
                <w:lang w:val="en-US"/>
              </w:rPr>
            </w:pPr>
          </w:p>
        </w:tc>
      </w:tr>
      <w:tr w:rsidR="00F52661" w:rsidRPr="004E396D" w:rsidTr="00781A63">
        <w:trPr>
          <w:trHeight w:val="116"/>
          <w:jc w:val="center"/>
        </w:trPr>
        <w:tc>
          <w:tcPr>
            <w:tcW w:w="970" w:type="dxa"/>
            <w:vMerge w:val="restart"/>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vertAlign w:val="superscript"/>
                <w:lang w:val="en-US"/>
              </w:rPr>
            </w:pPr>
            <w:r w:rsidRPr="004E396D">
              <w:rPr>
                <w:rFonts w:ascii="Arial" w:eastAsia="Calibri" w:hAnsi="Arial" w:cs="Arial"/>
                <w:position w:val="-12"/>
                <w:sz w:val="18"/>
                <w:szCs w:val="22"/>
                <w:lang w:val="en-US"/>
              </w:rPr>
              <w:object w:dxaOrig="405" w:dyaOrig="345">
                <v:shape id="_x0000_i1053" type="#_x0000_t75" style="width:23.8pt;height:23.8pt" o:ole="" fillcolor="window">
                  <v:imagedata r:id="rId13" o:title=""/>
                </v:shape>
                <o:OLEObject Type="Embed" ProgID="Equation.3" ShapeID="_x0000_i1053" DrawAspect="Content" ObjectID="_1653162011" r:id="rId50"/>
              </w:object>
            </w:r>
            <w:r w:rsidRPr="004E396D">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p>
          <w:p w:rsidR="00F52661" w:rsidRPr="004E396D" w:rsidRDefault="00F52661"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eastAsia="zh-CN"/>
              </w:rPr>
            </w:pPr>
            <w:r w:rsidRPr="004E396D">
              <w:t>-95.7</w:t>
            </w:r>
          </w:p>
          <w:p w:rsidR="00F52661" w:rsidRPr="004E396D" w:rsidRDefault="00F52661" w:rsidP="00781A63">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eastAsia="zh-CN"/>
              </w:rPr>
            </w:pPr>
            <w:r w:rsidRPr="004E396D">
              <w:t>-95.7</w:t>
            </w:r>
          </w:p>
          <w:p w:rsidR="00F52661" w:rsidRPr="004E396D" w:rsidRDefault="00F52661" w:rsidP="00781A63">
            <w:pPr>
              <w:pStyle w:val="TAC"/>
              <w:rPr>
                <w:lang w:val="en-US"/>
              </w:rPr>
            </w:pPr>
          </w:p>
        </w:tc>
      </w:tr>
      <w:tr w:rsidR="00F52661" w:rsidRPr="004E396D" w:rsidTr="00781A63">
        <w:trPr>
          <w:trHeight w:val="42"/>
          <w:jc w:val="center"/>
        </w:trPr>
        <w:tc>
          <w:tcPr>
            <w:tcW w:w="970" w:type="dxa"/>
            <w:vMerge/>
            <w:tcBorders>
              <w:left w:val="single" w:sz="4" w:space="0" w:color="auto"/>
              <w:right w:val="single" w:sz="4" w:space="0" w:color="auto"/>
            </w:tcBorders>
            <w:vAlign w:val="center"/>
          </w:tcPr>
          <w:p w:rsidR="00F52661" w:rsidRPr="004E396D" w:rsidRDefault="00F52661" w:rsidP="00781A6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F52661" w:rsidRPr="004E396D" w:rsidRDefault="00F52661" w:rsidP="00781A63">
            <w:pPr>
              <w:keepLines/>
              <w:spacing w:after="0"/>
              <w:rPr>
                <w:rFonts w:ascii="Arial" w:eastAsia="Calibri" w:hAnsi="Arial" w:cs="Arial"/>
                <w:sz w:val="18"/>
                <w:szCs w:val="22"/>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3</w:t>
            </w:r>
          </w:p>
        </w:tc>
        <w:tc>
          <w:tcPr>
            <w:tcW w:w="1134" w:type="dxa"/>
            <w:vMerge/>
            <w:tcBorders>
              <w:left w:val="single" w:sz="4" w:space="0" w:color="auto"/>
              <w:right w:val="single" w:sz="4" w:space="0" w:color="auto"/>
            </w:tcBorders>
            <w:vAlign w:val="center"/>
          </w:tcPr>
          <w:p w:rsidR="00F52661" w:rsidRPr="004E396D" w:rsidRDefault="00F52661" w:rsidP="00781A63">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F52661" w:rsidRPr="004E396D" w:rsidRDefault="00F52661" w:rsidP="00781A63">
            <w:pPr>
              <w:pStyle w:val="TAC"/>
              <w:rPr>
                <w:lang w:val="en-US" w:eastAsia="zh-CN"/>
              </w:rPr>
            </w:pPr>
            <w:r w:rsidRPr="004E396D">
              <w:t>-95.7</w:t>
            </w:r>
          </w:p>
          <w:p w:rsidR="00F52661" w:rsidRPr="004E396D" w:rsidRDefault="00F52661" w:rsidP="00781A63">
            <w:pPr>
              <w:pStyle w:val="TAC"/>
              <w:rPr>
                <w:lang w:val="en-US"/>
              </w:rPr>
            </w:pPr>
          </w:p>
        </w:tc>
        <w:tc>
          <w:tcPr>
            <w:tcW w:w="2328" w:type="dxa"/>
            <w:gridSpan w:val="4"/>
            <w:tcBorders>
              <w:left w:val="single" w:sz="4" w:space="0" w:color="auto"/>
              <w:right w:val="single" w:sz="4" w:space="0" w:color="auto"/>
            </w:tcBorders>
            <w:vAlign w:val="center"/>
          </w:tcPr>
          <w:p w:rsidR="00F52661" w:rsidRPr="004E396D" w:rsidRDefault="00F52661" w:rsidP="00781A63">
            <w:pPr>
              <w:pStyle w:val="TAC"/>
              <w:rPr>
                <w:lang w:val="en-US" w:eastAsia="zh-CN"/>
              </w:rPr>
            </w:pPr>
            <w:r w:rsidRPr="004E396D">
              <w:t>-95.7</w:t>
            </w:r>
          </w:p>
          <w:p w:rsidR="00F52661" w:rsidRPr="004E396D" w:rsidRDefault="00F52661" w:rsidP="00781A63">
            <w:pPr>
              <w:pStyle w:val="TAC"/>
              <w:rPr>
                <w:lang w:val="en-US"/>
              </w:rPr>
            </w:pPr>
          </w:p>
        </w:tc>
      </w:tr>
      <w:tr w:rsidR="00F52661" w:rsidRPr="004E396D" w:rsidTr="00781A6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rPr>
                <w:rFonts w:ascii="Arial" w:hAnsi="Arial" w:cs="Arial"/>
                <w:i/>
                <w:sz w:val="18"/>
                <w:lang w:val="en-US"/>
              </w:rPr>
            </w:pPr>
            <w:r w:rsidRPr="004E396D">
              <w:rPr>
                <w:rFonts w:ascii="Arial" w:eastAsia="Calibri" w:hAnsi="Arial" w:cs="Arial"/>
                <w:i/>
                <w:position w:val="-12"/>
                <w:sz w:val="18"/>
                <w:szCs w:val="22"/>
                <w:lang w:val="en-US"/>
              </w:rPr>
              <w:object w:dxaOrig="615" w:dyaOrig="390">
                <v:shape id="_x0000_i1054" type="#_x0000_t75" style="width:29.35pt;height:23.8pt" o:ole="" fillcolor="window">
                  <v:imagedata r:id="rId16" o:title=""/>
                </v:shape>
                <o:OLEObject Type="Embed" ProgID="Equation.3" ShapeID="_x0000_i1054" DrawAspect="Content" ObjectID="_1653162012" r:id="rId5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eastAsia="zh-CN"/>
              </w:rPr>
              <w:t>5</w:t>
            </w:r>
          </w:p>
        </w:tc>
      </w:tr>
      <w:tr w:rsidR="00F52661" w:rsidRPr="004E396D" w:rsidTr="00781A6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rPr>
                <w:rFonts w:ascii="Arial" w:hAnsi="Arial" w:cs="Arial"/>
                <w:sz w:val="18"/>
                <w:lang w:val="en-US"/>
              </w:rPr>
            </w:pPr>
            <w:r w:rsidRPr="004E396D">
              <w:rPr>
                <w:rFonts w:ascii="Arial" w:eastAsia="Calibri" w:hAnsi="Arial" w:cs="Arial"/>
                <w:position w:val="-12"/>
                <w:sz w:val="18"/>
                <w:szCs w:val="22"/>
                <w:lang w:val="en-US"/>
              </w:rPr>
              <w:object w:dxaOrig="810" w:dyaOrig="390">
                <v:shape id="_x0000_i1055" type="#_x0000_t75" style="width:42.1pt;height:23.8pt" o:ole="" fillcolor="window">
                  <v:imagedata r:id="rId18" o:title=""/>
                </v:shape>
                <o:OLEObject Type="Embed" ProgID="Equation.3" ShapeID="_x0000_i1055" DrawAspect="Content" ObjectID="_1653162013" r:id="rId5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F52661" w:rsidRPr="004E396D" w:rsidRDefault="00F52661" w:rsidP="00781A63">
            <w:pPr>
              <w:pStyle w:val="TAC"/>
              <w:rPr>
                <w:lang w:val="en-US"/>
              </w:rPr>
            </w:pPr>
            <w:r w:rsidRPr="004E396D">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F52661" w:rsidRPr="004E396D" w:rsidRDefault="00F52661" w:rsidP="00781A63">
            <w:pPr>
              <w:pStyle w:val="TAC"/>
              <w:rPr>
                <w:lang w:val="en-US"/>
              </w:rPr>
            </w:pPr>
            <w:r w:rsidRPr="004E396D">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F52661" w:rsidRPr="004E396D" w:rsidRDefault="00F52661" w:rsidP="00781A63">
            <w:pPr>
              <w:pStyle w:val="TAC"/>
              <w:rPr>
                <w:lang w:val="en-US"/>
              </w:rPr>
            </w:pPr>
            <w:r w:rsidRPr="004E396D">
              <w:rPr>
                <w:lang w:val="en-US" w:eastAsia="zh-CN"/>
              </w:rPr>
              <w:t>5</w:t>
            </w:r>
          </w:p>
        </w:tc>
      </w:tr>
      <w:tr w:rsidR="00F52661" w:rsidRPr="004E396D" w:rsidTr="00781A6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F52661" w:rsidRPr="004E396D" w:rsidRDefault="00F52661" w:rsidP="00781A63">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-66.7</w:t>
            </w:r>
          </w:p>
        </w:tc>
        <w:tc>
          <w:tcPr>
            <w:tcW w:w="1164" w:type="dxa"/>
            <w:gridSpan w:val="2"/>
            <w:tcBorders>
              <w:top w:val="single" w:sz="4" w:space="0" w:color="auto"/>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-60.5</w:t>
            </w:r>
          </w:p>
        </w:tc>
      </w:tr>
      <w:tr w:rsidR="00F52661" w:rsidRPr="004E396D" w:rsidTr="00781A63">
        <w:trPr>
          <w:trHeight w:val="42"/>
          <w:jc w:val="center"/>
        </w:trPr>
        <w:tc>
          <w:tcPr>
            <w:tcW w:w="970" w:type="dxa"/>
            <w:vMerge/>
            <w:tcBorders>
              <w:left w:val="single" w:sz="4" w:space="0" w:color="auto"/>
              <w:right w:val="single" w:sz="4" w:space="0" w:color="auto"/>
            </w:tcBorders>
            <w:vAlign w:val="center"/>
            <w:hideMark/>
          </w:tcPr>
          <w:p w:rsidR="00F52661" w:rsidRPr="004E396D" w:rsidRDefault="00F52661" w:rsidP="00781A6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F52661" w:rsidRPr="004E396D" w:rsidRDefault="00F52661" w:rsidP="00781A63">
            <w:pPr>
              <w:keepLines/>
              <w:spacing w:after="0"/>
              <w:rPr>
                <w:rFonts w:ascii="Arial" w:hAnsi="Arial" w:cs="Arial"/>
                <w:sz w:val="18"/>
                <w:lang w:val="en-US"/>
              </w:rPr>
            </w:pPr>
            <w:proofErr w:type="spellStart"/>
            <w:r w:rsidRPr="004E396D">
              <w:rPr>
                <w:rFonts w:ascii="Arial" w:hAnsi="Arial" w:cs="Arial"/>
                <w:sz w:val="18"/>
              </w:rPr>
              <w:t>Config</w:t>
            </w:r>
            <w:proofErr w:type="spellEnd"/>
            <w:r w:rsidRPr="004E396D">
              <w:rPr>
                <w:rFonts w:ascii="Arial" w:hAnsi="Arial"/>
                <w:sz w:val="18"/>
                <w:szCs w:val="18"/>
              </w:rPr>
              <w:t xml:space="preserve"> </w:t>
            </w:r>
            <w:r w:rsidRPr="004E396D">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w:t>
            </w:r>
          </w:p>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BW</w:t>
            </w:r>
          </w:p>
        </w:tc>
        <w:tc>
          <w:tcPr>
            <w:tcW w:w="1163" w:type="dxa"/>
            <w:tcBorders>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-60.5</w:t>
            </w:r>
          </w:p>
        </w:tc>
        <w:tc>
          <w:tcPr>
            <w:tcW w:w="1164" w:type="dxa"/>
            <w:gridSpan w:val="2"/>
            <w:tcBorders>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-60.5</w:t>
            </w:r>
          </w:p>
        </w:tc>
        <w:tc>
          <w:tcPr>
            <w:tcW w:w="1164" w:type="dxa"/>
            <w:gridSpan w:val="2"/>
            <w:tcBorders>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-66.7</w:t>
            </w:r>
          </w:p>
        </w:tc>
        <w:tc>
          <w:tcPr>
            <w:tcW w:w="1164" w:type="dxa"/>
            <w:gridSpan w:val="2"/>
            <w:tcBorders>
              <w:left w:val="single" w:sz="4" w:space="0" w:color="auto"/>
              <w:right w:val="single" w:sz="4" w:space="0" w:color="auto"/>
            </w:tcBorders>
            <w:vAlign w:val="center"/>
          </w:tcPr>
          <w:p w:rsidR="00F52661" w:rsidRPr="004E396D" w:rsidRDefault="00F52661" w:rsidP="00781A63">
            <w:pPr>
              <w:pStyle w:val="TAC"/>
              <w:rPr>
                <w:lang w:val="en-US"/>
              </w:rPr>
            </w:pPr>
            <w:r w:rsidRPr="004E396D">
              <w:rPr>
                <w:lang w:val="en-US"/>
              </w:rPr>
              <w:t>-60.5</w:t>
            </w:r>
          </w:p>
        </w:tc>
      </w:tr>
      <w:tr w:rsidR="00F52661" w:rsidRPr="004E396D" w:rsidTr="00781A6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rPr>
                <w:rFonts w:ascii="Arial" w:hAnsi="Arial" w:cs="Arial"/>
                <w:sz w:val="18"/>
                <w:lang w:val="en-US"/>
              </w:rPr>
            </w:pPr>
            <w:r w:rsidRPr="004E396D">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F52661" w:rsidRPr="004E396D" w:rsidRDefault="00F52661" w:rsidP="00781A63">
            <w:pPr>
              <w:keepLines/>
              <w:spacing w:after="0"/>
              <w:jc w:val="center"/>
              <w:rPr>
                <w:rFonts w:ascii="Arial" w:hAnsi="Arial" w:cs="Arial"/>
                <w:sz w:val="18"/>
                <w:lang w:val="en-US"/>
              </w:rPr>
            </w:pPr>
            <w:r w:rsidRPr="004E396D">
              <w:rPr>
                <w:rFonts w:ascii="Arial" w:hAnsi="Arial" w:cs="Arial"/>
                <w:sz w:val="18"/>
                <w:lang w:val="en-US"/>
              </w:rPr>
              <w:t>AWGN</w:t>
            </w:r>
          </w:p>
        </w:tc>
      </w:tr>
      <w:tr w:rsidR="00F52661" w:rsidRPr="004E396D" w:rsidTr="00781A6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F52661" w:rsidRPr="004E396D" w:rsidRDefault="00F52661" w:rsidP="00781A63">
            <w:pPr>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F52661" w:rsidRPr="004E396D" w:rsidRDefault="00F52661" w:rsidP="00781A63">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56" type="#_x0000_t75" style="width:23.8pt;height:23.8pt" o:ole="" fillcolor="window">
                  <v:imagedata r:id="rId13" o:title=""/>
                </v:shape>
                <o:OLEObject Type="Embed" ProgID="Equation.3" ShapeID="_x0000_i1056" DrawAspect="Content" ObjectID="_1653162014" r:id="rId53"/>
              </w:object>
            </w:r>
            <w:r w:rsidRPr="004E396D">
              <w:rPr>
                <w:rFonts w:ascii="Arial" w:hAnsi="Arial" w:cs="Arial"/>
                <w:sz w:val="18"/>
                <w:lang w:val="en-US"/>
              </w:rPr>
              <w:t xml:space="preserve"> to be fulfilled.</w:t>
            </w:r>
          </w:p>
          <w:p w:rsidR="00F52661" w:rsidRPr="004E396D" w:rsidRDefault="00F52661" w:rsidP="00781A63">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p>
          <w:p w:rsidR="00F52661" w:rsidRPr="004E396D" w:rsidRDefault="00F52661" w:rsidP="00781A63">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 xml:space="preserve">Equivalent power received by an antenna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F52661" w:rsidRPr="004E396D" w:rsidRDefault="00F52661" w:rsidP="00781A63">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 xml:space="preserve">As observed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antenna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F52661" w:rsidRPr="004E396D" w:rsidRDefault="00403AD5" w:rsidP="00781A63">
            <w:pPr>
              <w:keepLines/>
              <w:spacing w:after="0"/>
              <w:ind w:left="851" w:hanging="851"/>
              <w:rPr>
                <w:rFonts w:ascii="Arial" w:hAnsi="Arial" w:cs="Arial"/>
                <w:sz w:val="18"/>
                <w:lang w:val="en-US"/>
              </w:rPr>
            </w:pPr>
            <w:ins w:id="131" w:author="Rose, Ian" w:date="2020-06-08T20:21:00Z">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F52661" w:rsidRPr="004E396D" w:rsidRDefault="00F52661" w:rsidP="00F52661"/>
    <w:p w:rsidR="00F52661" w:rsidRPr="004E396D" w:rsidRDefault="00F52661" w:rsidP="00F52661">
      <w:pPr>
        <w:pStyle w:val="H6"/>
        <w:rPr>
          <w:snapToGrid w:val="0"/>
        </w:rPr>
      </w:pPr>
      <w:r w:rsidRPr="004E396D">
        <w:rPr>
          <w:snapToGrid w:val="0"/>
        </w:rPr>
        <w:t>A.7.3.2.3.1.3</w:t>
      </w:r>
      <w:r w:rsidRPr="004E396D">
        <w:rPr>
          <w:snapToGrid w:val="0"/>
        </w:rPr>
        <w:tab/>
        <w:t>Test Requirements</w:t>
      </w:r>
    </w:p>
    <w:p w:rsidR="00F52661" w:rsidRPr="004E396D" w:rsidRDefault="00F52661" w:rsidP="00F52661">
      <w:pPr>
        <w:rPr>
          <w:rFonts w:cs="v4.2.0"/>
        </w:rPr>
      </w:pPr>
      <w:r w:rsidRPr="004E396D">
        <w:rPr>
          <w:rFonts w:cs="v4.2.0"/>
        </w:rPr>
        <w:t xml:space="preserve">The UE shall start to transmit the PRACH to Cell 2 less than 3160 </w:t>
      </w:r>
      <w:proofErr w:type="spellStart"/>
      <w:r w:rsidRPr="004E396D">
        <w:rPr>
          <w:rFonts w:cs="v4.2.0"/>
        </w:rPr>
        <w:t>ms</w:t>
      </w:r>
      <w:proofErr w:type="spellEnd"/>
      <w:r w:rsidRPr="004E396D">
        <w:rPr>
          <w:rFonts w:cs="v4.2.0"/>
        </w:rPr>
        <w:t xml:space="preserve"> from the beginning of time period T2.</w:t>
      </w:r>
    </w:p>
    <w:p w:rsidR="00F52661" w:rsidRPr="004E396D" w:rsidRDefault="00F52661" w:rsidP="00F52661">
      <w:pPr>
        <w:rPr>
          <w:rFonts w:cs="v4.2.0"/>
        </w:rPr>
      </w:pPr>
      <w:r w:rsidRPr="004E396D">
        <w:rPr>
          <w:rFonts w:cs="v4.2.0"/>
        </w:rPr>
        <w:t>The rate of correct RRC connection release redirection to NR observed during repeated tests shall be at least 90%.</w:t>
      </w:r>
    </w:p>
    <w:p w:rsidR="00F52661" w:rsidRPr="004E396D" w:rsidRDefault="00F52661" w:rsidP="00F52661">
      <w:pPr>
        <w:keepLines/>
        <w:ind w:left="1135" w:hanging="851"/>
        <w:rPr>
          <w:rFonts w:cs="v4.2.0"/>
        </w:rPr>
      </w:pPr>
      <w:r w:rsidRPr="004E396D">
        <w:rPr>
          <w:rFonts w:cs="v4.2.0"/>
        </w:rPr>
        <w:t>NOTE:</w:t>
      </w:r>
      <w:r w:rsidRPr="004E396D">
        <w:rPr>
          <w:rFonts w:cs="v4.2.0"/>
        </w:rPr>
        <w:tab/>
        <w:t>The redirection delay can be expressed as:</w:t>
      </w:r>
    </w:p>
    <w:p w:rsidR="00F52661" w:rsidRPr="004E396D" w:rsidRDefault="00F52661" w:rsidP="00F52661">
      <w:pPr>
        <w:keepLines/>
        <w:ind w:left="1135" w:hanging="851"/>
        <w:jc w:val="center"/>
        <w:rPr>
          <w:rFonts w:cs="v4.2.0"/>
        </w:rPr>
      </w:pPr>
      <w:proofErr w:type="spellStart"/>
      <w:r w:rsidRPr="004E396D">
        <w:t>T</w:t>
      </w:r>
      <w:r w:rsidRPr="004E396D">
        <w:rPr>
          <w:vertAlign w:val="subscript"/>
        </w:rPr>
        <w:t>connection_release_redirect_NR</w:t>
      </w:r>
      <w:proofErr w:type="spellEnd"/>
      <w:r w:rsidRPr="004E396D">
        <w:t xml:space="preserve"> = </w:t>
      </w:r>
      <w:proofErr w:type="spellStart"/>
      <w:r w:rsidRPr="004E396D">
        <w:t>T</w:t>
      </w:r>
      <w:r w:rsidRPr="004E396D">
        <w:rPr>
          <w:vertAlign w:val="subscript"/>
        </w:rPr>
        <w:t>RRC_procedure_delay</w:t>
      </w:r>
      <w:proofErr w:type="spellEnd"/>
      <w:r w:rsidRPr="004E396D">
        <w:rPr>
          <w:vertAlign w:val="subscript"/>
        </w:rPr>
        <w:t xml:space="preserve"> </w:t>
      </w:r>
      <w:r w:rsidRPr="004E396D">
        <w:t xml:space="preserve">+ </w:t>
      </w:r>
      <w:proofErr w:type="spellStart"/>
      <w:r w:rsidRPr="004E396D">
        <w:rPr>
          <w:rFonts w:cs="v4.2.0"/>
        </w:rPr>
        <w:t>T</w:t>
      </w:r>
      <w:r w:rsidRPr="004E396D">
        <w:rPr>
          <w:rFonts w:cs="v4.2.0"/>
          <w:vertAlign w:val="subscript"/>
        </w:rPr>
        <w:t>identify</w:t>
      </w:r>
      <w:proofErr w:type="spellEnd"/>
      <w:r w:rsidRPr="004E396D">
        <w:rPr>
          <w:rFonts w:cs="v4.2.0"/>
          <w:vertAlign w:val="subscript"/>
        </w:rPr>
        <w:t xml:space="preserve">-NR </w:t>
      </w:r>
      <w:r w:rsidRPr="004E396D">
        <w:rPr>
          <w:rFonts w:cs="v4.2.0"/>
        </w:rPr>
        <w:t>+ T</w:t>
      </w:r>
      <w:r w:rsidRPr="004E396D">
        <w:rPr>
          <w:rFonts w:cs="v4.2.0"/>
          <w:vertAlign w:val="subscript"/>
        </w:rPr>
        <w:t xml:space="preserve">SI-NR </w:t>
      </w:r>
      <w:r w:rsidRPr="004E396D">
        <w:rPr>
          <w:rFonts w:cs="v4.2.0"/>
        </w:rPr>
        <w:t>+ T</w:t>
      </w:r>
      <w:r w:rsidRPr="004E396D">
        <w:rPr>
          <w:rFonts w:cs="v4.2.0"/>
          <w:vertAlign w:val="subscript"/>
        </w:rPr>
        <w:t>RACH</w:t>
      </w:r>
      <w:r w:rsidRPr="004E396D">
        <w:rPr>
          <w:rFonts w:cs="v4.2.0"/>
        </w:rPr>
        <w:t>,</w:t>
      </w:r>
    </w:p>
    <w:p w:rsidR="00F52661" w:rsidRPr="004E396D" w:rsidRDefault="00F52661" w:rsidP="00F52661">
      <w:pPr>
        <w:keepLines/>
        <w:ind w:left="1135" w:hanging="851"/>
      </w:pPr>
      <w:proofErr w:type="gramStart"/>
      <w:r w:rsidRPr="004E396D">
        <w:rPr>
          <w:rFonts w:cs="v4.2.0"/>
        </w:rPr>
        <w:t>where</w:t>
      </w:r>
      <w:proofErr w:type="gramEnd"/>
      <w:r w:rsidRPr="004E396D">
        <w:rPr>
          <w:rFonts w:cs="v4.2.0"/>
        </w:rPr>
        <w:t>:</w:t>
      </w:r>
    </w:p>
    <w:p w:rsidR="00F52661" w:rsidRPr="004E396D" w:rsidRDefault="00F52661" w:rsidP="00F52661">
      <w:pPr>
        <w:keepLines/>
        <w:ind w:left="1702" w:hanging="1418"/>
      </w:pPr>
      <w:proofErr w:type="spellStart"/>
      <w:r w:rsidRPr="004E396D">
        <w:t>T</w:t>
      </w:r>
      <w:r w:rsidRPr="004E396D">
        <w:rPr>
          <w:vertAlign w:val="subscript"/>
        </w:rPr>
        <w:t>RRC_procedure_delay</w:t>
      </w:r>
      <w:proofErr w:type="spellEnd"/>
      <w:r w:rsidRPr="004E396D">
        <w:rPr>
          <w:vertAlign w:val="subscript"/>
        </w:rPr>
        <w:t xml:space="preserve"> </w:t>
      </w:r>
      <w:r w:rsidRPr="004E396D">
        <w:rPr>
          <w:rFonts w:cs="v4.2.0"/>
          <w:bCs/>
        </w:rPr>
        <w:t xml:space="preserve">= 110 </w:t>
      </w:r>
      <w:proofErr w:type="spellStart"/>
      <w:r w:rsidRPr="004E396D">
        <w:rPr>
          <w:rFonts w:cs="v4.2.0"/>
          <w:bCs/>
        </w:rPr>
        <w:t>ms</w:t>
      </w:r>
      <w:proofErr w:type="spellEnd"/>
      <w:r w:rsidRPr="004E396D">
        <w:rPr>
          <w:rFonts w:cs="v4.2.0"/>
          <w:bCs/>
        </w:rPr>
        <w:t xml:space="preserve"> and is specified in clause 12 in </w:t>
      </w:r>
      <w:r w:rsidRPr="004E396D">
        <w:t>TS 38.331 [2]</w:t>
      </w:r>
      <w:r w:rsidRPr="004E396D">
        <w:rPr>
          <w:rFonts w:cs="v4.2.0"/>
          <w:bCs/>
        </w:rPr>
        <w:t>.</w:t>
      </w:r>
    </w:p>
    <w:p w:rsidR="00F52661" w:rsidRPr="004E396D" w:rsidRDefault="00F52661" w:rsidP="00F52661">
      <w:pPr>
        <w:keepLines/>
        <w:ind w:left="1702" w:hanging="1418"/>
      </w:pPr>
      <w:proofErr w:type="spellStart"/>
      <w:r w:rsidRPr="004E396D">
        <w:rPr>
          <w:rFonts w:cs="v4.2.0"/>
        </w:rPr>
        <w:t>T</w:t>
      </w:r>
      <w:r w:rsidRPr="004E396D">
        <w:rPr>
          <w:rFonts w:cs="v4.2.0"/>
          <w:vertAlign w:val="subscript"/>
        </w:rPr>
        <w:t>identify</w:t>
      </w:r>
      <w:proofErr w:type="spellEnd"/>
      <w:r w:rsidRPr="004E396D">
        <w:rPr>
          <w:rFonts w:cs="v4.2.0"/>
          <w:vertAlign w:val="subscript"/>
        </w:rPr>
        <w:t>-NR</w:t>
      </w:r>
      <w:r w:rsidRPr="004E396D">
        <w:t xml:space="preserve"> = 1760 </w:t>
      </w:r>
      <w:proofErr w:type="spellStart"/>
      <w:r w:rsidRPr="004E396D">
        <w:t>ms</w:t>
      </w:r>
      <w:proofErr w:type="spellEnd"/>
      <w:r w:rsidRPr="004E396D" w:rsidDel="00543ADA">
        <w:rPr>
          <w:bCs/>
        </w:rPr>
        <w:t xml:space="preserve"> </w:t>
      </w:r>
      <w:r w:rsidRPr="004E396D">
        <w:t>in the test.</w:t>
      </w:r>
    </w:p>
    <w:p w:rsidR="00F52661" w:rsidRPr="004E396D" w:rsidRDefault="00F52661" w:rsidP="00F52661">
      <w:pPr>
        <w:keepLines/>
        <w:ind w:left="1702" w:hanging="1418"/>
      </w:pPr>
      <w:r w:rsidRPr="004E396D">
        <w:rPr>
          <w:rFonts w:cs="v4.2.0"/>
        </w:rPr>
        <w:t>T</w:t>
      </w:r>
      <w:r w:rsidRPr="004E396D">
        <w:rPr>
          <w:rFonts w:cs="v4.2.0"/>
          <w:vertAlign w:val="subscript"/>
        </w:rPr>
        <w:t>SI-NR</w:t>
      </w:r>
      <w:r w:rsidRPr="004E396D">
        <w:t xml:space="preserve"> = 1280 </w:t>
      </w:r>
      <w:proofErr w:type="spellStart"/>
      <w:r w:rsidRPr="004E396D">
        <w:t>ms</w:t>
      </w:r>
      <w:proofErr w:type="spellEnd"/>
      <w:r w:rsidRPr="004E396D">
        <w:t>, it is the time required for receiving all the relevant system information as defined in TS 38.331 for the target NR cell.</w:t>
      </w:r>
    </w:p>
    <w:p w:rsidR="00F52661" w:rsidRPr="004E396D" w:rsidRDefault="00F52661" w:rsidP="00F52661">
      <w:pPr>
        <w:keepLines/>
        <w:ind w:left="1702" w:hanging="1418"/>
      </w:pPr>
      <w:r w:rsidRPr="004E396D">
        <w:rPr>
          <w:rFonts w:cs="v4.2.0"/>
        </w:rPr>
        <w:t>T</w:t>
      </w:r>
      <w:r w:rsidRPr="004E396D">
        <w:rPr>
          <w:rFonts w:cs="v4.2.0"/>
          <w:vertAlign w:val="subscript"/>
        </w:rPr>
        <w:t>RACH</w:t>
      </w:r>
      <w:r w:rsidRPr="004E396D">
        <w:t xml:space="preserve"> = 10 </w:t>
      </w:r>
      <w:proofErr w:type="spellStart"/>
      <w:r w:rsidRPr="004E396D">
        <w:t>ms</w:t>
      </w:r>
      <w:proofErr w:type="spellEnd"/>
      <w:r w:rsidRPr="004E396D">
        <w:t xml:space="preserve"> in the test.</w:t>
      </w:r>
    </w:p>
    <w:p w:rsidR="00F52661" w:rsidRPr="004E396D" w:rsidRDefault="00F52661" w:rsidP="00F52661">
      <w:pPr>
        <w:rPr>
          <w:noProof/>
        </w:rPr>
      </w:pPr>
      <w:r w:rsidRPr="004E396D">
        <w:t xml:space="preserve">This gives a total of 3160 </w:t>
      </w:r>
      <w:proofErr w:type="spellStart"/>
      <w:r w:rsidRPr="004E396D">
        <w:t>ms</w:t>
      </w:r>
      <w:proofErr w:type="spellEnd"/>
      <w:r w:rsidRPr="004E396D">
        <w:t>.</w:t>
      </w:r>
    </w:p>
    <w:p w:rsidR="00584F41" w:rsidRPr="001C0DE6" w:rsidRDefault="00584F41" w:rsidP="00B429E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4B09C4" w:rsidRPr="004E396D" w:rsidRDefault="004B09C4" w:rsidP="004B09C4">
      <w:pPr>
        <w:pStyle w:val="Heading4"/>
      </w:pPr>
      <w:r w:rsidRPr="004E396D">
        <w:t>A.7.4.1.1</w:t>
      </w:r>
      <w:r w:rsidRPr="004E396D">
        <w:tab/>
        <w:t>NR UE Transmit Timing Test for FR2</w:t>
      </w:r>
    </w:p>
    <w:p w:rsidR="004B09C4" w:rsidRPr="004E396D" w:rsidRDefault="004B09C4" w:rsidP="004B09C4">
      <w:pPr>
        <w:pStyle w:val="Heading5"/>
      </w:pPr>
      <w:bookmarkStart w:id="132" w:name="_Toc535476686"/>
      <w:r w:rsidRPr="004E396D">
        <w:t>A.7.4.1.1.1</w:t>
      </w:r>
      <w:r w:rsidRPr="004E396D">
        <w:tab/>
        <w:t>Test Purpose and environment</w:t>
      </w:r>
      <w:bookmarkEnd w:id="132"/>
    </w:p>
    <w:p w:rsidR="004B09C4" w:rsidRPr="004E396D" w:rsidRDefault="004B09C4" w:rsidP="004B09C4">
      <w:r w:rsidRPr="004E396D">
        <w:t>The purpose of this test is to verify that the UE can follow frame timing change of the connected</w:t>
      </w:r>
      <w:r w:rsidRPr="004E396D">
        <w:rPr>
          <w:lang w:eastAsia="zh-CN"/>
        </w:rPr>
        <w:t xml:space="preserve"> </w:t>
      </w:r>
      <w:proofErr w:type="spellStart"/>
      <w:r w:rsidRPr="004E396D">
        <w:t>gNodeb</w:t>
      </w:r>
      <w:proofErr w:type="spellEnd"/>
      <w:r w:rsidRPr="004E396D">
        <w:t xml:space="preserve"> and that the UE initial transmit timing accuracy, maximum amount of timing change in one adjustment,</w:t>
      </w:r>
      <w:r w:rsidRPr="004E396D">
        <w:rPr>
          <w:lang w:eastAsia="zh-CN"/>
        </w:rPr>
        <w:t xml:space="preserve"> </w:t>
      </w:r>
      <w:r w:rsidRPr="004E396D">
        <w:t>minimum and maximum adjustment rate are within the specified limits. This test will verify the requirements in</w:t>
      </w:r>
      <w:r w:rsidRPr="004E396D">
        <w:rPr>
          <w:lang w:eastAsia="zh-CN"/>
        </w:rPr>
        <w:t xml:space="preserve"> </w:t>
      </w:r>
      <w:r w:rsidRPr="004E396D">
        <w:t>clause 7.1.2.</w:t>
      </w:r>
    </w:p>
    <w:p w:rsidR="004B09C4" w:rsidRPr="004E396D" w:rsidRDefault="004B09C4" w:rsidP="004B09C4">
      <w:r w:rsidRPr="004E396D">
        <w:t>Supported test configurations are shown in Table 7.4.1.1.1-1</w:t>
      </w:r>
      <w:r w:rsidRPr="004E396D">
        <w:rPr>
          <w:lang w:eastAsia="zh-CN"/>
        </w:rPr>
        <w:t>.</w:t>
      </w:r>
    </w:p>
    <w:p w:rsidR="004B09C4" w:rsidRPr="004E396D" w:rsidRDefault="004B09C4" w:rsidP="004B09C4">
      <w:pPr>
        <w:keepNext/>
        <w:keepLines/>
        <w:spacing w:before="60"/>
        <w:jc w:val="center"/>
        <w:rPr>
          <w:rFonts w:ascii="Arial" w:hAnsi="Arial"/>
          <w:b/>
        </w:rPr>
      </w:pPr>
      <w:r w:rsidRPr="004E396D">
        <w:rPr>
          <w:rFonts w:ascii="Arial" w:hAnsi="Arial"/>
          <w:b/>
        </w:rPr>
        <w:t xml:space="preserve">Table A.7.4.1.1.1-1: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4B09C4" w:rsidRPr="004E396D" w:rsidTr="00781A63">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jc w:val="center"/>
              <w:rPr>
                <w:rFonts w:ascii="Arial" w:hAnsi="Arial"/>
                <w:b/>
                <w:sz w:val="18"/>
                <w:lang w:eastAsia="zh-TW"/>
              </w:rPr>
            </w:pPr>
            <w:r w:rsidRPr="004E396D">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jc w:val="center"/>
              <w:rPr>
                <w:rFonts w:ascii="Arial" w:hAnsi="Arial"/>
                <w:b/>
                <w:sz w:val="18"/>
                <w:lang w:eastAsia="zh-TW"/>
              </w:rPr>
            </w:pPr>
            <w:r w:rsidRPr="004E396D">
              <w:rPr>
                <w:rFonts w:ascii="Arial" w:hAnsi="Arial"/>
                <w:b/>
                <w:sz w:val="18"/>
                <w:lang w:eastAsia="zh-TW"/>
              </w:rPr>
              <w:t>Description</w:t>
            </w:r>
          </w:p>
        </w:tc>
      </w:tr>
      <w:tr w:rsidR="004B09C4" w:rsidRPr="004E396D" w:rsidTr="00781A63">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rPr>
                <w:rFonts w:ascii="Arial" w:hAnsi="Arial"/>
                <w:sz w:val="18"/>
                <w:lang w:eastAsia="zh-TW"/>
              </w:rPr>
            </w:pPr>
            <w:r w:rsidRPr="004E396D">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rPr>
                <w:rFonts w:ascii="Arial" w:hAnsi="Arial"/>
                <w:sz w:val="18"/>
                <w:lang w:eastAsia="zh-TW"/>
              </w:rPr>
            </w:pPr>
            <w:r w:rsidRPr="004E396D">
              <w:rPr>
                <w:rFonts w:ascii="Arial" w:hAnsi="Arial"/>
                <w:sz w:val="18"/>
                <w:lang w:eastAsia="zh-TW"/>
              </w:rPr>
              <w:t>NR TDD, SSB SCS 240 kHz, data SCS 120 kHz, BW 100 MHz</w:t>
            </w:r>
          </w:p>
        </w:tc>
      </w:tr>
    </w:tbl>
    <w:p w:rsidR="004B09C4" w:rsidRPr="004E396D" w:rsidRDefault="004B09C4" w:rsidP="004B09C4"/>
    <w:p w:rsidR="004B09C4" w:rsidRPr="004E396D" w:rsidRDefault="004B09C4" w:rsidP="004B09C4">
      <w:r w:rsidRPr="004E396D">
        <w:t>For this test a single NR cell is used. Tables A.7.4.1.1.1-2 and A.7.4.1.1.1-2A define the parameters to be configured and strength of the transmitted signals. The transmit timing is verified by the UE transmitting SRS using the configuration defined in Table A.7.4.1.1.1-3.</w:t>
      </w:r>
    </w:p>
    <w:p w:rsidR="004B09C4" w:rsidRPr="004E396D" w:rsidRDefault="004B09C4" w:rsidP="004B09C4">
      <w:pPr>
        <w:autoSpaceDE w:val="0"/>
        <w:autoSpaceDN w:val="0"/>
        <w:adjustRightInd w:val="0"/>
        <w:spacing w:after="0"/>
      </w:pPr>
    </w:p>
    <w:p w:rsidR="004B09C4" w:rsidRPr="004E396D" w:rsidRDefault="004B09C4" w:rsidP="004B09C4">
      <w:pPr>
        <w:keepNext/>
        <w:keepLines/>
        <w:spacing w:before="60"/>
        <w:jc w:val="center"/>
        <w:rPr>
          <w:rFonts w:ascii="Arial" w:hAnsi="Arial"/>
          <w:b/>
        </w:rPr>
      </w:pPr>
      <w:r w:rsidRPr="004E396D">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keepNext w:val="0"/>
              <w:rPr>
                <w:rFonts w:eastAsia="Calibri"/>
              </w:rPr>
            </w:pPr>
            <w:r w:rsidRPr="004E396D">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keepNext w:val="0"/>
            </w:pPr>
            <w:r w:rsidRPr="004E396D">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keepNext w:val="0"/>
            </w:pPr>
            <w:proofErr w:type="spellStart"/>
            <w:r w:rsidRPr="004E396D">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keepNext w:val="0"/>
            </w:pPr>
            <w:r w:rsidRPr="004E396D">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keepNext w:val="0"/>
            </w:pPr>
            <w:r w:rsidRPr="004E396D">
              <w:t>Test2</w:t>
            </w: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L"/>
            </w:pPr>
            <w:r w:rsidRPr="004E396D">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L"/>
            </w:pPr>
          </w:p>
        </w:tc>
        <w:tc>
          <w:tcPr>
            <w:tcW w:w="143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L"/>
            </w:pPr>
            <w:r w:rsidRPr="004E396D">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L"/>
            </w:pPr>
            <w:r w:rsidRPr="004E396D">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L"/>
            </w:pPr>
            <w:r w:rsidRPr="004E396D">
              <w:t>Freq1</w:t>
            </w:r>
          </w:p>
        </w:tc>
      </w:tr>
      <w:tr w:rsidR="004B09C4" w:rsidRPr="004E396D" w:rsidTr="00781A63">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TDDConf.1.2</w:t>
            </w:r>
          </w:p>
        </w:tc>
      </w:tr>
      <w:tr w:rsidR="004B09C4" w:rsidRPr="004E396D" w:rsidTr="00781A63">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proofErr w:type="spellStart"/>
            <w:r w:rsidRPr="004E396D">
              <w:rPr>
                <w:rFonts w:ascii="Arial" w:hAnsi="Arial"/>
                <w:sz w:val="18"/>
              </w:rPr>
              <w:t>BW</w:t>
            </w:r>
            <w:r w:rsidRPr="004E396D">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 xml:space="preserve">100: </w:t>
            </w:r>
            <w:proofErr w:type="spellStart"/>
            <w:r w:rsidRPr="004E396D">
              <w:rPr>
                <w:rFonts w:ascii="Arial" w:hAnsi="Arial"/>
                <w:sz w:val="18"/>
              </w:rPr>
              <w:t>N</w:t>
            </w:r>
            <w:r w:rsidRPr="004E396D">
              <w:rPr>
                <w:rFonts w:ascii="Arial" w:hAnsi="Arial"/>
                <w:sz w:val="18"/>
                <w:vertAlign w:val="subscript"/>
              </w:rPr>
              <w:t>RB,c</w:t>
            </w:r>
            <w:proofErr w:type="spellEnd"/>
            <w:r w:rsidRPr="004E396D">
              <w:rPr>
                <w:rFonts w:ascii="Arial" w:hAnsi="Arial"/>
                <w:sz w:val="18"/>
              </w:rPr>
              <w:t xml:space="preserve"> = 66</w:t>
            </w:r>
          </w:p>
        </w:tc>
      </w:tr>
      <w:tr w:rsidR="004B09C4"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DLBWP.0.1</w:t>
            </w:r>
          </w:p>
          <w:p w:rsidR="004B09C4" w:rsidRPr="004E396D" w:rsidRDefault="004B09C4" w:rsidP="00781A63">
            <w:pPr>
              <w:keepLines/>
              <w:spacing w:after="0"/>
              <w:rPr>
                <w:rFonts w:ascii="Arial" w:hAnsi="Arial"/>
                <w:sz w:val="18"/>
              </w:rPr>
            </w:pPr>
            <w:r w:rsidRPr="004E396D">
              <w:rPr>
                <w:rFonts w:ascii="Arial" w:hAnsi="Arial"/>
                <w:sz w:val="18"/>
              </w:rPr>
              <w:t>ULBWP.0.1</w:t>
            </w:r>
          </w:p>
        </w:tc>
      </w:tr>
      <w:tr w:rsidR="004B09C4"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DLBWP.1.1</w:t>
            </w:r>
          </w:p>
          <w:p w:rsidR="004B09C4" w:rsidRPr="004E396D" w:rsidRDefault="004B09C4" w:rsidP="00781A63">
            <w:pPr>
              <w:keepLines/>
              <w:spacing w:after="0"/>
              <w:rPr>
                <w:rFonts w:ascii="Arial" w:hAnsi="Arial"/>
                <w:sz w:val="18"/>
              </w:rPr>
            </w:pPr>
            <w:r w:rsidRPr="004E396D">
              <w:rPr>
                <w:rFonts w:ascii="Arial" w:hAnsi="Arial"/>
                <w:sz w:val="18"/>
              </w:rPr>
              <w:t>ULBWP.1.1</w:t>
            </w:r>
          </w:p>
        </w:tc>
      </w:tr>
      <w:tr w:rsidR="004B09C4"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TRS.2.1 TDD</w:t>
            </w:r>
          </w:p>
        </w:tc>
      </w:tr>
      <w:tr w:rsidR="004B09C4"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lang w:val="en-US"/>
              </w:rPr>
              <w:t>CSI-RS.Config.0</w:t>
            </w:r>
          </w:p>
        </w:tc>
      </w:tr>
      <w:tr w:rsidR="004B09C4" w:rsidRPr="004E396D" w:rsidTr="00781A63">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proofErr w:type="spellStart"/>
            <w:r w:rsidRPr="004E396D">
              <w:rPr>
                <w:rFonts w:ascii="Arial" w:hAnsi="Arial"/>
                <w:sz w:val="18"/>
              </w:rPr>
              <w:t>DRx</w:t>
            </w:r>
            <w:proofErr w:type="spellEnd"/>
            <w:r w:rsidRPr="004E396D">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proofErr w:type="spellStart"/>
            <w:r w:rsidRPr="004E396D">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DRX.5</w:t>
            </w:r>
            <w:r w:rsidRPr="004E396D">
              <w:rPr>
                <w:rFonts w:ascii="Arial" w:hAnsi="Arial"/>
                <w:sz w:val="18"/>
                <w:vertAlign w:val="superscript"/>
              </w:rPr>
              <w:t>Note5</w:t>
            </w:r>
          </w:p>
        </w:tc>
      </w:tr>
      <w:tr w:rsidR="004B09C4" w:rsidRPr="004E396D" w:rsidTr="00781A63">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SR.3.1 TDD</w:t>
            </w:r>
          </w:p>
        </w:tc>
      </w:tr>
      <w:tr w:rsidR="004B09C4" w:rsidRPr="004E396D" w:rsidTr="00781A63">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CR.3.1 TDD</w:t>
            </w:r>
          </w:p>
        </w:tc>
      </w:tr>
      <w:tr w:rsidR="004B09C4" w:rsidRPr="004E396D" w:rsidTr="00781A63">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CCR.3.1 TDD</w:t>
            </w: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napToGrid w:val="0"/>
                <w:sz w:val="18"/>
              </w:rPr>
              <w:t>OP.1</w:t>
            </w:r>
          </w:p>
        </w:tc>
      </w:tr>
      <w:tr w:rsidR="004B09C4" w:rsidRPr="004E396D" w:rsidTr="00781A63">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lang w:val="da-DK"/>
              </w:rPr>
            </w:pPr>
            <w:r w:rsidRPr="004E396D">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SSB.2 FR2</w:t>
            </w:r>
          </w:p>
        </w:tc>
      </w:tr>
      <w:tr w:rsidR="004B09C4" w:rsidRPr="004E396D" w:rsidTr="00781A63">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L"/>
            </w:pPr>
            <w:r w:rsidRPr="004E396D">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4B09C4" w:rsidRPr="004E396D" w:rsidRDefault="004B09C4" w:rsidP="00781A63">
            <w:pPr>
              <w:pStyle w:val="TAL"/>
            </w:pPr>
            <w:r w:rsidRPr="004E396D">
              <w:rPr>
                <w:rFonts w:cs="Arial"/>
                <w:szCs w:val="18"/>
              </w:rPr>
              <w:t>1</w:t>
            </w:r>
          </w:p>
        </w:tc>
        <w:tc>
          <w:tcPr>
            <w:tcW w:w="3112" w:type="dxa"/>
            <w:gridSpan w:val="5"/>
            <w:tcBorders>
              <w:top w:val="single" w:sz="4" w:space="0" w:color="auto"/>
              <w:left w:val="single" w:sz="4" w:space="0" w:color="auto"/>
              <w:right w:val="single" w:sz="4" w:space="0" w:color="auto"/>
            </w:tcBorders>
            <w:vAlign w:val="center"/>
            <w:hideMark/>
          </w:tcPr>
          <w:p w:rsidR="004B09C4" w:rsidRPr="004E396D" w:rsidRDefault="004B09C4" w:rsidP="00781A63">
            <w:pPr>
              <w:pStyle w:val="TAL"/>
            </w:pPr>
            <w:r w:rsidRPr="004E396D">
              <w:t>SMTC.1</w:t>
            </w: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0</w:t>
            </w: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eastAsia="Calibri" w:hAnsi="Arial"/>
                <w:sz w:val="18"/>
              </w:rPr>
            </w:pP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Lines/>
              <w:spacing w:after="0"/>
              <w:rPr>
                <w:rFonts w:ascii="Arial" w:hAnsi="Arial"/>
                <w:sz w:val="18"/>
              </w:rPr>
            </w:pPr>
            <w:r w:rsidRPr="004E396D">
              <w:rPr>
                <w:rFonts w:ascii="Arial" w:hAnsi="Arial"/>
                <w:sz w:val="18"/>
              </w:rPr>
              <w:t>AWGN</w:t>
            </w:r>
          </w:p>
        </w:tc>
      </w:tr>
      <w:tr w:rsidR="004B09C4" w:rsidRPr="004E396D" w:rsidTr="00781A63">
        <w:trPr>
          <w:jc w:val="center"/>
        </w:trPr>
        <w:tc>
          <w:tcPr>
            <w:tcW w:w="2263"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Lines/>
              <w:spacing w:after="0"/>
              <w:rPr>
                <w:rFonts w:ascii="Arial" w:eastAsia="Times New Roman" w:hAnsi="Arial"/>
                <w:sz w:val="18"/>
              </w:rPr>
            </w:pPr>
            <w:r w:rsidRPr="004E396D">
              <w:rPr>
                <w:rFonts w:ascii="Arial" w:eastAsia="Times New Roman" w:hAnsi="Arial"/>
                <w:sz w:val="18"/>
              </w:rPr>
              <w:t xml:space="preserve">SRS </w:t>
            </w:r>
            <w:proofErr w:type="spellStart"/>
            <w:r w:rsidRPr="004E396D">
              <w:rPr>
                <w:rFonts w:ascii="Arial" w:eastAsia="Times New Roman"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SRSConf.1</w:t>
            </w:r>
            <w:r w:rsidRPr="004E396D">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Lines/>
              <w:spacing w:after="0"/>
              <w:rPr>
                <w:rFonts w:ascii="Arial" w:hAnsi="Arial"/>
                <w:sz w:val="18"/>
              </w:rPr>
            </w:pPr>
            <w:r w:rsidRPr="004E396D">
              <w:rPr>
                <w:rFonts w:ascii="Arial" w:hAnsi="Arial"/>
                <w:sz w:val="18"/>
              </w:rPr>
              <w:t>SRSConf.2</w:t>
            </w:r>
            <w:r w:rsidRPr="004E396D">
              <w:rPr>
                <w:rFonts w:ascii="Arial" w:hAnsi="Arial"/>
                <w:sz w:val="18"/>
                <w:vertAlign w:val="superscript"/>
              </w:rPr>
              <w:t>Note6</w:t>
            </w:r>
          </w:p>
        </w:tc>
      </w:tr>
      <w:tr w:rsidR="004B09C4" w:rsidRPr="004E396D" w:rsidTr="00781A63">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4B09C4" w:rsidRPr="004E396D" w:rsidRDefault="004B09C4" w:rsidP="00781A63">
            <w:pPr>
              <w:pStyle w:val="TAN"/>
              <w:keepNext w:val="0"/>
            </w:pPr>
            <w:r w:rsidRPr="004E396D">
              <w:t>Note 1:</w:t>
            </w:r>
            <w:r w:rsidRPr="004E396D">
              <w:tab/>
              <w:t>OCNG shall be used such that both cells are fully allocated and a constant total transmitted power spectral density is achieved for all OFDM symbols.</w:t>
            </w:r>
          </w:p>
          <w:p w:rsidR="004B09C4" w:rsidRPr="004E396D" w:rsidRDefault="004B09C4" w:rsidP="00781A63">
            <w:pPr>
              <w:pStyle w:val="TAN"/>
              <w:keepNext w:val="0"/>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heme="minorEastAsia"/>
                <w:position w:val="-12"/>
              </w:rPr>
              <w:object w:dxaOrig="405" w:dyaOrig="345">
                <v:shape id="_x0000_i1057" type="#_x0000_t75" style="width:21.05pt;height:13.3pt" o:ole="" fillcolor="window">
                  <v:imagedata r:id="rId13" o:title=""/>
                </v:shape>
                <o:OLEObject Type="Embed" ProgID="Equation.3" ShapeID="_x0000_i1057" DrawAspect="Content" ObjectID="_1653162015" r:id="rId54"/>
              </w:object>
            </w:r>
            <w:r w:rsidRPr="004E396D">
              <w:t xml:space="preserve"> to be fulfilled.</w:t>
            </w:r>
          </w:p>
          <w:p w:rsidR="004B09C4" w:rsidRPr="004E396D" w:rsidRDefault="004B09C4" w:rsidP="00781A63">
            <w:pPr>
              <w:pStyle w:val="TAN"/>
              <w:keepNext w:val="0"/>
            </w:pPr>
            <w:r w:rsidRPr="004E396D">
              <w:t>Note 3:</w:t>
            </w:r>
            <w:r w:rsidRPr="004E396D">
              <w:tab/>
              <w:t>SS-RSRP and Io levels have been derived from other parameters for information purposes. They are not settable parameters themselves.</w:t>
            </w:r>
          </w:p>
          <w:p w:rsidR="004B09C4" w:rsidRPr="004E396D" w:rsidRDefault="004B09C4" w:rsidP="00781A63">
            <w:pPr>
              <w:pStyle w:val="TAN"/>
              <w:keepNext w:val="0"/>
            </w:pPr>
            <w:r w:rsidRPr="004E396D">
              <w:t>Note 4:</w:t>
            </w:r>
            <w:r w:rsidRPr="004E396D">
              <w:tab/>
              <w:t>SS-RSRP minimum requirements are specified assuming independent interference and noise at each receiver antenna port.</w:t>
            </w:r>
          </w:p>
          <w:p w:rsidR="004B09C4" w:rsidRPr="004E396D" w:rsidRDefault="004B09C4" w:rsidP="00781A63">
            <w:pPr>
              <w:pStyle w:val="TAN"/>
              <w:keepNext w:val="0"/>
            </w:pPr>
            <w:r w:rsidRPr="004E396D">
              <w:t>Note 5:</w:t>
            </w:r>
            <w:r w:rsidRPr="004E396D">
              <w:tab/>
            </w:r>
            <w:proofErr w:type="spellStart"/>
            <w:r w:rsidRPr="004E396D">
              <w:t>DRx</w:t>
            </w:r>
            <w:proofErr w:type="spellEnd"/>
            <w:r w:rsidRPr="004E396D">
              <w:t xml:space="preserve"> related parameters are given in Table A.3.3.</w:t>
            </w:r>
            <w:r w:rsidRPr="004E396D">
              <w:rPr>
                <w:rFonts w:eastAsiaTheme="minorEastAsia"/>
                <w:lang w:eastAsia="zh-CN"/>
              </w:rPr>
              <w:t>5</w:t>
            </w:r>
            <w:r w:rsidRPr="004E396D">
              <w:t>-1</w:t>
            </w:r>
          </w:p>
          <w:p w:rsidR="004B09C4" w:rsidRPr="004E396D" w:rsidRDefault="004B09C4" w:rsidP="00781A63">
            <w:pPr>
              <w:pStyle w:val="TAN"/>
              <w:keepNext w:val="0"/>
            </w:pPr>
            <w:r w:rsidRPr="004E396D">
              <w:lastRenderedPageBreak/>
              <w:t>Note 6:</w:t>
            </w:r>
            <w:r w:rsidRPr="004E396D">
              <w:tab/>
              <w:t xml:space="preserve">SRS </w:t>
            </w:r>
            <w:proofErr w:type="spellStart"/>
            <w:r w:rsidRPr="004E396D">
              <w:t>configs</w:t>
            </w:r>
            <w:proofErr w:type="spellEnd"/>
            <w:r w:rsidRPr="004E396D">
              <w:t xml:space="preserve"> are given in Table A.7.4.1.1.1-3</w:t>
            </w:r>
          </w:p>
        </w:tc>
      </w:tr>
    </w:tbl>
    <w:p w:rsidR="004B09C4" w:rsidRPr="004E396D" w:rsidRDefault="004B09C4" w:rsidP="004B09C4"/>
    <w:p w:rsidR="004B09C4" w:rsidRPr="004E396D" w:rsidRDefault="004B09C4" w:rsidP="004B09C4">
      <w:pPr>
        <w:pStyle w:val="TH"/>
      </w:pPr>
      <w:bookmarkStart w:id="133" w:name="_Hlk16712639"/>
      <w:r w:rsidRPr="004E396D">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B09C4" w:rsidRPr="004E396D"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rPr>
                <w:rFonts w:cs="Arial"/>
                <w:lang w:val="en-US" w:eastAsia="fr-FR"/>
              </w:rPr>
            </w:pPr>
            <w:bookmarkStart w:id="134" w:name="_Hlk16723823"/>
            <w:r w:rsidRPr="004E396D">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rPr>
                <w:rFonts w:cs="Arial"/>
                <w:lang w:val="en-US" w:eastAsia="fr-FR"/>
              </w:rPr>
            </w:pPr>
            <w:r w:rsidRPr="004E396D">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4B09C4" w:rsidRPr="004E396D" w:rsidRDefault="004B09C4" w:rsidP="00781A63">
            <w:pPr>
              <w:pStyle w:val="TAH"/>
              <w:rPr>
                <w:rFonts w:cs="Arial"/>
                <w:lang w:val="en-US" w:eastAsia="fr-FR"/>
              </w:rPr>
            </w:pPr>
            <w:r w:rsidRPr="004E396D">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4B09C4" w:rsidRPr="004E396D" w:rsidRDefault="004B09C4" w:rsidP="00781A63">
            <w:pPr>
              <w:pStyle w:val="TAH"/>
              <w:rPr>
                <w:rFonts w:cs="Arial"/>
                <w:lang w:val="en-US" w:eastAsia="fr-FR"/>
              </w:rPr>
            </w:pPr>
            <w:r w:rsidRPr="004E396D">
              <w:rPr>
                <w:rFonts w:cs="Arial"/>
                <w:lang w:val="en-US" w:eastAsia="fr-FR"/>
              </w:rPr>
              <w:t>Test 2</w:t>
            </w:r>
          </w:p>
        </w:tc>
      </w:tr>
      <w:tr w:rsidR="004B09C4" w:rsidRPr="004E396D"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L"/>
              <w:rPr>
                <w:rFonts w:cs="Arial"/>
                <w:lang w:val="da-DK" w:eastAsia="fr-FR"/>
              </w:rPr>
            </w:pPr>
            <w:r w:rsidRPr="004E396D">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According to clause A.3.15.1</w:t>
            </w:r>
          </w:p>
        </w:tc>
      </w:tr>
      <w:tr w:rsidR="005C5757" w:rsidRPr="004E396D" w:rsidTr="00781A63">
        <w:trPr>
          <w:trHeight w:val="20"/>
          <w:jc w:val="center"/>
          <w:ins w:id="135" w:author="Rose, Ian" w:date="2020-06-08T20:22:00Z"/>
        </w:trPr>
        <w:tc>
          <w:tcPr>
            <w:tcW w:w="2605" w:type="dxa"/>
            <w:tcBorders>
              <w:top w:val="single" w:sz="4" w:space="0" w:color="auto"/>
              <w:left w:val="single" w:sz="4" w:space="0" w:color="auto"/>
              <w:bottom w:val="single" w:sz="4" w:space="0" w:color="auto"/>
              <w:right w:val="single" w:sz="4" w:space="0" w:color="auto"/>
            </w:tcBorders>
            <w:vAlign w:val="center"/>
          </w:tcPr>
          <w:p w:rsidR="005C5757" w:rsidRPr="004E396D" w:rsidRDefault="005C5757" w:rsidP="005C5757">
            <w:pPr>
              <w:pStyle w:val="TAL"/>
              <w:rPr>
                <w:ins w:id="136" w:author="Rose, Ian" w:date="2020-06-08T20:22:00Z"/>
                <w:rFonts w:cs="Arial"/>
                <w:lang w:val="da-DK" w:eastAsia="fr-FR"/>
              </w:rPr>
            </w:pPr>
            <w:ins w:id="137" w:author="Rose, Ian" w:date="2020-06-08T20:2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5C5757" w:rsidRPr="004E396D" w:rsidRDefault="005C5757" w:rsidP="005C5757">
            <w:pPr>
              <w:pStyle w:val="TAC"/>
              <w:rPr>
                <w:ins w:id="138" w:author="Rose, Ian" w:date="2020-06-08T20:22: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5C5757" w:rsidRPr="004E396D" w:rsidRDefault="005C5757" w:rsidP="005C5757">
            <w:pPr>
              <w:pStyle w:val="TAC"/>
              <w:rPr>
                <w:ins w:id="139" w:author="Rose, Ian" w:date="2020-06-08T20:22:00Z"/>
                <w:rFonts w:cs="Arial"/>
                <w:lang w:val="en-US" w:eastAsia="fr-FR"/>
              </w:rPr>
            </w:pPr>
            <w:ins w:id="140" w:author="Rose, Ian" w:date="2020-06-08T20:22:00Z">
              <w:r>
                <w:rPr>
                  <w:rFonts w:cs="Arial"/>
                  <w:lang w:val="en-US" w:eastAsia="fr-FR"/>
                </w:rPr>
                <w:t>Fine</w:t>
              </w:r>
            </w:ins>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4B09C4" w:rsidRPr="004E396D" w:rsidRDefault="004B09C4" w:rsidP="00781A63">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58" type="#_x0000_t75" style="width:14.4pt;height:14.4pt" o:ole="" fillcolor="window">
                  <v:imagedata r:id="rId13" o:title=""/>
                </v:shape>
                <o:OLEObject Type="Embed" ProgID="Equation.3" ShapeID="_x0000_i1058" DrawAspect="Content" ObjectID="_1653162016" r:id="rId55"/>
              </w:object>
            </w:r>
            <w:r w:rsidRPr="004E396D">
              <w:rPr>
                <w:rFonts w:cs="Arial"/>
                <w:vertAlign w:val="superscript"/>
                <w:lang w:val="en-US" w:eastAsia="fr-FR"/>
              </w:rPr>
              <w:t>Note1</w:t>
            </w:r>
          </w:p>
          <w:p w:rsidR="004B09C4" w:rsidRPr="004E396D" w:rsidRDefault="004B09C4"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/15kHz</w:t>
            </w:r>
            <w:r w:rsidRPr="004E396D">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-112</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4B09C4" w:rsidRPr="004E396D" w:rsidRDefault="004B09C4" w:rsidP="00781A63">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59" type="#_x0000_t75" style="width:14.4pt;height:14.4pt" o:ole="" fillcolor="window">
                  <v:imagedata r:id="rId13" o:title=""/>
                </v:shape>
                <o:OLEObject Type="Embed" ProgID="Equation.3" ShapeID="_x0000_i1059" DrawAspect="Content" ObjectID="_1653162017" r:id="rId56"/>
              </w:object>
            </w:r>
            <w:r w:rsidRPr="004E396D">
              <w:rPr>
                <w:rFonts w:cs="Arial"/>
                <w:vertAlign w:val="superscript"/>
                <w:lang w:val="en-US" w:eastAsia="fr-FR"/>
              </w:rPr>
              <w:t>Note1</w:t>
            </w:r>
          </w:p>
          <w:p w:rsidR="004B09C4" w:rsidRPr="004E396D" w:rsidRDefault="004B09C4"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/SCS</w:t>
            </w:r>
            <w:r w:rsidRPr="004E396D">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-103</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4B09C4" w:rsidRPr="004E396D" w:rsidRDefault="004B09C4" w:rsidP="00781A63">
            <w:pPr>
              <w:pStyle w:val="TAL"/>
              <w:rPr>
                <w:rFonts w:eastAsia="Calibri" w:cs="Arial"/>
                <w:szCs w:val="22"/>
                <w:lang w:val="en-US" w:eastAsia="fr-FR"/>
              </w:rPr>
            </w:pPr>
            <w:r w:rsidRPr="004E396D">
              <w:rPr>
                <w:rFonts w:eastAsia="Calibri" w:cs="Arial"/>
                <w:position w:val="-12"/>
                <w:szCs w:val="22"/>
                <w:lang w:val="en-US" w:eastAsia="fr-FR"/>
              </w:rPr>
              <w:object w:dxaOrig="780" w:dyaOrig="380">
                <v:shape id="_x0000_i1060" type="#_x0000_t75" style="width:36pt;height:21.05pt" o:ole="" fillcolor="window">
                  <v:imagedata r:id="rId57" o:title=""/>
                </v:shape>
                <o:OLEObject Type="Embed" ProgID="Equation.3" ShapeID="_x0000_i1060" DrawAspect="Content" ObjectID="_1653162018" r:id="rId58"/>
              </w:object>
            </w:r>
          </w:p>
        </w:tc>
        <w:tc>
          <w:tcPr>
            <w:tcW w:w="229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C"/>
              <w:rPr>
                <w:rFonts w:cs="Arial"/>
                <w:lang w:val="en-US" w:eastAsia="fr-FR"/>
              </w:rPr>
            </w:pPr>
            <w:r w:rsidRPr="004E396D">
              <w:rPr>
                <w:rFonts w:cs="Arial"/>
                <w:lang w:val="en-US" w:eastAsia="fr-FR"/>
              </w:rPr>
              <w:t>4</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4B09C4" w:rsidRPr="004E396D" w:rsidRDefault="004B09C4" w:rsidP="00781A63">
            <w:pPr>
              <w:pStyle w:val="TAL"/>
              <w:rPr>
                <w:rFonts w:cs="Arial"/>
                <w:lang w:val="en-US" w:eastAsia="fr-FR"/>
              </w:rPr>
            </w:pPr>
            <w:r w:rsidRPr="004E396D">
              <w:rPr>
                <w:rFonts w:cs="Arial"/>
                <w:lang w:val="en-US" w:eastAsia="fr-FR"/>
              </w:rPr>
              <w:t>SS-RSRP</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/SCS</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-99</w:t>
            </w:r>
          </w:p>
        </w:tc>
      </w:tr>
      <w:tr w:rsidR="004B09C4" w:rsidRPr="004E396D"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L"/>
              <w:rPr>
                <w:rFonts w:cs="Arial"/>
                <w:lang w:val="en-US" w:eastAsia="fr-FR"/>
              </w:rPr>
            </w:pPr>
            <w:r w:rsidRPr="004E396D">
              <w:rPr>
                <w:rFonts w:eastAsia="Calibri" w:cs="Arial"/>
                <w:position w:val="-12"/>
                <w:szCs w:val="22"/>
                <w:lang w:val="en-US" w:eastAsia="fr-FR"/>
              </w:rPr>
              <w:object w:dxaOrig="600" w:dyaOrig="360">
                <v:shape id="_x0000_i1061" type="#_x0000_t75" style="width:28.25pt;height:14.4pt" o:ole="" fillcolor="window">
                  <v:imagedata r:id="rId16" o:title=""/>
                </v:shape>
                <o:OLEObject Type="Embed" ProgID="Equation.3" ShapeID="_x0000_i1061" DrawAspect="Content" ObjectID="_1653162019" r:id="rId5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4</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4B09C4" w:rsidRPr="004E396D" w:rsidRDefault="004B09C4" w:rsidP="00781A63">
            <w:pPr>
              <w:pStyle w:val="TAL"/>
              <w:rPr>
                <w:rFonts w:cs="Arial"/>
                <w:lang w:val="en-US" w:eastAsia="fr-FR"/>
              </w:rPr>
            </w:pPr>
            <w:r w:rsidRPr="004E396D">
              <w:rPr>
                <w:rFonts w:cs="Arial"/>
                <w:lang w:val="en-US" w:eastAsia="fr-FR"/>
              </w:rPr>
              <w:t>Io</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/95.04 MHz</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-68.5</w:t>
            </w:r>
          </w:p>
        </w:tc>
      </w:tr>
      <w:tr w:rsidR="004B09C4" w:rsidRPr="004E396D" w:rsidTr="00781A6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N"/>
              <w:rPr>
                <w:rFonts w:cs="Arial"/>
                <w:lang w:val="en-US" w:eastAsia="fr-FR"/>
              </w:rPr>
            </w:pPr>
            <w:r w:rsidRPr="004E396D">
              <w:rPr>
                <w:rFonts w:cs="Arial"/>
                <w:lang w:val="en-US" w:eastAsia="fr-FR"/>
              </w:rPr>
              <w:t>Note 1:</w:t>
            </w:r>
            <w:r w:rsidRPr="004E396D">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eastAsia="fr-FR"/>
              </w:rPr>
              <w:object w:dxaOrig="360" w:dyaOrig="360">
                <v:shape id="_x0000_i1062" type="#_x0000_t75" style="width:14.4pt;height:14.4pt" o:ole="" fillcolor="window">
                  <v:imagedata r:id="rId13" o:title=""/>
                </v:shape>
                <o:OLEObject Type="Embed" ProgID="Equation.3" ShapeID="_x0000_i1062" DrawAspect="Content" ObjectID="_1653162020" r:id="rId60"/>
              </w:object>
            </w:r>
            <w:r w:rsidRPr="004E396D">
              <w:rPr>
                <w:rFonts w:cs="Arial"/>
                <w:lang w:val="en-US" w:eastAsia="fr-FR"/>
              </w:rPr>
              <w:t xml:space="preserve"> to be fulfilled.</w:t>
            </w:r>
          </w:p>
          <w:p w:rsidR="004B09C4" w:rsidRPr="004E396D" w:rsidRDefault="004B09C4" w:rsidP="00781A63">
            <w:pPr>
              <w:pStyle w:val="TAN"/>
              <w:rPr>
                <w:rFonts w:cs="Arial"/>
                <w:lang w:val="en-US" w:eastAsia="fr-FR"/>
              </w:rPr>
            </w:pPr>
            <w:r w:rsidRPr="004E396D">
              <w:rPr>
                <w:rFonts w:cs="Arial"/>
                <w:lang w:val="en-US" w:eastAsia="fr-FR"/>
              </w:rPr>
              <w:t>Note 2:</w:t>
            </w:r>
            <w:r w:rsidRPr="004E396D">
              <w:rPr>
                <w:rFonts w:cs="Arial"/>
                <w:lang w:val="en-US" w:eastAsia="fr-FR"/>
              </w:rPr>
              <w:tab/>
              <w:t>SS-RSRP and Io levels have been derived from other parameters for information purposes. They are not settable parameters themselves.</w:t>
            </w:r>
          </w:p>
          <w:p w:rsidR="004B09C4" w:rsidRPr="004E396D" w:rsidRDefault="004B09C4" w:rsidP="00781A63">
            <w:pPr>
              <w:pStyle w:val="TAN"/>
              <w:rPr>
                <w:rFonts w:cs="Arial"/>
                <w:lang w:val="en-US" w:eastAsia="fr-FR"/>
              </w:rPr>
            </w:pPr>
            <w:r w:rsidRPr="004E396D">
              <w:rPr>
                <w:rFonts w:cs="Arial"/>
                <w:lang w:val="en-US" w:eastAsia="fr-FR"/>
              </w:rPr>
              <w:t>Note 3:</w:t>
            </w:r>
            <w:r w:rsidRPr="004E396D">
              <w:rPr>
                <w:rFonts w:cs="Arial"/>
                <w:lang w:val="en-US" w:eastAsia="fr-FR"/>
              </w:rPr>
              <w:tab/>
              <w:t>SS-RSRP minimum requirements are specified assuming independent interference and noise at each receiver antenna port.</w:t>
            </w:r>
          </w:p>
          <w:p w:rsidR="004B09C4" w:rsidRPr="004E396D" w:rsidRDefault="004B09C4" w:rsidP="00781A63">
            <w:pPr>
              <w:pStyle w:val="TAN"/>
              <w:rPr>
                <w:rFonts w:cs="Arial"/>
                <w:lang w:val="en-US" w:eastAsia="fr-FR"/>
              </w:rPr>
            </w:pPr>
            <w:r w:rsidRPr="004E396D">
              <w:rPr>
                <w:rFonts w:cs="Arial"/>
                <w:lang w:val="en-US" w:eastAsia="fr-FR"/>
              </w:rPr>
              <w:t>Note 4:</w:t>
            </w:r>
            <w:r w:rsidRPr="004E396D">
              <w:rPr>
                <w:rFonts w:cs="Arial"/>
                <w:lang w:val="en-US" w:eastAsia="fr-FR"/>
              </w:rPr>
              <w:tab/>
              <w:t xml:space="preserve">Equivalent power received by an antenna with 0dBi gain at the </w:t>
            </w:r>
            <w:proofErr w:type="spellStart"/>
            <w:r w:rsidRPr="004E396D">
              <w:rPr>
                <w:rFonts w:cs="Arial"/>
                <w:lang w:val="en-US" w:eastAsia="fr-FR"/>
              </w:rPr>
              <w:t>centre</w:t>
            </w:r>
            <w:proofErr w:type="spellEnd"/>
            <w:r w:rsidRPr="004E396D">
              <w:rPr>
                <w:rFonts w:cs="Arial"/>
                <w:lang w:val="en-US" w:eastAsia="fr-FR"/>
              </w:rPr>
              <w:t xml:space="preserve"> of the quiet zone</w:t>
            </w:r>
          </w:p>
          <w:p w:rsidR="004B09C4" w:rsidRDefault="004B09C4" w:rsidP="00781A63">
            <w:pPr>
              <w:pStyle w:val="TAN"/>
              <w:rPr>
                <w:ins w:id="141" w:author="Rose, Ian" w:date="2020-06-08T20:22:00Z"/>
                <w:rFonts w:cs="Arial"/>
                <w:lang w:val="en-US" w:eastAsia="fr-FR"/>
              </w:rPr>
            </w:pPr>
            <w:r w:rsidRPr="004E396D">
              <w:rPr>
                <w:rFonts w:cs="Arial"/>
                <w:lang w:val="en-US" w:eastAsia="fr-FR"/>
              </w:rPr>
              <w:t>Note 5:</w:t>
            </w:r>
            <w:r w:rsidRPr="004E396D">
              <w:rPr>
                <w:rFonts w:cs="Arial"/>
                <w:lang w:val="en-US" w:eastAsia="fr-FR"/>
              </w:rPr>
              <w:tab/>
              <w:t xml:space="preserve">As observed with 0dBi gain antenna at the </w:t>
            </w:r>
            <w:proofErr w:type="spellStart"/>
            <w:r w:rsidRPr="004E396D">
              <w:rPr>
                <w:rFonts w:cs="Arial"/>
                <w:lang w:val="en-US" w:eastAsia="fr-FR"/>
              </w:rPr>
              <w:t>centre</w:t>
            </w:r>
            <w:proofErr w:type="spellEnd"/>
            <w:r w:rsidRPr="004E396D">
              <w:rPr>
                <w:rFonts w:cs="Arial"/>
                <w:lang w:val="en-US" w:eastAsia="fr-FR"/>
              </w:rPr>
              <w:t xml:space="preserve"> of the quiet zone</w:t>
            </w:r>
          </w:p>
          <w:p w:rsidR="005C5757" w:rsidRPr="004E396D" w:rsidRDefault="005C5757" w:rsidP="00781A63">
            <w:pPr>
              <w:pStyle w:val="TAN"/>
              <w:rPr>
                <w:rFonts w:cs="Arial"/>
                <w:lang w:val="en-US" w:eastAsia="fr-FR"/>
              </w:rPr>
            </w:pPr>
            <w:ins w:id="142" w:author="Rose, Ian" w:date="2020-06-08T20:22: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133"/>
      <w:bookmarkEnd w:id="134"/>
    </w:tbl>
    <w:p w:rsidR="004B09C4" w:rsidRPr="004E396D" w:rsidRDefault="004B09C4" w:rsidP="004B09C4"/>
    <w:p w:rsidR="004B09C4" w:rsidRPr="004E396D" w:rsidRDefault="004B09C4" w:rsidP="004B09C4">
      <w:pPr>
        <w:keepNext/>
        <w:keepLines/>
        <w:spacing w:before="60"/>
        <w:jc w:val="center"/>
        <w:rPr>
          <w:rFonts w:ascii="Arial" w:hAnsi="Arial"/>
          <w:b/>
        </w:rPr>
      </w:pPr>
      <w:r w:rsidRPr="004E396D">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4B09C4" w:rsidRPr="004E396D" w:rsidTr="00781A63">
        <w:tc>
          <w:tcPr>
            <w:tcW w:w="1717" w:type="dxa"/>
          </w:tcPr>
          <w:p w:rsidR="004B09C4" w:rsidRPr="004E396D" w:rsidRDefault="004B09C4" w:rsidP="00781A63">
            <w:pPr>
              <w:pStyle w:val="TAH"/>
            </w:pPr>
          </w:p>
        </w:tc>
        <w:tc>
          <w:tcPr>
            <w:tcW w:w="2530" w:type="dxa"/>
          </w:tcPr>
          <w:p w:rsidR="004B09C4" w:rsidRPr="004E396D" w:rsidRDefault="004B09C4" w:rsidP="00781A63">
            <w:pPr>
              <w:pStyle w:val="TAH"/>
            </w:pPr>
            <w:r w:rsidRPr="004E396D">
              <w:t>Field</w:t>
            </w:r>
          </w:p>
        </w:tc>
        <w:tc>
          <w:tcPr>
            <w:tcW w:w="1816" w:type="dxa"/>
          </w:tcPr>
          <w:p w:rsidR="004B09C4" w:rsidRPr="004E396D" w:rsidRDefault="004B09C4" w:rsidP="00781A63">
            <w:pPr>
              <w:pStyle w:val="TAH"/>
            </w:pPr>
            <w:r w:rsidRPr="004E396D">
              <w:t>SRSConf.1</w:t>
            </w:r>
          </w:p>
        </w:tc>
        <w:tc>
          <w:tcPr>
            <w:tcW w:w="1257" w:type="dxa"/>
          </w:tcPr>
          <w:p w:rsidR="004B09C4" w:rsidRPr="004E396D" w:rsidRDefault="004B09C4" w:rsidP="00781A63">
            <w:pPr>
              <w:pStyle w:val="TAH"/>
            </w:pPr>
            <w:r w:rsidRPr="004E396D">
              <w:t>SRSConf.2</w:t>
            </w:r>
          </w:p>
        </w:tc>
        <w:tc>
          <w:tcPr>
            <w:tcW w:w="2030" w:type="dxa"/>
          </w:tcPr>
          <w:p w:rsidR="004B09C4" w:rsidRPr="004E396D" w:rsidRDefault="004B09C4" w:rsidP="00781A63">
            <w:pPr>
              <w:pStyle w:val="TAH"/>
            </w:pPr>
            <w:r w:rsidRPr="004E396D">
              <w:t>Comments</w:t>
            </w:r>
          </w:p>
        </w:tc>
      </w:tr>
      <w:tr w:rsidR="004B09C4" w:rsidRPr="004E396D" w:rsidTr="00781A63">
        <w:tc>
          <w:tcPr>
            <w:tcW w:w="1717" w:type="dxa"/>
            <w:vMerge w:val="restart"/>
          </w:tcPr>
          <w:p w:rsidR="004B09C4" w:rsidRPr="004E396D" w:rsidRDefault="004B09C4" w:rsidP="00781A63">
            <w:pPr>
              <w:pStyle w:val="TAL"/>
            </w:pPr>
            <w:r w:rsidRPr="004E396D">
              <w:t>SRS-</w:t>
            </w:r>
            <w:proofErr w:type="spellStart"/>
            <w:r w:rsidRPr="004E396D">
              <w:t>ResourceSet</w:t>
            </w:r>
            <w:proofErr w:type="spellEnd"/>
          </w:p>
        </w:tc>
        <w:tc>
          <w:tcPr>
            <w:tcW w:w="2530" w:type="dxa"/>
          </w:tcPr>
          <w:p w:rsidR="004B09C4" w:rsidRPr="004E396D" w:rsidRDefault="004B09C4" w:rsidP="00781A63">
            <w:pPr>
              <w:pStyle w:val="TAL"/>
            </w:pPr>
            <w:proofErr w:type="spellStart"/>
            <w:r w:rsidRPr="004E396D">
              <w:t>srs-ResourceSetId</w:t>
            </w:r>
            <w:proofErr w:type="spellEnd"/>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srs-ResourceIdList</w:t>
            </w:r>
            <w:proofErr w:type="spellEnd"/>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resourceType</w:t>
            </w:r>
            <w:proofErr w:type="spellEnd"/>
          </w:p>
        </w:tc>
        <w:tc>
          <w:tcPr>
            <w:tcW w:w="1816" w:type="dxa"/>
          </w:tcPr>
          <w:p w:rsidR="004B09C4" w:rsidRPr="004E396D" w:rsidRDefault="004B09C4" w:rsidP="00781A63">
            <w:pPr>
              <w:pStyle w:val="TAL"/>
            </w:pPr>
            <w:r w:rsidRPr="004E396D">
              <w:t>Periodic</w:t>
            </w:r>
          </w:p>
        </w:tc>
        <w:tc>
          <w:tcPr>
            <w:tcW w:w="1257" w:type="dxa"/>
          </w:tcPr>
          <w:p w:rsidR="004B09C4" w:rsidRPr="004E396D" w:rsidRDefault="004B09C4" w:rsidP="00781A63">
            <w:pPr>
              <w:pStyle w:val="TAL"/>
            </w:pPr>
            <w:r w:rsidRPr="004E396D">
              <w:t>Periodic</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r w:rsidRPr="004E396D">
              <w:t>Usage</w:t>
            </w:r>
          </w:p>
        </w:tc>
        <w:tc>
          <w:tcPr>
            <w:tcW w:w="1816" w:type="dxa"/>
          </w:tcPr>
          <w:p w:rsidR="004B09C4" w:rsidRPr="004E396D" w:rsidRDefault="004B09C4" w:rsidP="00781A63">
            <w:pPr>
              <w:pStyle w:val="TAL"/>
            </w:pPr>
            <w:r w:rsidRPr="004E396D">
              <w:t>Codebook</w:t>
            </w:r>
          </w:p>
        </w:tc>
        <w:tc>
          <w:tcPr>
            <w:tcW w:w="1257" w:type="dxa"/>
          </w:tcPr>
          <w:p w:rsidR="004B09C4" w:rsidRPr="004E396D" w:rsidRDefault="004B09C4" w:rsidP="00781A63">
            <w:pPr>
              <w:pStyle w:val="TAL"/>
            </w:pPr>
            <w:r w:rsidRPr="004E396D">
              <w:t>Codebook</w:t>
            </w:r>
          </w:p>
        </w:tc>
        <w:tc>
          <w:tcPr>
            <w:tcW w:w="2030" w:type="dxa"/>
          </w:tcPr>
          <w:p w:rsidR="004B09C4" w:rsidRPr="004E396D" w:rsidRDefault="004B09C4" w:rsidP="00781A63">
            <w:pPr>
              <w:pStyle w:val="TAL"/>
            </w:pPr>
          </w:p>
        </w:tc>
      </w:tr>
      <w:tr w:rsidR="004B09C4" w:rsidRPr="004E396D" w:rsidTr="00781A63">
        <w:tc>
          <w:tcPr>
            <w:tcW w:w="1717" w:type="dxa"/>
            <w:vMerge w:val="restart"/>
          </w:tcPr>
          <w:p w:rsidR="004B09C4" w:rsidRPr="004E396D" w:rsidRDefault="004B09C4" w:rsidP="00781A63">
            <w:pPr>
              <w:pStyle w:val="TAL"/>
            </w:pPr>
            <w:r w:rsidRPr="004E396D">
              <w:t>SRS-Resource</w:t>
            </w:r>
          </w:p>
        </w:tc>
        <w:tc>
          <w:tcPr>
            <w:tcW w:w="2530" w:type="dxa"/>
          </w:tcPr>
          <w:p w:rsidR="004B09C4" w:rsidRPr="004E396D" w:rsidRDefault="004B09C4" w:rsidP="00781A63">
            <w:pPr>
              <w:pStyle w:val="TAL"/>
            </w:pPr>
            <w:r w:rsidRPr="004E396D">
              <w:t>SRS-</w:t>
            </w:r>
            <w:proofErr w:type="spellStart"/>
            <w:r w:rsidRPr="004E396D">
              <w:t>ResourceId</w:t>
            </w:r>
            <w:proofErr w:type="spellEnd"/>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nrofSRS</w:t>
            </w:r>
            <w:proofErr w:type="spellEnd"/>
            <w:r w:rsidRPr="004E396D">
              <w:t>-Ports</w:t>
            </w:r>
          </w:p>
        </w:tc>
        <w:tc>
          <w:tcPr>
            <w:tcW w:w="1816" w:type="dxa"/>
          </w:tcPr>
          <w:p w:rsidR="004B09C4" w:rsidRPr="004E396D" w:rsidRDefault="004B09C4" w:rsidP="00781A63">
            <w:pPr>
              <w:pStyle w:val="TAL"/>
            </w:pPr>
            <w:r w:rsidRPr="004E396D">
              <w:t>Port1</w:t>
            </w:r>
          </w:p>
        </w:tc>
        <w:tc>
          <w:tcPr>
            <w:tcW w:w="1257" w:type="dxa"/>
          </w:tcPr>
          <w:p w:rsidR="004B09C4" w:rsidRPr="004E396D" w:rsidRDefault="004B09C4" w:rsidP="00781A63">
            <w:pPr>
              <w:pStyle w:val="TAL"/>
            </w:pPr>
            <w:r w:rsidRPr="004E396D">
              <w:t>Port1</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transmissionComb</w:t>
            </w:r>
            <w:proofErr w:type="spellEnd"/>
            <w:r w:rsidRPr="004E396D">
              <w:t xml:space="preserve"> </w:t>
            </w:r>
          </w:p>
        </w:tc>
        <w:tc>
          <w:tcPr>
            <w:tcW w:w="1816" w:type="dxa"/>
          </w:tcPr>
          <w:p w:rsidR="004B09C4" w:rsidRPr="004E396D" w:rsidRDefault="004B09C4" w:rsidP="00781A63">
            <w:pPr>
              <w:pStyle w:val="TAL"/>
            </w:pPr>
            <w:r w:rsidRPr="004E396D">
              <w:t>n2</w:t>
            </w:r>
          </w:p>
        </w:tc>
        <w:tc>
          <w:tcPr>
            <w:tcW w:w="1257" w:type="dxa"/>
          </w:tcPr>
          <w:p w:rsidR="004B09C4" w:rsidRPr="004E396D" w:rsidRDefault="004B09C4" w:rsidP="00781A63">
            <w:pPr>
              <w:pStyle w:val="TAL"/>
            </w:pPr>
            <w:r w:rsidRPr="004E396D">
              <w:t>n2</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r w:rsidRPr="004E396D">
              <w:t>combOffset-n2</w:t>
            </w:r>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r w:rsidRPr="004E396D">
              <w:t>cyclicShift-n2</w:t>
            </w:r>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resourceMapping</w:t>
            </w:r>
            <w:proofErr w:type="spellEnd"/>
          </w:p>
          <w:p w:rsidR="004B09C4" w:rsidRPr="004E396D" w:rsidRDefault="004B09C4" w:rsidP="00781A63">
            <w:pPr>
              <w:pStyle w:val="TAL"/>
            </w:pPr>
            <w:proofErr w:type="spellStart"/>
            <w:r w:rsidRPr="004E396D">
              <w:t>startPosition</w:t>
            </w:r>
            <w:proofErr w:type="spellEnd"/>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resourceMapping</w:t>
            </w:r>
            <w:proofErr w:type="spellEnd"/>
          </w:p>
          <w:p w:rsidR="004B09C4" w:rsidRPr="004E396D" w:rsidRDefault="004B09C4" w:rsidP="00781A63">
            <w:pPr>
              <w:pStyle w:val="TAL"/>
            </w:pPr>
            <w:proofErr w:type="spellStart"/>
            <w:r w:rsidRPr="004E396D">
              <w:t>nrofSymbols</w:t>
            </w:r>
            <w:proofErr w:type="spellEnd"/>
            <w:r w:rsidRPr="004E396D">
              <w:tab/>
            </w:r>
          </w:p>
        </w:tc>
        <w:tc>
          <w:tcPr>
            <w:tcW w:w="1816" w:type="dxa"/>
          </w:tcPr>
          <w:p w:rsidR="004B09C4" w:rsidRPr="004E396D" w:rsidRDefault="004B09C4" w:rsidP="00781A63">
            <w:pPr>
              <w:pStyle w:val="TAL"/>
            </w:pPr>
            <w:r w:rsidRPr="004E396D">
              <w:t>n1</w:t>
            </w:r>
          </w:p>
        </w:tc>
        <w:tc>
          <w:tcPr>
            <w:tcW w:w="1257" w:type="dxa"/>
          </w:tcPr>
          <w:p w:rsidR="004B09C4" w:rsidRPr="004E396D" w:rsidRDefault="004B09C4" w:rsidP="00781A63">
            <w:pPr>
              <w:pStyle w:val="TAL"/>
            </w:pPr>
            <w:r w:rsidRPr="004E396D">
              <w:t>n1</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resourceMapping</w:t>
            </w:r>
            <w:proofErr w:type="spellEnd"/>
          </w:p>
          <w:p w:rsidR="004B09C4" w:rsidRPr="004E396D" w:rsidRDefault="004B09C4" w:rsidP="00781A63">
            <w:pPr>
              <w:pStyle w:val="TAL"/>
            </w:pPr>
            <w:proofErr w:type="spellStart"/>
            <w:r w:rsidRPr="004E396D">
              <w:t>repetitionFactor</w:t>
            </w:r>
            <w:proofErr w:type="spellEnd"/>
          </w:p>
        </w:tc>
        <w:tc>
          <w:tcPr>
            <w:tcW w:w="1816" w:type="dxa"/>
          </w:tcPr>
          <w:p w:rsidR="004B09C4" w:rsidRPr="004E396D" w:rsidRDefault="004B09C4" w:rsidP="00781A63">
            <w:pPr>
              <w:pStyle w:val="TAL"/>
            </w:pPr>
            <w:r w:rsidRPr="004E396D">
              <w:t>n1</w:t>
            </w:r>
          </w:p>
        </w:tc>
        <w:tc>
          <w:tcPr>
            <w:tcW w:w="1257" w:type="dxa"/>
          </w:tcPr>
          <w:p w:rsidR="004B09C4" w:rsidRPr="004E396D" w:rsidRDefault="004B09C4" w:rsidP="00781A63">
            <w:pPr>
              <w:pStyle w:val="TAL"/>
            </w:pPr>
            <w:r w:rsidRPr="004E396D">
              <w:t>n1</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freqDomainPosition</w:t>
            </w:r>
            <w:proofErr w:type="spellEnd"/>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freqDomainShift</w:t>
            </w:r>
            <w:proofErr w:type="spellEnd"/>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freqHopping</w:t>
            </w:r>
            <w:proofErr w:type="spellEnd"/>
          </w:p>
          <w:p w:rsidR="004B09C4" w:rsidRPr="004E396D" w:rsidRDefault="004B09C4" w:rsidP="00781A63">
            <w:pPr>
              <w:pStyle w:val="TAL"/>
            </w:pPr>
            <w:r w:rsidRPr="004E396D">
              <w:t>c-SRS</w:t>
            </w:r>
          </w:p>
        </w:tc>
        <w:tc>
          <w:tcPr>
            <w:tcW w:w="1816" w:type="dxa"/>
          </w:tcPr>
          <w:p w:rsidR="004B09C4" w:rsidRPr="004E396D" w:rsidRDefault="004B09C4" w:rsidP="00781A63">
            <w:pPr>
              <w:pStyle w:val="TAL"/>
            </w:pPr>
            <w:r w:rsidRPr="004E396D">
              <w:t>17</w:t>
            </w:r>
          </w:p>
        </w:tc>
        <w:tc>
          <w:tcPr>
            <w:tcW w:w="1257" w:type="dxa"/>
          </w:tcPr>
          <w:p w:rsidR="004B09C4" w:rsidRPr="004E396D" w:rsidRDefault="004B09C4" w:rsidP="00781A63">
            <w:pPr>
              <w:pStyle w:val="TAL"/>
            </w:pPr>
            <w:r w:rsidRPr="004E396D">
              <w:t>17</w:t>
            </w:r>
          </w:p>
        </w:tc>
        <w:tc>
          <w:tcPr>
            <w:tcW w:w="2030" w:type="dxa"/>
          </w:tcPr>
          <w:p w:rsidR="004B09C4" w:rsidRPr="004E396D" w:rsidRDefault="004B09C4" w:rsidP="00781A63">
            <w:pPr>
              <w:pStyle w:val="TAL"/>
            </w:pPr>
            <w:r w:rsidRPr="004E396D">
              <w:rPr>
                <w:rFonts w:cs="Arial"/>
                <w:szCs w:val="18"/>
              </w:rPr>
              <w:t xml:space="preserve">Matches </w:t>
            </w:r>
            <w:proofErr w:type="spellStart"/>
            <w:r w:rsidRPr="004E396D">
              <w:rPr>
                <w:rFonts w:cs="Arial"/>
                <w:szCs w:val="18"/>
              </w:rPr>
              <w:t>N</w:t>
            </w:r>
            <w:r w:rsidRPr="004E396D">
              <w:rPr>
                <w:rFonts w:cs="Arial"/>
                <w:szCs w:val="18"/>
                <w:vertAlign w:val="subscript"/>
              </w:rPr>
              <w:t>RB,c</w:t>
            </w:r>
            <w:proofErr w:type="spellEnd"/>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freqHopping</w:t>
            </w:r>
            <w:proofErr w:type="spellEnd"/>
          </w:p>
          <w:p w:rsidR="004B09C4" w:rsidRPr="004E396D" w:rsidRDefault="004B09C4" w:rsidP="00781A63">
            <w:pPr>
              <w:pStyle w:val="TAL"/>
            </w:pPr>
            <w:r w:rsidRPr="004E396D">
              <w:t>b-SRS</w:t>
            </w:r>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freqHopping</w:t>
            </w:r>
            <w:proofErr w:type="spellEnd"/>
          </w:p>
          <w:p w:rsidR="004B09C4" w:rsidRPr="004E396D" w:rsidRDefault="004B09C4" w:rsidP="00781A63">
            <w:pPr>
              <w:pStyle w:val="TAL"/>
            </w:pPr>
            <w:r w:rsidRPr="004E396D">
              <w:t>b-hop</w:t>
            </w:r>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groupOrSequenceHopping</w:t>
            </w:r>
            <w:proofErr w:type="spellEnd"/>
          </w:p>
        </w:tc>
        <w:tc>
          <w:tcPr>
            <w:tcW w:w="1816" w:type="dxa"/>
          </w:tcPr>
          <w:p w:rsidR="004B09C4" w:rsidRPr="004E396D" w:rsidRDefault="004B09C4" w:rsidP="00781A63">
            <w:pPr>
              <w:pStyle w:val="TAL"/>
            </w:pPr>
            <w:r w:rsidRPr="004E396D">
              <w:t>Neither</w:t>
            </w:r>
          </w:p>
        </w:tc>
        <w:tc>
          <w:tcPr>
            <w:tcW w:w="1257" w:type="dxa"/>
          </w:tcPr>
          <w:p w:rsidR="004B09C4" w:rsidRPr="004E396D" w:rsidRDefault="004B09C4" w:rsidP="00781A63">
            <w:pPr>
              <w:pStyle w:val="TAL"/>
            </w:pPr>
            <w:r w:rsidRPr="004E396D">
              <w:t>Neither</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resourceType</w:t>
            </w:r>
            <w:proofErr w:type="spellEnd"/>
          </w:p>
        </w:tc>
        <w:tc>
          <w:tcPr>
            <w:tcW w:w="1816" w:type="dxa"/>
          </w:tcPr>
          <w:p w:rsidR="004B09C4" w:rsidRPr="004E396D" w:rsidRDefault="004B09C4" w:rsidP="00781A63">
            <w:pPr>
              <w:pStyle w:val="TAL"/>
            </w:pPr>
            <w:r w:rsidRPr="004E396D">
              <w:t>Periodic</w:t>
            </w:r>
          </w:p>
        </w:tc>
        <w:tc>
          <w:tcPr>
            <w:tcW w:w="1257" w:type="dxa"/>
          </w:tcPr>
          <w:p w:rsidR="004B09C4" w:rsidRPr="004E396D" w:rsidRDefault="004B09C4" w:rsidP="00781A63">
            <w:pPr>
              <w:pStyle w:val="TAL"/>
            </w:pPr>
            <w:r w:rsidRPr="004E396D">
              <w:t>Periodic</w:t>
            </w:r>
          </w:p>
        </w:tc>
        <w:tc>
          <w:tcPr>
            <w:tcW w:w="2030" w:type="dxa"/>
          </w:tcPr>
          <w:p w:rsidR="004B09C4" w:rsidRPr="004E396D" w:rsidRDefault="004B09C4" w:rsidP="00781A63">
            <w:pPr>
              <w:pStyle w:val="TAL"/>
            </w:pP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periodicityAndOffset</w:t>
            </w:r>
            <w:proofErr w:type="spellEnd"/>
            <w:r w:rsidRPr="004E396D">
              <w:t>-p</w:t>
            </w:r>
          </w:p>
        </w:tc>
        <w:tc>
          <w:tcPr>
            <w:tcW w:w="1816" w:type="dxa"/>
          </w:tcPr>
          <w:p w:rsidR="004B09C4" w:rsidRPr="004E396D" w:rsidRDefault="004B09C4" w:rsidP="00781A63">
            <w:pPr>
              <w:pStyle w:val="TAL"/>
              <w:rPr>
                <w:rFonts w:eastAsiaTheme="minorEastAsia"/>
                <w:lang w:eastAsia="zh-CN"/>
              </w:rPr>
            </w:pPr>
            <w:r w:rsidRPr="004E396D">
              <w:t>sl1</w:t>
            </w:r>
            <w:r w:rsidRPr="004E396D">
              <w:rPr>
                <w:lang w:eastAsia="zh-CN"/>
              </w:rPr>
              <w:t>, 0</w:t>
            </w:r>
          </w:p>
        </w:tc>
        <w:tc>
          <w:tcPr>
            <w:tcW w:w="1257" w:type="dxa"/>
          </w:tcPr>
          <w:p w:rsidR="004B09C4" w:rsidRPr="004E396D" w:rsidRDefault="004B09C4" w:rsidP="00781A63">
            <w:pPr>
              <w:pStyle w:val="TAL"/>
              <w:rPr>
                <w:rFonts w:eastAsiaTheme="minorEastAsia"/>
                <w:lang w:eastAsia="zh-CN"/>
              </w:rPr>
            </w:pPr>
            <w:r w:rsidRPr="004E396D">
              <w:t>sl2560</w:t>
            </w:r>
            <w:r w:rsidRPr="004E396D">
              <w:rPr>
                <w:lang w:eastAsia="zh-CN"/>
              </w:rPr>
              <w:t>, 0</w:t>
            </w:r>
          </w:p>
        </w:tc>
        <w:tc>
          <w:tcPr>
            <w:tcW w:w="2030" w:type="dxa"/>
          </w:tcPr>
          <w:p w:rsidR="004B09C4" w:rsidRPr="004E396D" w:rsidRDefault="004B09C4" w:rsidP="00781A63">
            <w:pPr>
              <w:pStyle w:val="TAL"/>
            </w:pPr>
            <w:r w:rsidRPr="004E396D">
              <w:t xml:space="preserve">Offset to align with </w:t>
            </w:r>
            <w:proofErr w:type="spellStart"/>
            <w:r w:rsidRPr="004E396D">
              <w:t>DRx</w:t>
            </w:r>
            <w:proofErr w:type="spellEnd"/>
            <w:r w:rsidRPr="004E396D">
              <w:t xml:space="preserve"> periodicity </w:t>
            </w:r>
          </w:p>
        </w:tc>
      </w:tr>
      <w:tr w:rsidR="004B09C4" w:rsidRPr="004E396D" w:rsidTr="00781A63">
        <w:tc>
          <w:tcPr>
            <w:tcW w:w="1717" w:type="dxa"/>
            <w:vMerge/>
          </w:tcPr>
          <w:p w:rsidR="004B09C4" w:rsidRPr="004E396D" w:rsidRDefault="004B09C4" w:rsidP="00781A63">
            <w:pPr>
              <w:pStyle w:val="TAL"/>
            </w:pPr>
          </w:p>
        </w:tc>
        <w:tc>
          <w:tcPr>
            <w:tcW w:w="2530" w:type="dxa"/>
          </w:tcPr>
          <w:p w:rsidR="004B09C4" w:rsidRPr="004E396D" w:rsidRDefault="004B09C4" w:rsidP="00781A63">
            <w:pPr>
              <w:pStyle w:val="TAL"/>
            </w:pPr>
            <w:proofErr w:type="spellStart"/>
            <w:r w:rsidRPr="004E396D">
              <w:t>sequenceId</w:t>
            </w:r>
            <w:proofErr w:type="spellEnd"/>
          </w:p>
        </w:tc>
        <w:tc>
          <w:tcPr>
            <w:tcW w:w="1816" w:type="dxa"/>
          </w:tcPr>
          <w:p w:rsidR="004B09C4" w:rsidRPr="004E396D" w:rsidRDefault="004B09C4" w:rsidP="00781A63">
            <w:pPr>
              <w:pStyle w:val="TAL"/>
            </w:pPr>
            <w:r w:rsidRPr="004E396D">
              <w:t>0</w:t>
            </w:r>
          </w:p>
        </w:tc>
        <w:tc>
          <w:tcPr>
            <w:tcW w:w="1257" w:type="dxa"/>
          </w:tcPr>
          <w:p w:rsidR="004B09C4" w:rsidRPr="004E396D" w:rsidRDefault="004B09C4" w:rsidP="00781A63">
            <w:pPr>
              <w:pStyle w:val="TAL"/>
            </w:pPr>
            <w:r w:rsidRPr="004E396D">
              <w:t>0</w:t>
            </w:r>
          </w:p>
        </w:tc>
        <w:tc>
          <w:tcPr>
            <w:tcW w:w="2030" w:type="dxa"/>
          </w:tcPr>
          <w:p w:rsidR="004B09C4" w:rsidRPr="004E396D" w:rsidRDefault="004B09C4" w:rsidP="00781A63">
            <w:pPr>
              <w:pStyle w:val="TAL"/>
            </w:pPr>
            <w:r w:rsidRPr="004E396D">
              <w:t>Any 10 bit number</w:t>
            </w:r>
          </w:p>
        </w:tc>
      </w:tr>
    </w:tbl>
    <w:p w:rsidR="004B09C4" w:rsidRPr="004E396D" w:rsidRDefault="004B09C4" w:rsidP="004B09C4">
      <w:pPr>
        <w:rPr>
          <w:lang w:eastAsia="zh-CN"/>
        </w:rPr>
      </w:pPr>
    </w:p>
    <w:p w:rsidR="004B09C4" w:rsidRPr="004E396D" w:rsidRDefault="004B09C4" w:rsidP="004B09C4">
      <w:pPr>
        <w:pStyle w:val="TH"/>
      </w:pPr>
      <w:r w:rsidRPr="004E396D">
        <w:lastRenderedPageBreak/>
        <w:t>Table A.7.4.1.1.1-4: Void</w:t>
      </w:r>
    </w:p>
    <w:p w:rsidR="004B09C4" w:rsidRPr="004E396D" w:rsidRDefault="004B09C4" w:rsidP="004B09C4"/>
    <w:p w:rsidR="004B09C4" w:rsidRPr="004E396D" w:rsidRDefault="004B09C4" w:rsidP="004B09C4">
      <w:pPr>
        <w:pStyle w:val="Heading5"/>
      </w:pPr>
      <w:bookmarkStart w:id="143" w:name="_Toc535476687"/>
      <w:r w:rsidRPr="004E396D">
        <w:t>A.7.4.1.1.2</w:t>
      </w:r>
      <w:r w:rsidRPr="004E396D">
        <w:tab/>
        <w:t>Test requirements</w:t>
      </w:r>
      <w:bookmarkEnd w:id="143"/>
    </w:p>
    <w:p w:rsidR="004B09C4" w:rsidRPr="004E396D" w:rsidRDefault="004B09C4" w:rsidP="004B09C4">
      <w:r w:rsidRPr="004E396D">
        <w:t>The test sequence shall be carried out in RRC_CONNECTED for every test case.</w:t>
      </w:r>
    </w:p>
    <w:p w:rsidR="004B09C4" w:rsidRPr="004E396D" w:rsidRDefault="004B09C4" w:rsidP="004B09C4">
      <w:pPr>
        <w:rPr>
          <w:lang w:eastAsia="zh-CN"/>
        </w:rPr>
      </w:pPr>
      <w:r w:rsidRPr="004E396D">
        <w:t>Following will be the test sequence for this test</w:t>
      </w:r>
      <w:r w:rsidRPr="004E396D">
        <w:rPr>
          <w:lang w:eastAsia="zh-CN"/>
        </w:rPr>
        <w:t>:</w:t>
      </w:r>
    </w:p>
    <w:p w:rsidR="004B09C4" w:rsidRPr="004E396D" w:rsidRDefault="004B09C4" w:rsidP="004B09C4">
      <w:pPr>
        <w:ind w:left="568" w:hanging="284"/>
      </w:pPr>
      <w:r w:rsidRPr="004E396D">
        <w:t>1)</w:t>
      </w:r>
      <w:r w:rsidRPr="004E396D">
        <w:tab/>
        <w:t xml:space="preserve">Setup NR </w:t>
      </w:r>
      <w:proofErr w:type="spellStart"/>
      <w:r w:rsidRPr="004E396D">
        <w:t>PCell</w:t>
      </w:r>
      <w:proofErr w:type="spellEnd"/>
      <w:r w:rsidRPr="004E396D">
        <w:t xml:space="preserve"> according to parameters given in Table A.7.4.1.1.1-1.</w:t>
      </w:r>
    </w:p>
    <w:p w:rsidR="004B09C4" w:rsidRPr="004E396D" w:rsidRDefault="004B09C4" w:rsidP="004B09C4">
      <w:pPr>
        <w:ind w:left="568" w:hanging="284"/>
      </w:pPr>
      <w:r w:rsidRPr="004E396D">
        <w:t>2)</w:t>
      </w:r>
      <w:r w:rsidRPr="004E396D">
        <w:tab/>
        <w:t>After connection set up with the cell, the test equipment will verify that the timing of the NR cell is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w:t>
      </w:r>
    </w:p>
    <w:p w:rsidR="004B09C4" w:rsidRPr="004E396D" w:rsidRDefault="004B09C4" w:rsidP="004B09C4">
      <w:pPr>
        <w:ind w:left="851" w:hanging="284"/>
      </w:pPr>
      <w:r w:rsidRPr="004E396D">
        <w:t>a.</w:t>
      </w:r>
      <w:r w:rsidRPr="004E396D">
        <w:tab/>
        <w:t>The N</w:t>
      </w:r>
      <w:r w:rsidRPr="004E396D">
        <w:rPr>
          <w:vertAlign w:val="subscript"/>
        </w:rPr>
        <w:t>TA</w:t>
      </w:r>
      <w:r w:rsidRPr="004E396D">
        <w:t xml:space="preserve"> offset value (in T</w:t>
      </w:r>
      <w:r w:rsidRPr="004E396D">
        <w:rPr>
          <w:vertAlign w:val="subscript"/>
        </w:rPr>
        <w:t>c</w:t>
      </w:r>
      <w:r w:rsidRPr="004E396D">
        <w:t xml:space="preserve"> units) is 13792</w:t>
      </w:r>
    </w:p>
    <w:p w:rsidR="004B09C4" w:rsidRPr="004E396D" w:rsidRDefault="004B09C4" w:rsidP="004B09C4">
      <w:pPr>
        <w:ind w:left="851" w:hanging="284"/>
      </w:pPr>
      <w:r w:rsidRPr="004E396D">
        <w:t>b.</w:t>
      </w:r>
      <w:r w:rsidRPr="004E396D">
        <w:tab/>
        <w:t xml:space="preserve">The </w:t>
      </w:r>
      <w:proofErr w:type="spellStart"/>
      <w:r w:rsidRPr="004E396D">
        <w:t>T</w:t>
      </w:r>
      <w:r w:rsidRPr="004E396D">
        <w:rPr>
          <w:vertAlign w:val="subscript"/>
        </w:rPr>
        <w:t>e</w:t>
      </w:r>
      <w:proofErr w:type="spellEnd"/>
      <w:r w:rsidRPr="004E396D">
        <w:t xml:space="preserve"> values depend on the DL and UL SCS for which the test is being run and are given in Table 7.1.2-1</w:t>
      </w:r>
    </w:p>
    <w:p w:rsidR="004B09C4" w:rsidRPr="004E396D" w:rsidRDefault="004B09C4" w:rsidP="004B09C4">
      <w:pPr>
        <w:ind w:left="568" w:hanging="284"/>
      </w:pPr>
      <w:r w:rsidRPr="004E396D">
        <w:t>3)</w:t>
      </w:r>
      <w:r w:rsidRPr="004E396D">
        <w:tab/>
        <w:t>The test system shall adjust the timing of the DL path by values given in Table A.7.4.1.1.2-1</w:t>
      </w:r>
    </w:p>
    <w:p w:rsidR="004B09C4" w:rsidRPr="004E396D" w:rsidRDefault="004B09C4" w:rsidP="004B09C4">
      <w:pPr>
        <w:keepNext/>
        <w:keepLines/>
        <w:spacing w:before="60"/>
        <w:jc w:val="center"/>
        <w:rPr>
          <w:rFonts w:ascii="Arial" w:hAnsi="Arial"/>
          <w:b/>
        </w:rPr>
      </w:pPr>
      <w:r w:rsidRPr="004E396D">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4B09C4" w:rsidRPr="004E396D" w:rsidTr="00781A63">
        <w:tc>
          <w:tcPr>
            <w:tcW w:w="4293" w:type="dxa"/>
          </w:tcPr>
          <w:p w:rsidR="004B09C4" w:rsidRPr="004E396D" w:rsidRDefault="004B09C4" w:rsidP="00781A63">
            <w:pPr>
              <w:keepNext/>
              <w:keepLines/>
              <w:spacing w:after="0"/>
              <w:jc w:val="center"/>
              <w:rPr>
                <w:rFonts w:ascii="Arial" w:hAnsi="Arial"/>
                <w:b/>
                <w:sz w:val="18"/>
              </w:rPr>
            </w:pPr>
            <w:r w:rsidRPr="004E396D">
              <w:rPr>
                <w:rFonts w:ascii="Arial" w:hAnsi="Arial"/>
                <w:b/>
                <w:sz w:val="18"/>
              </w:rPr>
              <w:t>SCS of SSB signals (kHz)</w:t>
            </w:r>
          </w:p>
        </w:tc>
        <w:tc>
          <w:tcPr>
            <w:tcW w:w="4337" w:type="dxa"/>
            <w:gridSpan w:val="2"/>
          </w:tcPr>
          <w:p w:rsidR="004B09C4" w:rsidRPr="004E396D" w:rsidRDefault="004B09C4" w:rsidP="00781A63">
            <w:pPr>
              <w:keepNext/>
              <w:keepLines/>
              <w:spacing w:after="0"/>
              <w:jc w:val="center"/>
              <w:rPr>
                <w:rFonts w:ascii="Arial" w:hAnsi="Arial"/>
                <w:b/>
                <w:sz w:val="18"/>
              </w:rPr>
            </w:pPr>
            <w:r w:rsidRPr="004E396D">
              <w:rPr>
                <w:rFonts w:ascii="Arial" w:hAnsi="Arial"/>
                <w:b/>
                <w:sz w:val="18"/>
              </w:rPr>
              <w:t>Adjustment Value</w:t>
            </w:r>
          </w:p>
        </w:tc>
      </w:tr>
      <w:tr w:rsidR="004B09C4" w:rsidRPr="004E396D" w:rsidTr="00781A63">
        <w:tc>
          <w:tcPr>
            <w:tcW w:w="4293" w:type="dxa"/>
          </w:tcPr>
          <w:p w:rsidR="004B09C4" w:rsidRPr="004E396D" w:rsidRDefault="004B09C4" w:rsidP="00781A63">
            <w:pPr>
              <w:keepNext/>
              <w:keepLines/>
              <w:spacing w:after="0"/>
              <w:jc w:val="center"/>
              <w:rPr>
                <w:rFonts w:ascii="Arial" w:hAnsi="Arial"/>
                <w:b/>
                <w:sz w:val="18"/>
              </w:rPr>
            </w:pPr>
          </w:p>
        </w:tc>
        <w:tc>
          <w:tcPr>
            <w:tcW w:w="2168" w:type="dxa"/>
          </w:tcPr>
          <w:p w:rsidR="004B09C4" w:rsidRPr="004E396D" w:rsidRDefault="004B09C4" w:rsidP="00781A63">
            <w:pPr>
              <w:keepNext/>
              <w:keepLines/>
              <w:spacing w:after="0"/>
              <w:jc w:val="center"/>
              <w:rPr>
                <w:rFonts w:ascii="Arial" w:hAnsi="Arial"/>
                <w:b/>
                <w:sz w:val="18"/>
              </w:rPr>
            </w:pPr>
            <w:r w:rsidRPr="004E396D">
              <w:rPr>
                <w:rFonts w:ascii="Arial" w:hAnsi="Arial"/>
                <w:b/>
                <w:sz w:val="18"/>
              </w:rPr>
              <w:t>Test1</w:t>
            </w:r>
          </w:p>
        </w:tc>
        <w:tc>
          <w:tcPr>
            <w:tcW w:w="2169" w:type="dxa"/>
          </w:tcPr>
          <w:p w:rsidR="004B09C4" w:rsidRPr="004E396D" w:rsidRDefault="004B09C4" w:rsidP="00781A63">
            <w:pPr>
              <w:keepNext/>
              <w:keepLines/>
              <w:spacing w:after="0"/>
              <w:jc w:val="center"/>
              <w:rPr>
                <w:rFonts w:ascii="Arial" w:hAnsi="Arial"/>
                <w:b/>
                <w:sz w:val="18"/>
              </w:rPr>
            </w:pPr>
            <w:r w:rsidRPr="004E396D">
              <w:rPr>
                <w:rFonts w:ascii="Arial" w:hAnsi="Arial"/>
                <w:b/>
                <w:sz w:val="18"/>
              </w:rPr>
              <w:t>Test2</w:t>
            </w:r>
          </w:p>
        </w:tc>
      </w:tr>
      <w:tr w:rsidR="004B09C4" w:rsidRPr="004E396D" w:rsidTr="00781A63">
        <w:tc>
          <w:tcPr>
            <w:tcW w:w="4293" w:type="dxa"/>
          </w:tcPr>
          <w:p w:rsidR="004B09C4" w:rsidRPr="004E396D" w:rsidRDefault="004B09C4" w:rsidP="00781A63">
            <w:pPr>
              <w:contextualSpacing/>
              <w:rPr>
                <w:rFonts w:ascii="Arial" w:hAnsi="Arial" w:cs="Arial"/>
                <w:sz w:val="18"/>
                <w:szCs w:val="18"/>
              </w:rPr>
            </w:pPr>
            <w:r w:rsidRPr="004E396D">
              <w:rPr>
                <w:rFonts w:ascii="Arial" w:hAnsi="Arial" w:cs="Arial"/>
                <w:sz w:val="18"/>
                <w:szCs w:val="18"/>
              </w:rPr>
              <w:t>240</w:t>
            </w:r>
          </w:p>
        </w:tc>
        <w:tc>
          <w:tcPr>
            <w:tcW w:w="2168" w:type="dxa"/>
          </w:tcPr>
          <w:p w:rsidR="004B09C4" w:rsidRPr="004E396D" w:rsidRDefault="004B09C4" w:rsidP="00781A63">
            <w:pPr>
              <w:contextualSpacing/>
              <w:rPr>
                <w:rFonts w:ascii="Arial" w:hAnsi="Arial" w:cs="Arial"/>
                <w:sz w:val="18"/>
                <w:szCs w:val="18"/>
              </w:rPr>
            </w:pPr>
            <w:r w:rsidRPr="004E396D">
              <w:rPr>
                <w:rFonts w:ascii="Arial" w:hAnsi="Arial" w:cs="Arial"/>
                <w:sz w:val="18"/>
                <w:szCs w:val="18"/>
              </w:rPr>
              <w:t>+8*64T</w:t>
            </w:r>
            <w:r w:rsidRPr="004E396D">
              <w:rPr>
                <w:rFonts w:ascii="Arial" w:hAnsi="Arial" w:cs="Arial"/>
                <w:sz w:val="18"/>
                <w:szCs w:val="18"/>
                <w:vertAlign w:val="subscript"/>
              </w:rPr>
              <w:t>c</w:t>
            </w:r>
          </w:p>
        </w:tc>
        <w:tc>
          <w:tcPr>
            <w:tcW w:w="2169" w:type="dxa"/>
          </w:tcPr>
          <w:p w:rsidR="004B09C4" w:rsidRPr="004E396D" w:rsidRDefault="004B09C4" w:rsidP="00781A63">
            <w:pPr>
              <w:contextualSpacing/>
              <w:rPr>
                <w:rFonts w:ascii="Arial" w:hAnsi="Arial" w:cs="Arial"/>
                <w:sz w:val="18"/>
                <w:szCs w:val="18"/>
              </w:rPr>
            </w:pPr>
            <w:r w:rsidRPr="004E396D">
              <w:rPr>
                <w:rFonts w:ascii="Arial" w:hAnsi="Arial" w:cs="Arial"/>
                <w:sz w:val="18"/>
                <w:szCs w:val="18"/>
              </w:rPr>
              <w:t>+4*64T</w:t>
            </w:r>
            <w:r w:rsidRPr="004E396D">
              <w:rPr>
                <w:rFonts w:ascii="Arial" w:hAnsi="Arial" w:cs="Arial"/>
                <w:sz w:val="18"/>
                <w:szCs w:val="18"/>
                <w:vertAlign w:val="subscript"/>
              </w:rPr>
              <w:t>c</w:t>
            </w:r>
          </w:p>
        </w:tc>
      </w:tr>
    </w:tbl>
    <w:p w:rsidR="004B09C4" w:rsidRPr="004E396D" w:rsidRDefault="004B09C4" w:rsidP="004B09C4">
      <w:pPr>
        <w:rPr>
          <w:lang w:eastAsia="zh-CN"/>
        </w:rPr>
      </w:pPr>
    </w:p>
    <w:p w:rsidR="004B09C4" w:rsidRPr="004E396D" w:rsidRDefault="004B09C4" w:rsidP="004B09C4">
      <w:pPr>
        <w:ind w:left="568" w:hanging="284"/>
      </w:pPr>
      <w:r w:rsidRPr="004E396D">
        <w:t>4)</w:t>
      </w:r>
      <w:r w:rsidRPr="004E396D">
        <w:tab/>
        <w:t>The test system shall verify that the adjustment step size and the adjustment rate shall be according to requirements specified in clause 7.1.2 Table 7.1.2-3</w:t>
      </w:r>
      <w:r w:rsidRPr="004E396D">
        <w:rPr>
          <w:lang w:eastAsia="zh-CN"/>
        </w:rPr>
        <w:t xml:space="preserve"> until the UE transmit timing offset is within </w:t>
      </w:r>
      <w:r w:rsidRPr="004E396D">
        <w:t>(N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rPr>
          <w:lang w:eastAsia="zh-CN"/>
        </w:rPr>
        <w:t xml:space="preserve"> respective to the first detected path (in time) of DL SSB</w:t>
      </w:r>
      <w:r w:rsidRPr="004E396D">
        <w:t>.  Skip this step for test 2</w:t>
      </w:r>
      <w:r w:rsidRPr="004E396D">
        <w:rPr>
          <w:lang w:eastAsia="zh-CN"/>
        </w:rPr>
        <w:t xml:space="preserve"> with DRX </w:t>
      </w:r>
      <w:proofErr w:type="spellStart"/>
      <w:r w:rsidRPr="004E396D">
        <w:rPr>
          <w:lang w:eastAsia="zh-CN"/>
        </w:rPr>
        <w:t>confiured</w:t>
      </w:r>
      <w:proofErr w:type="spellEnd"/>
      <w:r w:rsidRPr="004E396D">
        <w:t>.</w:t>
      </w:r>
    </w:p>
    <w:p w:rsidR="004B09C4" w:rsidRPr="004E396D" w:rsidRDefault="004B09C4" w:rsidP="004B09C4">
      <w:pPr>
        <w:ind w:left="568" w:hanging="284"/>
      </w:pPr>
      <w:r w:rsidRPr="004E396D">
        <w:t>5)</w:t>
      </w:r>
      <w:r w:rsidRPr="004E396D">
        <w:tab/>
        <w:t>The test system shall verify that the UE transmit timing offset stays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 For Test 2 the UE transmit timing offset shall be verified for the first transmission in the DRX cycle immediately after DL timing adjustment.</w:t>
      </w:r>
    </w:p>
    <w:p w:rsidR="004B09C4" w:rsidRPr="004E396D" w:rsidRDefault="004B09C4" w:rsidP="004B09C4">
      <w:pPr>
        <w:pStyle w:val="Heading3"/>
      </w:pPr>
      <w:r w:rsidRPr="004E396D">
        <w:t>A.7.4.2</w:t>
      </w:r>
      <w:r w:rsidRPr="004E396D">
        <w:tab/>
        <w:t>UE timer accuracy</w:t>
      </w:r>
    </w:p>
    <w:p w:rsidR="004B09C4" w:rsidRPr="004E396D" w:rsidRDefault="004B09C4" w:rsidP="004B09C4">
      <w:pPr>
        <w:pStyle w:val="Heading3"/>
        <w:rPr>
          <w:lang w:eastAsia="zh-CN"/>
        </w:rPr>
      </w:pPr>
      <w:r w:rsidRPr="004E396D">
        <w:t>A.7.4.3</w:t>
      </w:r>
      <w:r w:rsidRPr="004E396D">
        <w:tab/>
        <w:t>Timing advance</w:t>
      </w:r>
    </w:p>
    <w:p w:rsidR="004B09C4" w:rsidRPr="004E396D" w:rsidRDefault="004B09C4" w:rsidP="004B09C4">
      <w:pPr>
        <w:pStyle w:val="Heading4"/>
      </w:pPr>
      <w:bookmarkStart w:id="144" w:name="_Toc535476690"/>
      <w:r w:rsidRPr="004E396D">
        <w:t>A.7.4.3.1</w:t>
      </w:r>
      <w:r w:rsidRPr="004E396D">
        <w:tab/>
        <w:t>SA FR2 timing advance adjustment accuracy</w:t>
      </w:r>
      <w:bookmarkEnd w:id="144"/>
    </w:p>
    <w:p w:rsidR="004B09C4" w:rsidRPr="004E396D" w:rsidRDefault="004B09C4" w:rsidP="004B09C4">
      <w:pPr>
        <w:pStyle w:val="Heading5"/>
      </w:pPr>
      <w:bookmarkStart w:id="145" w:name="_Toc535476691"/>
      <w:r w:rsidRPr="004E396D">
        <w:t>A.7.4.3.1.1</w:t>
      </w:r>
      <w:r w:rsidRPr="004E396D">
        <w:tab/>
        <w:t>Test Purpose and Environment</w:t>
      </w:r>
      <w:bookmarkEnd w:id="145"/>
    </w:p>
    <w:p w:rsidR="004B09C4" w:rsidRPr="004E396D" w:rsidRDefault="004B09C4" w:rsidP="004B09C4">
      <w:r w:rsidRPr="004E396D">
        <w:t>The purpose of the test is to verify UE Timing Advance adjustment delay and accuracy requirement defined in clause 7.3.</w:t>
      </w:r>
    </w:p>
    <w:p w:rsidR="004B09C4" w:rsidRPr="004E396D" w:rsidRDefault="004B09C4" w:rsidP="004B09C4">
      <w:pPr>
        <w:pStyle w:val="Heading5"/>
      </w:pPr>
      <w:bookmarkStart w:id="146" w:name="_Toc535476692"/>
      <w:r w:rsidRPr="004E396D">
        <w:t>A.7.4.3.1.2</w:t>
      </w:r>
      <w:r w:rsidRPr="004E396D">
        <w:tab/>
        <w:t>Test Parameters</w:t>
      </w:r>
      <w:bookmarkEnd w:id="146"/>
    </w:p>
    <w:p w:rsidR="004B09C4" w:rsidRPr="004E396D" w:rsidRDefault="004B09C4" w:rsidP="004B09C4">
      <w:r w:rsidRPr="004E396D">
        <w:t>Supported test configurations are shown in table A.7.4.3.1.2-1. Both timing advance adjustment delay and accuracy are tested by using the parameters in table A.7.4.3.1.2-2, A.7.4.3.1.2-3 and A.7.4.3.1.2-4.</w:t>
      </w:r>
    </w:p>
    <w:p w:rsidR="004B09C4" w:rsidRPr="004E396D" w:rsidRDefault="004B09C4" w:rsidP="004B09C4">
      <w:r w:rsidRPr="004E396D">
        <w:t>In all test cases, single cell is used. Each test consists of two successive time periods, with time duration of T1 and T2 respectively. In each time period, timing advance commands are sent to the UE</w:t>
      </w:r>
      <w:r w:rsidRPr="004E396D">
        <w:rPr>
          <w:lang w:eastAsia="zh-CN"/>
        </w:rPr>
        <w:t xml:space="preserve"> </w:t>
      </w:r>
      <w:r w:rsidRPr="004E396D">
        <w:t>and Sounding Reference Signals (SRS), as specified in table A.7.4.3.1.2-3, are sent from the UE and received by the test equipment. By measuring the reception of the SRS, the transmit timing, and hence the timing advance adjustment accuracy, can be measured.</w:t>
      </w:r>
    </w:p>
    <w:p w:rsidR="004B09C4" w:rsidRPr="004E396D" w:rsidRDefault="004B09C4" w:rsidP="004B09C4">
      <w:r w:rsidRPr="004E396D">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4B09C4" w:rsidRPr="004E396D" w:rsidRDefault="004B09C4" w:rsidP="004B09C4">
      <w:r w:rsidRPr="004E396D">
        <w:t xml:space="preserve">During time period T2, the test equipment shall send a sequence of messages with Timing Advance Command MAC Control Elements, with Timing Advance Command value specified in table A.7.4.3.1.2-2. This value shall result in </w:t>
      </w:r>
      <w:r w:rsidRPr="004E396D">
        <w:lastRenderedPageBreak/>
        <w:t>changes of the timing advance</w:t>
      </w:r>
      <w:r w:rsidRPr="004E396D">
        <w:rPr>
          <w:lang w:eastAsia="zh-CN"/>
        </w:rPr>
        <w:t xml:space="preserve"> </w:t>
      </w:r>
      <w:r w:rsidRPr="004E396D">
        <w:t>used by the UE, and the accuracy of the change shall then be measured, using the SRS sent from the UE.</w:t>
      </w:r>
    </w:p>
    <w:p w:rsidR="004B09C4" w:rsidRPr="004E396D" w:rsidRDefault="004B09C4" w:rsidP="004B09C4">
      <w:r w:rsidRPr="004E396D">
        <w:t xml:space="preserve">As specified in Clause 7.3.2.1, the UE adjusts its uplink timing at slot </w:t>
      </w:r>
      <w:proofErr w:type="spellStart"/>
      <w:r w:rsidRPr="004E396D">
        <w:t>n+k</w:t>
      </w:r>
      <w:proofErr w:type="spellEnd"/>
      <w:r w:rsidRPr="004E396D">
        <w:t xml:space="preserve"> for a timing advance command received in slot n. This delay must be taken into account when measuring the timing advance adjustment accuracy, via the SRS sent from the UE.</w:t>
      </w:r>
    </w:p>
    <w:p w:rsidR="004B09C4" w:rsidRPr="004E396D" w:rsidRDefault="004B09C4" w:rsidP="004B09C4">
      <w:r w:rsidRPr="004E396D">
        <w:t xml:space="preserve">The UE Time Alignment Timer, described in Clause 5.2 in </w:t>
      </w:r>
      <w:r w:rsidRPr="004E396D">
        <w:rPr>
          <w:rFonts w:cs="v4.2.0"/>
          <w:lang w:eastAsia="zh-CN"/>
        </w:rPr>
        <w:t>TS 38.321 [7]</w:t>
      </w:r>
      <w:r w:rsidRPr="004E396D">
        <w:t>, shall be configured so that it does not expire in the duration of the test.</w:t>
      </w:r>
    </w:p>
    <w:p w:rsidR="004B09C4" w:rsidRPr="004E396D" w:rsidRDefault="004B09C4" w:rsidP="004B09C4">
      <w:pPr>
        <w:keepNext/>
        <w:keepLines/>
        <w:spacing w:before="60"/>
        <w:jc w:val="center"/>
        <w:rPr>
          <w:rFonts w:ascii="Arial" w:hAnsi="Arial"/>
          <w:b/>
          <w:lang w:eastAsia="zh-CN"/>
        </w:rPr>
      </w:pPr>
      <w:r w:rsidRPr="004E396D">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B09C4" w:rsidRPr="004E396D" w:rsidTr="00781A63">
        <w:tc>
          <w:tcPr>
            <w:tcW w:w="233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b/>
                <w:sz w:val="18"/>
              </w:rPr>
            </w:pPr>
            <w:proofErr w:type="spellStart"/>
            <w:r w:rsidRPr="004E396D">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b/>
                <w:sz w:val="18"/>
              </w:rPr>
            </w:pPr>
            <w:r w:rsidRPr="004E396D">
              <w:rPr>
                <w:rFonts w:ascii="Arial" w:hAnsi="Arial"/>
                <w:b/>
                <w:sz w:val="18"/>
              </w:rPr>
              <w:t>Description</w:t>
            </w:r>
          </w:p>
        </w:tc>
      </w:tr>
      <w:tr w:rsidR="004B09C4" w:rsidRPr="004E396D" w:rsidTr="00781A63">
        <w:tc>
          <w:tcPr>
            <w:tcW w:w="233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sz w:val="18"/>
              </w:rPr>
            </w:pPr>
            <w:r w:rsidRPr="004E396D">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sz w:val="18"/>
              </w:rPr>
            </w:pPr>
            <w:r w:rsidRPr="004E396D">
              <w:rPr>
                <w:rFonts w:ascii="Arial" w:hAnsi="Arial"/>
                <w:sz w:val="18"/>
              </w:rPr>
              <w:t>NR 120 kHz SSB SCS, 100 MHz bandwidth, TDD duplex mode</w:t>
            </w:r>
          </w:p>
        </w:tc>
      </w:tr>
    </w:tbl>
    <w:p w:rsidR="004B09C4" w:rsidRPr="004E396D" w:rsidRDefault="004B09C4" w:rsidP="004B09C4"/>
    <w:p w:rsidR="004B09C4" w:rsidRPr="004E396D" w:rsidRDefault="004B09C4" w:rsidP="004B09C4">
      <w:pPr>
        <w:keepNext/>
        <w:keepLines/>
        <w:spacing w:before="60"/>
        <w:jc w:val="center"/>
        <w:rPr>
          <w:rFonts w:ascii="Calibri" w:eastAsia="Calibri" w:hAnsi="Calibri"/>
          <w:b/>
          <w:sz w:val="22"/>
          <w:szCs w:val="22"/>
        </w:rPr>
      </w:pPr>
      <w:r w:rsidRPr="004E396D">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b/>
                <w:sz w:val="18"/>
              </w:rPr>
            </w:pPr>
            <w:r w:rsidRPr="004E396D">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b/>
                <w:sz w:val="18"/>
              </w:rPr>
            </w:pPr>
            <w:r w:rsidRPr="004E396D">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b/>
                <w:sz w:val="18"/>
              </w:rPr>
            </w:pPr>
            <w:r w:rsidRPr="004E396D">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b/>
                <w:sz w:val="18"/>
              </w:rPr>
            </w:pPr>
            <w:r w:rsidRPr="004E396D">
              <w:rPr>
                <w:rFonts w:ascii="Arial" w:hAnsi="Arial" w:cs="v3.7.0"/>
                <w:b/>
                <w:sz w:val="18"/>
              </w:rPr>
              <w:t>Comment</w:t>
            </w: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jc w:val="center"/>
              <w:rPr>
                <w:rFonts w:ascii="Arial" w:hAnsi="Arial" w:cs="v3.7.0"/>
                <w:sz w:val="18"/>
              </w:rPr>
            </w:pP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Arial"/>
                <w:sz w:val="18"/>
              </w:rPr>
              <w:t>As specified in Table A.3.9.2.1-1</w:t>
            </w: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As specified in Table A.3.9.2.2-1</w:t>
            </w: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 xml:space="preserve">As specified in Table </w:t>
            </w:r>
            <w:r w:rsidRPr="004E396D">
              <w:rPr>
                <w:rFonts w:ascii="Arial" w:hAnsi="Arial"/>
                <w:sz w:val="18"/>
              </w:rPr>
              <w:t>A.3.9.3.1-1</w:t>
            </w: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v3.7.0"/>
                <w:sz w:val="18"/>
              </w:rPr>
            </w:pPr>
            <w:r w:rsidRPr="004E396D">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 xml:space="preserve">As specified in Table </w:t>
            </w:r>
            <w:r w:rsidRPr="004E396D">
              <w:rPr>
                <w:rFonts w:ascii="Arial" w:hAnsi="Arial"/>
                <w:sz w:val="18"/>
              </w:rPr>
              <w:t>A.3.9.3.2-1</w:t>
            </w:r>
          </w:p>
        </w:tc>
      </w:tr>
      <w:tr w:rsidR="004B09C4" w:rsidRPr="004E396D" w:rsidTr="00781A6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Timing Advance Command (</w:t>
            </w:r>
            <w:r w:rsidRPr="004E396D">
              <w:rPr>
                <w:rFonts w:ascii="Arial" w:hAnsi="Arial" w:cs="Arial"/>
                <w:i/>
                <w:sz w:val="18"/>
              </w:rPr>
              <w:t>T</w:t>
            </w:r>
            <w:r w:rsidRPr="004E396D">
              <w:rPr>
                <w:rFonts w:ascii="Arial" w:hAnsi="Arial" w:cs="Arial"/>
                <w:i/>
                <w:sz w:val="18"/>
                <w:vertAlign w:val="subscript"/>
              </w:rPr>
              <w:t>A</w:t>
            </w:r>
            <w:r w:rsidRPr="004E396D">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proofErr w:type="spellStart"/>
            <w:r w:rsidRPr="004E396D">
              <w:rPr>
                <w:rFonts w:ascii="Arial" w:hAnsi="Arial" w:cs="v3.7.0"/>
                <w:i/>
                <w:sz w:val="18"/>
              </w:rPr>
              <w:t>N</w:t>
            </w:r>
            <w:r w:rsidRPr="004E396D">
              <w:rPr>
                <w:rFonts w:ascii="Arial" w:hAnsi="Arial" w:cs="v3.7.0"/>
                <w:i/>
                <w:sz w:val="18"/>
                <w:vertAlign w:val="subscript"/>
              </w:rPr>
              <w:t>TA_new</w:t>
            </w:r>
            <w:proofErr w:type="spellEnd"/>
            <w:r w:rsidRPr="004E396D">
              <w:rPr>
                <w:rFonts w:ascii="Arial" w:hAnsi="Arial" w:cs="v3.7.0"/>
                <w:i/>
                <w:sz w:val="18"/>
                <w:vertAlign w:val="subscript"/>
              </w:rPr>
              <w:t xml:space="preserve"> = </w:t>
            </w:r>
            <w:proofErr w:type="spellStart"/>
            <w:r w:rsidRPr="004E396D">
              <w:rPr>
                <w:rFonts w:ascii="Arial" w:hAnsi="Arial" w:cs="v3.7.0"/>
                <w:i/>
                <w:sz w:val="18"/>
              </w:rPr>
              <w:t>N</w:t>
            </w:r>
            <w:r w:rsidRPr="004E396D">
              <w:rPr>
                <w:rFonts w:ascii="Arial" w:hAnsi="Arial" w:cs="v3.7.0"/>
                <w:i/>
                <w:sz w:val="18"/>
                <w:vertAlign w:val="subscript"/>
              </w:rPr>
              <w:t>TA_old</w:t>
            </w:r>
            <w:proofErr w:type="spellEnd"/>
            <w:r w:rsidRPr="004E396D">
              <w:rPr>
                <w:rFonts w:ascii="Arial" w:hAnsi="Arial" w:cs="v3.7.0"/>
                <w:i/>
                <w:sz w:val="18"/>
                <w:vertAlign w:val="subscript"/>
              </w:rPr>
              <w:t xml:space="preserve">  </w:t>
            </w:r>
            <w:r w:rsidRPr="004E396D">
              <w:rPr>
                <w:rFonts w:ascii="Arial" w:hAnsi="Arial" w:cs="v3.7.0"/>
                <w:sz w:val="18"/>
              </w:rPr>
              <w:t>for the purpose of establishing a reference value from which the timing advance adjustment accuracy can be measured during T2</w:t>
            </w: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Timing Advance Command (</w:t>
            </w:r>
            <w:r w:rsidRPr="004E396D">
              <w:rPr>
                <w:rFonts w:ascii="Arial" w:hAnsi="Arial" w:cs="Arial"/>
                <w:i/>
                <w:sz w:val="18"/>
              </w:rPr>
              <w:t>T</w:t>
            </w:r>
            <w:r w:rsidRPr="004E396D">
              <w:rPr>
                <w:rFonts w:ascii="Arial" w:hAnsi="Arial" w:cs="Arial"/>
                <w:i/>
                <w:sz w:val="18"/>
                <w:vertAlign w:val="subscript"/>
              </w:rPr>
              <w:t>A</w:t>
            </w:r>
            <w:r w:rsidRPr="004E396D">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cs="v3.7.0"/>
                <w:i/>
              </w:rPr>
              <w:t xml:space="preserve">For 120 kHz SCS </w:t>
            </w:r>
            <w:proofErr w:type="spellStart"/>
            <w:r w:rsidRPr="004E396D">
              <w:rPr>
                <w:rFonts w:ascii="Arial" w:hAnsi="Arial" w:cs="v3.7.0"/>
                <w:i/>
                <w:sz w:val="18"/>
              </w:rPr>
              <w:t>N</w:t>
            </w:r>
            <w:r w:rsidRPr="004E396D">
              <w:rPr>
                <w:rFonts w:ascii="Arial" w:hAnsi="Arial" w:cs="v3.7.0"/>
                <w:i/>
                <w:sz w:val="18"/>
                <w:vertAlign w:val="subscript"/>
              </w:rPr>
              <w:t>TA_new</w:t>
            </w:r>
            <w:proofErr w:type="spellEnd"/>
            <w:r w:rsidRPr="004E396D">
              <w:rPr>
                <w:rFonts w:ascii="Arial" w:hAnsi="Arial" w:cs="v3.7.0"/>
                <w:i/>
                <w:sz w:val="18"/>
                <w:vertAlign w:val="subscript"/>
              </w:rPr>
              <w:t xml:space="preserve"> = </w:t>
            </w:r>
            <w:proofErr w:type="spellStart"/>
            <w:r w:rsidRPr="004E396D">
              <w:rPr>
                <w:rFonts w:ascii="Arial" w:hAnsi="Arial" w:cs="v3.7.0"/>
                <w:i/>
                <w:sz w:val="18"/>
              </w:rPr>
              <w:t>N</w:t>
            </w:r>
            <w:r w:rsidRPr="004E396D">
              <w:rPr>
                <w:rFonts w:ascii="Arial" w:hAnsi="Arial" w:cs="v3.7.0"/>
                <w:i/>
                <w:sz w:val="18"/>
                <w:vertAlign w:val="subscript"/>
              </w:rPr>
              <w:t>TA_old</w:t>
            </w:r>
            <w:proofErr w:type="spellEnd"/>
            <w:r w:rsidRPr="004E396D">
              <w:rPr>
                <w:rFonts w:ascii="Arial" w:hAnsi="Arial" w:cs="v3.7.0"/>
                <w:i/>
                <w:sz w:val="18"/>
                <w:vertAlign w:val="subscript"/>
              </w:rPr>
              <w:t xml:space="preserve">  </w:t>
            </w:r>
            <w:r w:rsidRPr="004E396D">
              <w:rPr>
                <w:rFonts w:ascii="Arial" w:hAnsi="Arial" w:cs="v3.7.0"/>
                <w:i/>
                <w:sz w:val="18"/>
              </w:rPr>
              <w:t>+ 1024*T</w:t>
            </w:r>
            <w:r w:rsidRPr="004E396D">
              <w:rPr>
                <w:rFonts w:ascii="Arial" w:hAnsi="Arial" w:cs="v3.7.0"/>
                <w:i/>
                <w:sz w:val="18"/>
                <w:vertAlign w:val="subscript"/>
              </w:rPr>
              <w:t xml:space="preserve">c </w:t>
            </w:r>
            <w:r w:rsidRPr="004E396D">
              <w:rPr>
                <w:rFonts w:ascii="Arial" w:hAnsi="Arial" w:cs="v3.7.0"/>
                <w:sz w:val="18"/>
              </w:rPr>
              <w:t xml:space="preserve">(based on equation in clause 4.2 </w:t>
            </w:r>
            <w:r w:rsidRPr="004E396D">
              <w:rPr>
                <w:rFonts w:ascii="Arial" w:hAnsi="Arial"/>
                <w:sz w:val="18"/>
              </w:rPr>
              <w:t>of TS 38.213 [3]</w:t>
            </w:r>
            <w:r w:rsidRPr="004E396D">
              <w:rPr>
                <w:rFonts w:ascii="Arial" w:hAnsi="Arial" w:cs="v3.7.0"/>
                <w:sz w:val="18"/>
              </w:rPr>
              <w:t>)</w:t>
            </w: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rPr>
                <w:rFonts w:ascii="Arial" w:hAnsi="Arial" w:cs="Arial"/>
                <w:sz w:val="18"/>
              </w:rPr>
            </w:pPr>
          </w:p>
        </w:tc>
      </w:tr>
      <w:tr w:rsidR="004B09C4" w:rsidRPr="004E396D" w:rsidTr="00781A63">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rPr>
                <w:rFonts w:ascii="Arial" w:hAnsi="Arial" w:cs="Arial"/>
                <w:sz w:val="18"/>
              </w:rPr>
            </w:pPr>
          </w:p>
        </w:tc>
      </w:tr>
    </w:tbl>
    <w:p w:rsidR="004B09C4" w:rsidRPr="004E396D" w:rsidRDefault="004B09C4" w:rsidP="004B09C4"/>
    <w:p w:rsidR="004B09C4" w:rsidRPr="004E396D" w:rsidRDefault="004B09C4" w:rsidP="004B09C4">
      <w:pPr>
        <w:keepNext/>
        <w:keepLines/>
        <w:spacing w:before="60"/>
        <w:jc w:val="center"/>
        <w:rPr>
          <w:rFonts w:ascii="Calibri" w:eastAsia="Calibri" w:hAnsi="Calibri"/>
          <w:b/>
          <w:sz w:val="22"/>
          <w:szCs w:val="22"/>
        </w:rPr>
      </w:pPr>
      <w:r w:rsidRPr="004E396D">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4B09C4" w:rsidRPr="004E396D" w:rsidTr="00781A63">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lang w:val="en-US"/>
              </w:rPr>
            </w:pPr>
            <w:r w:rsidRPr="004E396D">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lang w:val="en-US"/>
              </w:rPr>
            </w:pPr>
            <w:r w:rsidRPr="004E396D">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lang w:val="en-US"/>
              </w:rPr>
            </w:pPr>
            <w:r w:rsidRPr="004E396D">
              <w:rPr>
                <w:rFonts w:ascii="Arial" w:hAnsi="Arial" w:cs="Arial"/>
                <w:b/>
                <w:sz w:val="18"/>
                <w:lang w:val="en-US"/>
              </w:rPr>
              <w:t>Test1</w:t>
            </w:r>
          </w:p>
        </w:tc>
      </w:tr>
      <w:tr w:rsidR="004B09C4" w:rsidRPr="004E396D" w:rsidTr="00781A63">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lang w:val="en-US"/>
              </w:rPr>
            </w:pPr>
            <w:r w:rsidRPr="004E396D">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lang w:val="en-US"/>
              </w:rPr>
            </w:pPr>
            <w:r w:rsidRPr="004E396D">
              <w:rPr>
                <w:rFonts w:ascii="Arial" w:hAnsi="Arial" w:cs="Arial"/>
                <w:b/>
                <w:sz w:val="18"/>
                <w:lang w:val="en-US"/>
              </w:rPr>
              <w:t>T2</w:t>
            </w: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TDD</w:t>
            </w: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TDDConf.3.1</w:t>
            </w: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szCs w:val="18"/>
                <w:lang w:val="de-DE"/>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4B09C4" w:rsidRPr="004E396D" w:rsidTr="00781A63">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szCs w:val="18"/>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rPr>
            </w:pPr>
            <w:proofErr w:type="spellStart"/>
            <w:r w:rsidRPr="004E396D">
              <w:rPr>
                <w:rFonts w:ascii="Arial" w:hAnsi="Arial" w:cs="Arial"/>
                <w:sz w:val="18"/>
                <w:lang w:val="en-US"/>
              </w:rPr>
              <w:t>DRx</w:t>
            </w:r>
            <w:proofErr w:type="spellEnd"/>
            <w:r w:rsidRPr="004E396D">
              <w:rPr>
                <w:rFonts w:ascii="Arial" w:hAnsi="Arial" w:cs="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proofErr w:type="spellStart"/>
            <w:r w:rsidRPr="004E396D">
              <w:rPr>
                <w:rFonts w:ascii="Arial" w:hAnsi="Arial" w:cs="Arial"/>
                <w:sz w:val="18"/>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Not Applicable</w:t>
            </w:r>
          </w:p>
        </w:tc>
      </w:tr>
      <w:tr w:rsidR="004B09C4" w:rsidRPr="004E396D" w:rsidTr="00781A63">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rPr>
              <w:t>SR.3.1 TDD</w:t>
            </w:r>
            <w:r w:rsidRPr="004E396D">
              <w:rPr>
                <w:rFonts w:ascii="Arial" w:hAnsi="Arial" w:cs="Arial"/>
                <w:sz w:val="18"/>
                <w:lang w:val="en-US"/>
              </w:rPr>
              <w:t xml:space="preserve"> </w:t>
            </w:r>
          </w:p>
        </w:tc>
      </w:tr>
      <w:tr w:rsidR="004B09C4" w:rsidRPr="004E396D" w:rsidTr="00781A63">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rPr>
              <w:t>CR.3.1 TDD</w:t>
            </w:r>
            <w:r w:rsidRPr="004E396D">
              <w:rPr>
                <w:rFonts w:ascii="Arial" w:hAnsi="Arial" w:cs="Arial"/>
                <w:sz w:val="18"/>
                <w:lang w:val="en-US"/>
              </w:rPr>
              <w:t xml:space="preserve"> </w:t>
            </w: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da-DK"/>
              </w:rPr>
            </w:pPr>
            <w:r w:rsidRPr="004E396D">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snapToGrid w:val="0"/>
                <w:sz w:val="18"/>
              </w:rPr>
              <w:t>OCNG pattern 1</w:t>
            </w:r>
          </w:p>
        </w:tc>
      </w:tr>
      <w:tr w:rsidR="004B09C4" w:rsidRPr="004E396D" w:rsidTr="00781A63">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v5.0.0"/>
                <w:sz w:val="18"/>
              </w:rPr>
            </w:pPr>
            <w:r w:rsidRPr="004E396D">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szCs w:val="18"/>
              </w:rPr>
              <w:t>TRS.2.1 TDD</w:t>
            </w:r>
          </w:p>
        </w:tc>
      </w:tr>
      <w:tr w:rsidR="004B09C4" w:rsidRPr="004E396D" w:rsidTr="00781A63">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4B09C4" w:rsidRPr="004E396D" w:rsidRDefault="004B09C4" w:rsidP="00781A63">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sz w:val="18"/>
              </w:rPr>
              <w:t>CSI-RS.Config.0</w:t>
            </w: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da-DK"/>
              </w:rPr>
            </w:pPr>
            <w:r w:rsidRPr="004E396D">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rPr>
              <w:t>SMTC.1 FR2</w:t>
            </w: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da-DK"/>
              </w:rPr>
            </w:pPr>
            <w:r w:rsidRPr="004E396D">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da-DK"/>
              </w:rPr>
            </w:pPr>
            <w:r w:rsidRPr="004E396D">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120 kHz</w:t>
            </w:r>
          </w:p>
        </w:tc>
      </w:tr>
      <w:tr w:rsidR="004B09C4" w:rsidRPr="004E396D" w:rsidTr="00781A63">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da-DK"/>
              </w:rPr>
            </w:pPr>
            <w:r w:rsidRPr="004E396D">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da-DK"/>
              </w:rPr>
            </w:pPr>
            <w:r w:rsidRPr="004E396D">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120 kHz</w:t>
            </w: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6"/>
                <w:szCs w:val="16"/>
                <w:lang w:eastAsia="ja-JP"/>
              </w:rPr>
              <w:t>0</w:t>
            </w: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jc w:val="center"/>
        </w:trPr>
        <w:tc>
          <w:tcPr>
            <w:tcW w:w="3808"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lang w:val="en-US"/>
              </w:rPr>
            </w:pPr>
          </w:p>
        </w:tc>
      </w:tr>
      <w:tr w:rsidR="004B09C4" w:rsidRPr="004E396D" w:rsidTr="00781A63">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lang w:val="en-US"/>
              </w:rPr>
            </w:pPr>
            <w:r w:rsidRPr="004E396D">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lang w:val="en-US"/>
              </w:rPr>
            </w:pPr>
            <w:r w:rsidRPr="004E396D">
              <w:rPr>
                <w:rFonts w:ascii="Arial" w:hAnsi="Arial" w:cs="Arial"/>
                <w:sz w:val="18"/>
                <w:lang w:val="en-US"/>
              </w:rPr>
              <w:t>AWGN</w:t>
            </w:r>
          </w:p>
        </w:tc>
      </w:tr>
      <w:tr w:rsidR="004B09C4" w:rsidRPr="004E396D" w:rsidTr="00781A63">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ind w:left="851" w:hanging="851"/>
              <w:rPr>
                <w:rFonts w:ascii="Arial" w:hAnsi="Arial" w:cs="Arial"/>
                <w:sz w:val="18"/>
                <w:lang w:val="en-US" w:eastAsia="zh-CN"/>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4B09C4" w:rsidRPr="004E396D" w:rsidRDefault="004B09C4" w:rsidP="00781A63">
            <w:pPr>
              <w:keepNext/>
              <w:keepLines/>
              <w:spacing w:after="0" w:line="256" w:lineRule="auto"/>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360" w:dyaOrig="360">
                <v:shape id="_x0000_i1063" type="#_x0000_t75" style="width:21.05pt;height:21.05pt" o:ole="" fillcolor="window">
                  <v:imagedata r:id="rId13" o:title=""/>
                </v:shape>
                <o:OLEObject Type="Embed" ProgID="Equation.3" ShapeID="_x0000_i1063" DrawAspect="Content" ObjectID="_1653162021" r:id="rId61"/>
              </w:object>
            </w:r>
            <w:r w:rsidRPr="004E396D">
              <w:rPr>
                <w:rFonts w:ascii="Arial" w:hAnsi="Arial" w:cs="Arial"/>
                <w:sz w:val="18"/>
                <w:lang w:val="en-US"/>
              </w:rPr>
              <w:t xml:space="preserve"> to be fulfilled.</w:t>
            </w:r>
          </w:p>
          <w:p w:rsidR="004B09C4" w:rsidRPr="004E396D" w:rsidRDefault="004B09C4" w:rsidP="00781A63">
            <w:pPr>
              <w:keepNext/>
              <w:keepLines/>
              <w:spacing w:after="0" w:line="256" w:lineRule="auto"/>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p>
          <w:p w:rsidR="004B09C4" w:rsidRPr="004E396D" w:rsidRDefault="004B09C4" w:rsidP="00781A63">
            <w:pPr>
              <w:keepNext/>
              <w:keepLines/>
              <w:spacing w:after="0" w:line="256" w:lineRule="auto"/>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 xml:space="preserve">Equivalent power received by an antenna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4B09C4" w:rsidRPr="004E396D" w:rsidRDefault="004B09C4" w:rsidP="00781A63">
            <w:pPr>
              <w:keepNext/>
              <w:keepLines/>
              <w:spacing w:after="0" w:line="256" w:lineRule="auto"/>
              <w:ind w:left="851" w:hanging="851"/>
              <w:rPr>
                <w:rFonts w:ascii="Arial" w:hAnsi="Arial" w:cs="Arial"/>
                <w:sz w:val="18"/>
                <w:lang w:val="en-US" w:eastAsia="zh-CN"/>
              </w:rPr>
            </w:pPr>
            <w:r w:rsidRPr="004E396D">
              <w:rPr>
                <w:rFonts w:ascii="Arial" w:hAnsi="Arial" w:cs="Arial"/>
                <w:sz w:val="18"/>
                <w:lang w:val="en-US"/>
              </w:rPr>
              <w:t>Note 5:</w:t>
            </w:r>
            <w:r w:rsidRPr="004E396D">
              <w:rPr>
                <w:rFonts w:ascii="Arial" w:hAnsi="Arial" w:cs="Arial"/>
                <w:sz w:val="18"/>
                <w:lang w:val="en-US"/>
              </w:rPr>
              <w:tab/>
              <w:t xml:space="preserve">As observed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antenna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tc>
      </w:tr>
    </w:tbl>
    <w:p w:rsidR="004B09C4" w:rsidRPr="004E396D" w:rsidRDefault="004B09C4" w:rsidP="004B09C4">
      <w:pPr>
        <w:pStyle w:val="TH"/>
      </w:pPr>
    </w:p>
    <w:p w:rsidR="004B09C4" w:rsidRPr="004E396D" w:rsidRDefault="004B09C4" w:rsidP="004B09C4">
      <w:pPr>
        <w:pStyle w:val="TH"/>
      </w:pPr>
      <w:r w:rsidRPr="004E396D">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4B09C4" w:rsidRPr="004E396D"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rPr>
                <w:rFonts w:cs="Arial"/>
                <w:lang w:val="en-US" w:eastAsia="fr-FR"/>
              </w:rPr>
            </w:pPr>
            <w:r w:rsidRPr="004E396D">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H"/>
              <w:rPr>
                <w:rFonts w:cs="Arial"/>
                <w:lang w:val="en-US" w:eastAsia="fr-FR"/>
              </w:rPr>
            </w:pPr>
            <w:r w:rsidRPr="004E396D">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4B09C4" w:rsidRPr="004E396D" w:rsidRDefault="004B09C4" w:rsidP="00781A63">
            <w:pPr>
              <w:pStyle w:val="TAH"/>
              <w:rPr>
                <w:rFonts w:cs="Arial"/>
                <w:lang w:val="en-US" w:eastAsia="fr-FR"/>
              </w:rPr>
            </w:pPr>
            <w:r w:rsidRPr="004E396D">
              <w:rPr>
                <w:rFonts w:cs="Arial"/>
                <w:lang w:val="en-US" w:eastAsia="fr-FR"/>
              </w:rPr>
              <w:t>Test 1</w:t>
            </w:r>
          </w:p>
        </w:tc>
      </w:tr>
      <w:tr w:rsidR="004B09C4" w:rsidRPr="004E396D" w:rsidTr="00781A6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4B09C4" w:rsidRPr="004E396D" w:rsidRDefault="004B09C4" w:rsidP="00781A63">
            <w:pPr>
              <w:pStyle w:val="TAH"/>
              <w:rPr>
                <w:rFonts w:cs="Arial"/>
                <w:lang w:val="en-US" w:eastAsia="fr-FR"/>
              </w:rPr>
            </w:pPr>
            <w:r w:rsidRPr="004E396D">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4B09C4" w:rsidRPr="004E396D" w:rsidRDefault="004B09C4" w:rsidP="00781A63">
            <w:pPr>
              <w:pStyle w:val="TAH"/>
              <w:rPr>
                <w:rFonts w:cs="Arial"/>
                <w:lang w:val="en-US" w:eastAsia="fr-FR"/>
              </w:rPr>
            </w:pPr>
            <w:r w:rsidRPr="004E396D">
              <w:rPr>
                <w:rFonts w:cs="Arial"/>
                <w:lang w:val="en-US" w:eastAsia="fr-FR"/>
              </w:rPr>
              <w:t>T2</w:t>
            </w:r>
          </w:p>
        </w:tc>
      </w:tr>
      <w:tr w:rsidR="004B09C4" w:rsidRPr="004E396D"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L"/>
              <w:rPr>
                <w:rFonts w:cs="Arial"/>
                <w:lang w:val="da-DK" w:eastAsia="fr-FR"/>
              </w:rPr>
            </w:pPr>
            <w:r w:rsidRPr="004E396D">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According to clause A.3.15.1</w:t>
            </w:r>
          </w:p>
        </w:tc>
      </w:tr>
      <w:tr w:rsidR="009063B7" w:rsidRPr="004E396D" w:rsidTr="00781A63">
        <w:trPr>
          <w:trHeight w:val="20"/>
          <w:jc w:val="center"/>
          <w:ins w:id="147" w:author="Rose, Ian" w:date="2020-06-08T20:24:00Z"/>
        </w:trPr>
        <w:tc>
          <w:tcPr>
            <w:tcW w:w="2605" w:type="dxa"/>
            <w:tcBorders>
              <w:top w:val="single" w:sz="4" w:space="0" w:color="auto"/>
              <w:left w:val="single" w:sz="4" w:space="0" w:color="auto"/>
              <w:bottom w:val="single" w:sz="4" w:space="0" w:color="auto"/>
              <w:right w:val="single" w:sz="4" w:space="0" w:color="auto"/>
            </w:tcBorders>
            <w:vAlign w:val="center"/>
          </w:tcPr>
          <w:p w:rsidR="009063B7" w:rsidRPr="004E396D" w:rsidRDefault="009063B7" w:rsidP="009063B7">
            <w:pPr>
              <w:pStyle w:val="TAL"/>
              <w:rPr>
                <w:ins w:id="148" w:author="Rose, Ian" w:date="2020-06-08T20:24:00Z"/>
                <w:rFonts w:cs="Arial"/>
                <w:lang w:val="da-DK" w:eastAsia="fr-FR"/>
              </w:rPr>
            </w:pPr>
            <w:ins w:id="149" w:author="Rose, Ian" w:date="2020-06-08T20:2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9063B7" w:rsidRPr="004E396D" w:rsidRDefault="009063B7" w:rsidP="009063B7">
            <w:pPr>
              <w:pStyle w:val="TAC"/>
              <w:rPr>
                <w:ins w:id="150" w:author="Rose, Ian" w:date="2020-06-08T20:2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9063B7" w:rsidRPr="004E396D" w:rsidRDefault="009063B7" w:rsidP="009063B7">
            <w:pPr>
              <w:pStyle w:val="TAC"/>
              <w:rPr>
                <w:ins w:id="151" w:author="Rose, Ian" w:date="2020-06-08T20:24:00Z"/>
                <w:rFonts w:cs="Arial"/>
                <w:lang w:val="en-US" w:eastAsia="fr-FR"/>
              </w:rPr>
            </w:pPr>
            <w:ins w:id="152" w:author="Rose, Ian" w:date="2020-06-08T20:24:00Z">
              <w:r>
                <w:rPr>
                  <w:rFonts w:cs="Arial"/>
                  <w:lang w:val="en-US" w:eastAsia="fr-FR"/>
                </w:rPr>
                <w:t>Fine</w:t>
              </w:r>
            </w:ins>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4B09C4" w:rsidRPr="004E396D" w:rsidRDefault="004B09C4" w:rsidP="00781A63">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113" type="#_x0000_t75" style="width:21.05pt;height:21.05pt" o:ole="" fillcolor="window">
                  <v:imagedata r:id="rId13" o:title=""/>
                </v:shape>
                <o:OLEObject Type="Embed" ProgID="Equation.3" ShapeID="_x0000_i1113" DrawAspect="Content" ObjectID="_1653162022" r:id="rId62"/>
              </w:object>
            </w:r>
            <w:r w:rsidRPr="004E396D">
              <w:rPr>
                <w:rFonts w:cs="Arial"/>
                <w:vertAlign w:val="superscript"/>
                <w:lang w:val="en-US" w:eastAsia="fr-FR"/>
              </w:rPr>
              <w:t>Note1</w:t>
            </w:r>
          </w:p>
          <w:p w:rsidR="004B09C4" w:rsidRPr="004E396D" w:rsidRDefault="004B09C4"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/15kHz</w:t>
            </w:r>
            <w:r w:rsidRPr="004E396D">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-112</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4B09C4" w:rsidRPr="004E396D" w:rsidRDefault="004B09C4" w:rsidP="00781A63">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114" type="#_x0000_t75" style="width:21.05pt;height:21.05pt" o:ole="" fillcolor="window">
                  <v:imagedata r:id="rId13" o:title=""/>
                </v:shape>
                <o:OLEObject Type="Embed" ProgID="Equation.3" ShapeID="_x0000_i1114" DrawAspect="Content" ObjectID="_1653162023" r:id="rId63"/>
              </w:object>
            </w:r>
            <w:r w:rsidRPr="004E396D">
              <w:rPr>
                <w:rFonts w:cs="Arial"/>
                <w:vertAlign w:val="superscript"/>
                <w:lang w:val="en-US" w:eastAsia="fr-FR"/>
              </w:rPr>
              <w:t>Note1</w:t>
            </w:r>
          </w:p>
          <w:p w:rsidR="004B09C4" w:rsidRPr="004E396D" w:rsidRDefault="004B09C4" w:rsidP="00781A6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/SCS</w:t>
            </w:r>
            <w:r w:rsidRPr="004E396D">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-103</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tcPr>
          <w:p w:rsidR="004B09C4" w:rsidRPr="004E396D" w:rsidRDefault="004B09C4" w:rsidP="00781A63">
            <w:pPr>
              <w:pStyle w:val="TAL"/>
              <w:rPr>
                <w:rFonts w:eastAsia="Calibri" w:cs="Arial"/>
                <w:szCs w:val="22"/>
                <w:lang w:val="en-US" w:eastAsia="fr-FR"/>
              </w:rPr>
            </w:pPr>
            <w:r w:rsidRPr="004E396D">
              <w:rPr>
                <w:rFonts w:eastAsia="Calibri" w:cs="Arial"/>
                <w:position w:val="-12"/>
                <w:szCs w:val="22"/>
                <w:lang w:val="en-US" w:eastAsia="fr-FR"/>
              </w:rPr>
              <w:object w:dxaOrig="780" w:dyaOrig="380">
                <v:shape id="_x0000_i1115" type="#_x0000_t75" style="width:36pt;height:21.05pt" o:ole="" fillcolor="window">
                  <v:imagedata r:id="rId57" o:title=""/>
                </v:shape>
                <o:OLEObject Type="Embed" ProgID="Equation.3" ShapeID="_x0000_i1115" DrawAspect="Content" ObjectID="_1653162024" r:id="rId64"/>
              </w:object>
            </w:r>
          </w:p>
        </w:tc>
        <w:tc>
          <w:tcPr>
            <w:tcW w:w="2294" w:type="dxa"/>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4B09C4" w:rsidRPr="004E396D" w:rsidRDefault="004B09C4" w:rsidP="00781A63">
            <w:pPr>
              <w:pStyle w:val="TAC"/>
              <w:rPr>
                <w:rFonts w:cs="Arial"/>
                <w:lang w:val="en-US" w:eastAsia="fr-FR"/>
              </w:rPr>
            </w:pPr>
            <w:r w:rsidRPr="004E396D">
              <w:rPr>
                <w:rFonts w:cs="Arial"/>
                <w:lang w:val="en-US" w:eastAsia="fr-FR"/>
              </w:rPr>
              <w:t>4</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4B09C4" w:rsidRPr="004E396D" w:rsidRDefault="004B09C4" w:rsidP="00781A63">
            <w:pPr>
              <w:pStyle w:val="TAL"/>
              <w:rPr>
                <w:rFonts w:cs="Arial"/>
                <w:lang w:val="en-US" w:eastAsia="fr-FR"/>
              </w:rPr>
            </w:pPr>
            <w:r w:rsidRPr="004E396D">
              <w:rPr>
                <w:rFonts w:cs="Arial"/>
                <w:lang w:val="en-US" w:eastAsia="fr-FR"/>
              </w:rPr>
              <w:t>SS-RSRP</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/SCS</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-99</w:t>
            </w:r>
          </w:p>
        </w:tc>
      </w:tr>
      <w:tr w:rsidR="004B09C4" w:rsidRPr="004E396D" w:rsidTr="00781A6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L"/>
              <w:rPr>
                <w:rFonts w:cs="Arial"/>
                <w:lang w:val="en-US" w:eastAsia="fr-FR"/>
              </w:rPr>
            </w:pPr>
            <w:r w:rsidRPr="004E396D">
              <w:rPr>
                <w:rFonts w:eastAsia="Calibri" w:cs="Arial"/>
                <w:position w:val="-12"/>
                <w:szCs w:val="22"/>
                <w:lang w:val="en-US" w:eastAsia="fr-FR"/>
              </w:rPr>
              <w:object w:dxaOrig="600" w:dyaOrig="360">
                <v:shape id="_x0000_i1116" type="#_x0000_t75" style="width:28.25pt;height:21.05pt" o:ole="" fillcolor="window">
                  <v:imagedata r:id="rId16" o:title=""/>
                </v:shape>
                <o:OLEObject Type="Embed" ProgID="Equation.3" ShapeID="_x0000_i1116" DrawAspect="Content" ObjectID="_1653162025" r:id="rId6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4</w:t>
            </w:r>
          </w:p>
        </w:tc>
      </w:tr>
      <w:tr w:rsidR="004B09C4" w:rsidRPr="004E396D" w:rsidTr="00781A63">
        <w:trPr>
          <w:trHeight w:val="20"/>
          <w:jc w:val="center"/>
        </w:trPr>
        <w:tc>
          <w:tcPr>
            <w:tcW w:w="2605" w:type="dxa"/>
            <w:tcBorders>
              <w:top w:val="single" w:sz="4" w:space="0" w:color="auto"/>
              <w:left w:val="single" w:sz="4" w:space="0" w:color="auto"/>
              <w:right w:val="single" w:sz="4" w:space="0" w:color="auto"/>
            </w:tcBorders>
            <w:vAlign w:val="center"/>
            <w:hideMark/>
          </w:tcPr>
          <w:p w:rsidR="004B09C4" w:rsidRPr="004E396D" w:rsidRDefault="004B09C4" w:rsidP="00781A63">
            <w:pPr>
              <w:pStyle w:val="TAL"/>
              <w:rPr>
                <w:rFonts w:cs="Arial"/>
                <w:lang w:val="en-US" w:eastAsia="fr-FR"/>
              </w:rPr>
            </w:pPr>
            <w:r w:rsidRPr="004E396D">
              <w:rPr>
                <w:rFonts w:cs="Arial"/>
                <w:lang w:val="en-US" w:eastAsia="fr-FR"/>
              </w:rPr>
              <w:t>Io</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proofErr w:type="spellStart"/>
            <w:r w:rsidRPr="004E396D">
              <w:rPr>
                <w:rFonts w:cs="Arial"/>
                <w:lang w:val="en-US" w:eastAsia="fr-FR"/>
              </w:rPr>
              <w:t>dBm</w:t>
            </w:r>
            <w:proofErr w:type="spellEnd"/>
            <w:r w:rsidRPr="004E396D">
              <w:rPr>
                <w:rFonts w:cs="Arial"/>
                <w:lang w:val="en-US" w:eastAsia="fr-FR"/>
              </w:rPr>
              <w:t>/95.04 MHz</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C"/>
              <w:rPr>
                <w:rFonts w:cs="Arial"/>
                <w:lang w:val="en-US" w:eastAsia="fr-FR"/>
              </w:rPr>
            </w:pPr>
            <w:r w:rsidRPr="004E396D">
              <w:rPr>
                <w:rFonts w:cs="Arial"/>
                <w:lang w:val="en-US" w:eastAsia="fr-FR"/>
              </w:rPr>
              <w:t>-68.5</w:t>
            </w:r>
          </w:p>
        </w:tc>
      </w:tr>
      <w:tr w:rsidR="004B09C4" w:rsidRPr="004E396D" w:rsidTr="00781A6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pStyle w:val="TAN"/>
              <w:rPr>
                <w:rFonts w:cs="Arial"/>
                <w:lang w:val="en-US" w:eastAsia="fr-FR"/>
              </w:rPr>
            </w:pPr>
            <w:r w:rsidRPr="004E396D">
              <w:rPr>
                <w:rFonts w:cs="Arial"/>
                <w:lang w:val="en-US" w:eastAsia="fr-FR"/>
              </w:rPr>
              <w:t>Note 1:</w:t>
            </w:r>
            <w:r w:rsidRPr="004E396D">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eastAsia="fr-FR"/>
              </w:rPr>
              <w:object w:dxaOrig="360" w:dyaOrig="360">
                <v:shape id="_x0000_i1117" type="#_x0000_t75" style="width:21.05pt;height:21.05pt" o:ole="" fillcolor="window">
                  <v:imagedata r:id="rId13" o:title=""/>
                </v:shape>
                <o:OLEObject Type="Embed" ProgID="Equation.3" ShapeID="_x0000_i1117" DrawAspect="Content" ObjectID="_1653162026" r:id="rId66"/>
              </w:object>
            </w:r>
            <w:r w:rsidRPr="004E396D">
              <w:rPr>
                <w:rFonts w:cs="Arial"/>
                <w:lang w:val="en-US" w:eastAsia="fr-FR"/>
              </w:rPr>
              <w:t xml:space="preserve"> to be fulfilled.</w:t>
            </w:r>
          </w:p>
          <w:p w:rsidR="004B09C4" w:rsidRPr="004E396D" w:rsidRDefault="004B09C4" w:rsidP="00781A63">
            <w:pPr>
              <w:pStyle w:val="TAN"/>
              <w:rPr>
                <w:rFonts w:cs="Arial"/>
                <w:lang w:val="en-US" w:eastAsia="fr-FR"/>
              </w:rPr>
            </w:pPr>
            <w:r w:rsidRPr="004E396D">
              <w:rPr>
                <w:rFonts w:cs="Arial"/>
                <w:lang w:val="en-US" w:eastAsia="fr-FR"/>
              </w:rPr>
              <w:t>Note 2:</w:t>
            </w:r>
            <w:r w:rsidRPr="004E396D">
              <w:rPr>
                <w:rFonts w:cs="Arial"/>
                <w:lang w:val="en-US" w:eastAsia="fr-FR"/>
              </w:rPr>
              <w:tab/>
              <w:t>SS-RSRP and Io levels have been derived from other parameters for information purposes. They are not settable parameters themselves.</w:t>
            </w:r>
          </w:p>
          <w:p w:rsidR="004B09C4" w:rsidRPr="004E396D" w:rsidRDefault="004B09C4" w:rsidP="00781A63">
            <w:pPr>
              <w:pStyle w:val="TAN"/>
              <w:rPr>
                <w:rFonts w:cs="Arial"/>
                <w:lang w:val="en-US" w:eastAsia="fr-FR"/>
              </w:rPr>
            </w:pPr>
            <w:r w:rsidRPr="004E396D">
              <w:rPr>
                <w:rFonts w:cs="Arial"/>
                <w:lang w:val="en-US" w:eastAsia="fr-FR"/>
              </w:rPr>
              <w:t>Note 3:</w:t>
            </w:r>
            <w:r w:rsidRPr="004E396D">
              <w:rPr>
                <w:rFonts w:cs="Arial"/>
                <w:lang w:val="en-US" w:eastAsia="fr-FR"/>
              </w:rPr>
              <w:tab/>
              <w:t>SS-RSRP minimum requirements are specified assuming independent interference and noise at each receiver antenna port.</w:t>
            </w:r>
          </w:p>
          <w:p w:rsidR="004B09C4" w:rsidRPr="004E396D" w:rsidRDefault="004B09C4" w:rsidP="00781A63">
            <w:pPr>
              <w:pStyle w:val="TAN"/>
              <w:rPr>
                <w:rFonts w:cs="Arial"/>
                <w:lang w:val="en-US" w:eastAsia="fr-FR"/>
              </w:rPr>
            </w:pPr>
            <w:r w:rsidRPr="004E396D">
              <w:rPr>
                <w:rFonts w:cs="Arial"/>
                <w:lang w:val="en-US" w:eastAsia="fr-FR"/>
              </w:rPr>
              <w:t>Note 4:</w:t>
            </w:r>
            <w:r w:rsidRPr="004E396D">
              <w:rPr>
                <w:rFonts w:cs="Arial"/>
                <w:lang w:val="en-US" w:eastAsia="fr-FR"/>
              </w:rPr>
              <w:tab/>
              <w:t xml:space="preserve">Equivalent power received by an antenna with 0dBi gain at the </w:t>
            </w:r>
            <w:proofErr w:type="spellStart"/>
            <w:r w:rsidRPr="004E396D">
              <w:rPr>
                <w:rFonts w:cs="Arial"/>
                <w:lang w:val="en-US" w:eastAsia="fr-FR"/>
              </w:rPr>
              <w:t>centre</w:t>
            </w:r>
            <w:proofErr w:type="spellEnd"/>
            <w:r w:rsidRPr="004E396D">
              <w:rPr>
                <w:rFonts w:cs="Arial"/>
                <w:lang w:val="en-US" w:eastAsia="fr-FR"/>
              </w:rPr>
              <w:t xml:space="preserve"> of the quiet zone</w:t>
            </w:r>
          </w:p>
          <w:p w:rsidR="004B09C4" w:rsidRDefault="004B09C4" w:rsidP="00781A63">
            <w:pPr>
              <w:pStyle w:val="TAN"/>
              <w:rPr>
                <w:ins w:id="153" w:author="Rose, Ian" w:date="2020-06-08T20:24:00Z"/>
                <w:rFonts w:cs="Arial"/>
                <w:lang w:val="en-US" w:eastAsia="fr-FR"/>
              </w:rPr>
            </w:pPr>
            <w:r w:rsidRPr="004E396D">
              <w:rPr>
                <w:rFonts w:cs="Arial"/>
                <w:lang w:val="en-US" w:eastAsia="fr-FR"/>
              </w:rPr>
              <w:t>Note 5:</w:t>
            </w:r>
            <w:r w:rsidRPr="004E396D">
              <w:rPr>
                <w:rFonts w:cs="Arial"/>
                <w:lang w:val="en-US" w:eastAsia="fr-FR"/>
              </w:rPr>
              <w:tab/>
              <w:t xml:space="preserve">As observed with 0dBi gain antenna at the </w:t>
            </w:r>
            <w:proofErr w:type="spellStart"/>
            <w:r w:rsidRPr="004E396D">
              <w:rPr>
                <w:rFonts w:cs="Arial"/>
                <w:lang w:val="en-US" w:eastAsia="fr-FR"/>
              </w:rPr>
              <w:t>centre</w:t>
            </w:r>
            <w:proofErr w:type="spellEnd"/>
            <w:r w:rsidRPr="004E396D">
              <w:rPr>
                <w:rFonts w:cs="Arial"/>
                <w:lang w:val="en-US" w:eastAsia="fr-FR"/>
              </w:rPr>
              <w:t xml:space="preserve"> of the quiet zone</w:t>
            </w:r>
          </w:p>
          <w:p w:rsidR="009063B7" w:rsidRPr="004E396D" w:rsidRDefault="009063B7" w:rsidP="00781A63">
            <w:pPr>
              <w:pStyle w:val="TAN"/>
              <w:rPr>
                <w:rFonts w:cs="Arial"/>
                <w:lang w:val="en-US" w:eastAsia="fr-FR"/>
              </w:rPr>
            </w:pPr>
            <w:ins w:id="154" w:author="Rose, Ian" w:date="2020-06-08T20:2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tbl>
    <w:p w:rsidR="004B09C4" w:rsidRPr="004E396D" w:rsidRDefault="004B09C4" w:rsidP="004B09C4"/>
    <w:p w:rsidR="004B09C4" w:rsidRPr="004E396D" w:rsidRDefault="004B09C4" w:rsidP="004B09C4">
      <w:pPr>
        <w:keepNext/>
        <w:keepLines/>
        <w:spacing w:before="60"/>
        <w:jc w:val="center"/>
        <w:rPr>
          <w:rFonts w:ascii="Calibri" w:eastAsia="Calibri" w:hAnsi="Calibri"/>
          <w:b/>
          <w:sz w:val="22"/>
          <w:szCs w:val="22"/>
        </w:rPr>
      </w:pPr>
      <w:r w:rsidRPr="004E396D">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B09C4" w:rsidRPr="004E396D" w:rsidTr="00781A63">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rPr>
            </w:pPr>
            <w:r w:rsidRPr="004E396D">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rPr>
            </w:pPr>
            <w:r w:rsidRPr="004E396D">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b/>
                <w:sz w:val="18"/>
              </w:rPr>
            </w:pPr>
            <w:r w:rsidRPr="004E396D">
              <w:rPr>
                <w:rFonts w:ascii="Arial" w:hAnsi="Arial" w:cs="Arial"/>
                <w:b/>
                <w:sz w:val="18"/>
              </w:rPr>
              <w:t>Comment</w:t>
            </w:r>
          </w:p>
        </w:tc>
      </w:tr>
      <w:tr w:rsidR="004B09C4" w:rsidRPr="004E396D" w:rsidTr="00781A63">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sz w:val="18"/>
                <w:lang w:eastAsia="ja-JP"/>
              </w:rPr>
              <w:t>Frequency hopping is disabled</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rPr>
            </w:pPr>
            <w:r w:rsidRPr="004E396D">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rPr>
            </w:pP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rPr>
            </w:pPr>
            <w:r w:rsidRPr="004E396D">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rPr>
            </w:pP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rPr>
            </w:pPr>
            <w:proofErr w:type="spellStart"/>
            <w:r w:rsidRPr="004E396D">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Arial"/>
                <w:sz w:val="18"/>
              </w:rPr>
              <w:t>Frequency domain position of SRS</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rPr>
            </w:pPr>
            <w:proofErr w:type="spellStart"/>
            <w:r w:rsidRPr="004E396D">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rPr>
            </w:pP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rPr>
            </w:pPr>
            <w:proofErr w:type="spellStart"/>
            <w:r w:rsidRPr="004E396D">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Arial"/>
                <w:sz w:val="18"/>
              </w:rPr>
              <w:t>No group or sequence hopping</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rPr>
              <w:t>SRS-</w:t>
            </w:r>
            <w:proofErr w:type="spellStart"/>
            <w:r w:rsidRPr="004E396D">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Arial"/>
                <w:sz w:val="18"/>
              </w:rPr>
              <w:t>Once every 5 slots</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proofErr w:type="spellStart"/>
            <w:r w:rsidRPr="004E396D">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proofErr w:type="spellStart"/>
            <w:r w:rsidRPr="004E396D">
              <w:rPr>
                <w:rFonts w:ascii="Arial" w:hAnsi="Arial"/>
                <w:sz w:val="18"/>
              </w:rPr>
              <w:t>ssb</w:t>
            </w:r>
            <w:proofErr w:type="spellEnd"/>
            <w:r w:rsidRPr="004E396D">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sz w:val="18"/>
                <w:szCs w:val="22"/>
                <w:lang w:eastAsia="ja-JP"/>
              </w:rPr>
              <w:t>SSB #0 is used for SRS path loss estimation</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vertAlign w:val="superscript"/>
              </w:rPr>
            </w:pPr>
            <w:r w:rsidRPr="004E396D">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Arial"/>
                <w:sz w:val="18"/>
              </w:rPr>
              <w:t>Codebook based UL transmission</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proofErr w:type="spellStart"/>
            <w:r w:rsidRPr="004E396D">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lang w:val="en-US"/>
              </w:rPr>
            </w:pPr>
            <w:r w:rsidRPr="004E396D">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rPr>
            </w:pPr>
            <w:proofErr w:type="spellStart"/>
            <w:proofErr w:type="gramStart"/>
            <w:r w:rsidRPr="004E396D">
              <w:rPr>
                <w:rFonts w:ascii="Arial" w:hAnsi="Arial"/>
                <w:sz w:val="18"/>
              </w:rPr>
              <w:t>resourceMapping</w:t>
            </w:r>
            <w:proofErr w:type="spellEnd"/>
            <w:proofErr w:type="gramEnd"/>
            <w:r w:rsidRPr="004E396D">
              <w:rPr>
                <w:rFonts w:ascii="Arial" w:hAnsi="Arial"/>
                <w:sz w:val="18"/>
              </w:rPr>
              <w:t xml:space="preserve"> setting. SRS on last symbol of slot, and 1symbols for SRS without repetition.</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proofErr w:type="spellStart"/>
            <w:r w:rsidRPr="004E396D">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lang w:val="en-US"/>
              </w:rPr>
            </w:pPr>
            <w:r w:rsidRPr="004E396D">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rPr>
            </w:pP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proofErr w:type="spellStart"/>
            <w:r w:rsidRPr="004E396D">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sz w:val="18"/>
                <w:lang w:val="en-US"/>
              </w:rPr>
            </w:pPr>
            <w:r w:rsidRPr="004E396D">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rPr>
            </w:pP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rPr>
                <w:rFonts w:ascii="Arial" w:hAnsi="Arial" w:cs="Arial"/>
                <w:sz w:val="18"/>
              </w:rPr>
            </w:pPr>
            <w:proofErr w:type="spellStart"/>
            <w:r w:rsidRPr="004E396D">
              <w:rPr>
                <w:rFonts w:ascii="Arial" w:hAnsi="Arial" w:cs="Arial"/>
                <w:sz w:val="18"/>
              </w:rPr>
              <w:t>transmissionComb</w:t>
            </w:r>
            <w:proofErr w:type="spellEnd"/>
            <w:r w:rsidRPr="004E396D">
              <w:rPr>
                <w:rFonts w:ascii="Arial" w:hAnsi="Arial" w:cs="Arial"/>
                <w:sz w:val="18"/>
              </w:rPr>
              <w:t xml:space="preserve"> setting</w:t>
            </w: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spacing w:after="0" w:line="256" w:lineRule="auto"/>
              <w:rPr>
                <w:rFonts w:ascii="Arial" w:hAnsi="Arial" w:cs="Arial"/>
                <w:sz w:val="18"/>
              </w:rPr>
            </w:pPr>
          </w:p>
        </w:tc>
      </w:tr>
      <w:tr w:rsidR="004B09C4" w:rsidRPr="004E396D" w:rsidTr="00781A63">
        <w:trPr>
          <w:jc w:val="center"/>
        </w:trPr>
        <w:tc>
          <w:tcPr>
            <w:tcW w:w="3402"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sz w:val="18"/>
              </w:rPr>
            </w:pPr>
            <w:proofErr w:type="spellStart"/>
            <w:r w:rsidRPr="004E396D">
              <w:rPr>
                <w:rFonts w:ascii="Arial" w:hAnsi="Arial" w:cs="Arial"/>
                <w:sz w:val="18"/>
              </w:rPr>
              <w:t>nrofSRS</w:t>
            </w:r>
            <w:proofErr w:type="spellEnd"/>
            <w:r w:rsidRPr="004E396D">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jc w:val="center"/>
              <w:rPr>
                <w:rFonts w:ascii="Arial" w:hAnsi="Arial" w:cs="Arial"/>
                <w:sz w:val="18"/>
              </w:rPr>
            </w:pPr>
            <w:r w:rsidRPr="004E396D">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4B09C4" w:rsidRPr="004E396D" w:rsidRDefault="004B09C4" w:rsidP="00781A63">
            <w:pPr>
              <w:keepNext/>
              <w:keepLines/>
              <w:spacing w:after="0" w:line="256" w:lineRule="auto"/>
              <w:rPr>
                <w:rFonts w:ascii="Arial" w:hAnsi="Arial" w:cs="Arial"/>
                <w:sz w:val="18"/>
              </w:rPr>
            </w:pPr>
            <w:r w:rsidRPr="004E396D">
              <w:rPr>
                <w:rFonts w:ascii="Arial" w:hAnsi="Arial" w:cs="Arial"/>
                <w:sz w:val="18"/>
              </w:rPr>
              <w:t>Number of antenna ports used for</w:t>
            </w:r>
            <w:r w:rsidRPr="004E396D">
              <w:rPr>
                <w:rFonts w:ascii="Arial" w:hAnsi="Arial" w:cs="Arial"/>
                <w:sz w:val="18"/>
                <w:lang w:eastAsia="zh-CN"/>
              </w:rPr>
              <w:t xml:space="preserve"> SRS transmission</w:t>
            </w:r>
          </w:p>
        </w:tc>
      </w:tr>
      <w:tr w:rsidR="004B09C4" w:rsidRPr="004E396D" w:rsidTr="00781A63">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4B09C4" w:rsidRPr="004E396D" w:rsidRDefault="004B09C4" w:rsidP="00781A63">
            <w:pPr>
              <w:keepNext/>
              <w:keepLines/>
              <w:spacing w:after="0" w:line="256" w:lineRule="auto"/>
              <w:ind w:left="851" w:hanging="851"/>
              <w:rPr>
                <w:rFonts w:ascii="Arial" w:hAnsi="Arial" w:cs="Arial"/>
                <w:sz w:val="18"/>
              </w:rPr>
            </w:pPr>
            <w:r w:rsidRPr="004E396D">
              <w:rPr>
                <w:rFonts w:ascii="Arial" w:hAnsi="Arial" w:cs="Arial"/>
                <w:sz w:val="18"/>
              </w:rPr>
              <w:t>Note:</w:t>
            </w:r>
            <w:r w:rsidRPr="004E396D">
              <w:rPr>
                <w:rFonts w:ascii="Arial" w:hAnsi="Arial" w:cs="Arial"/>
                <w:sz w:val="18"/>
              </w:rPr>
              <w:tab/>
              <w:t>For further information see clause 6.3.2 in TS 38.331 [2].</w:t>
            </w:r>
          </w:p>
        </w:tc>
      </w:tr>
    </w:tbl>
    <w:p w:rsidR="004B09C4" w:rsidRPr="004E396D" w:rsidRDefault="004B09C4" w:rsidP="004B09C4"/>
    <w:p w:rsidR="004B09C4" w:rsidRPr="004E396D" w:rsidRDefault="004B09C4" w:rsidP="004B09C4">
      <w:pPr>
        <w:pStyle w:val="Heading5"/>
      </w:pPr>
      <w:bookmarkStart w:id="155" w:name="_Toc535476693"/>
      <w:r w:rsidRPr="004E396D">
        <w:t>A.7.4.3.1.3 Test Requirements</w:t>
      </w:r>
      <w:bookmarkEnd w:id="155"/>
    </w:p>
    <w:p w:rsidR="004B09C4" w:rsidRPr="004E396D" w:rsidRDefault="004B09C4" w:rsidP="004B09C4">
      <w:r w:rsidRPr="004E396D">
        <w:t>The UE shall apply the signalled Timing Advance value</w:t>
      </w:r>
      <w:r w:rsidRPr="004E396D">
        <w:rPr>
          <w:lang w:eastAsia="zh-CN"/>
        </w:rPr>
        <w:t xml:space="preserve"> </w:t>
      </w:r>
      <w:r w:rsidRPr="004E396D">
        <w:t xml:space="preserve">to the transmission timing at the designated activation time i.e. </w:t>
      </w:r>
      <w:r w:rsidRPr="004E396D">
        <w:rPr>
          <w:i/>
        </w:rPr>
        <w:t>k+1</w:t>
      </w:r>
      <w:r w:rsidRPr="004E396D">
        <w:t xml:space="preserve"> slots after the reception of the timing advance command, where </w:t>
      </w:r>
      <w:r w:rsidRPr="004E396D">
        <w:rPr>
          <w:i/>
        </w:rPr>
        <w:t>k</w:t>
      </w:r>
      <w:r w:rsidRPr="004E396D">
        <w:t xml:space="preserve"> = 11.</w:t>
      </w:r>
    </w:p>
    <w:p w:rsidR="004B09C4" w:rsidRPr="004E396D" w:rsidRDefault="004B09C4" w:rsidP="004B09C4">
      <w:r w:rsidRPr="004E396D">
        <w:t>The Timing Advance adjustment accuracy shall be within the limits specified in clause 7.3.2.2.</w:t>
      </w:r>
    </w:p>
    <w:p w:rsidR="004B09C4" w:rsidRPr="004E396D" w:rsidRDefault="004B09C4" w:rsidP="004B09C4">
      <w:r w:rsidRPr="004E396D">
        <w:t>The rate of correct Timing Advance adjustments observed during repeated tests shall be at least 90%.</w:t>
      </w:r>
    </w:p>
    <w:p w:rsidR="00872032" w:rsidRPr="001C0DE6" w:rsidRDefault="00872032" w:rsidP="00872032">
      <w:pPr>
        <w:rPr>
          <w:lang w:eastAsia="ja-JP"/>
        </w:rPr>
      </w:pPr>
      <w:r w:rsidRPr="001C0DE6">
        <w:rPr>
          <w:rFonts w:ascii="Arial" w:eastAsia="??" w:hAnsi="Arial" w:hint="eastAsia"/>
          <w:color w:val="FF0000"/>
          <w:sz w:val="32"/>
        </w:rPr>
        <w:lastRenderedPageBreak/>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DB61BB" w:rsidRPr="004E396D" w:rsidRDefault="00DB61BB" w:rsidP="00DB61BB">
      <w:pPr>
        <w:pStyle w:val="Heading4"/>
        <w:rPr>
          <w:snapToGrid w:val="0"/>
          <w:lang w:eastAsia="zh-CN"/>
        </w:rPr>
      </w:pPr>
      <w:bookmarkStart w:id="156" w:name="_Toc535476790"/>
      <w:r w:rsidRPr="004E396D">
        <w:rPr>
          <w:snapToGrid w:val="0"/>
        </w:rPr>
        <w:t>A.7.7.1.1</w:t>
      </w:r>
      <w:r w:rsidRPr="004E396D">
        <w:rPr>
          <w:snapToGrid w:val="0"/>
        </w:rPr>
        <w:tab/>
        <w:t>SA intra-frequency case measurement accuracy with FR2 serving cell and FR2 target cell</w:t>
      </w:r>
      <w:bookmarkEnd w:id="156"/>
    </w:p>
    <w:p w:rsidR="00DB61BB" w:rsidRPr="004E396D" w:rsidRDefault="00DB61BB" w:rsidP="00DB61BB">
      <w:pPr>
        <w:pStyle w:val="Heading5"/>
      </w:pPr>
      <w:bookmarkStart w:id="157" w:name="_Toc535476791"/>
      <w:r w:rsidRPr="004E396D">
        <w:t>A.7.7.1.1.1</w:t>
      </w:r>
      <w:r w:rsidRPr="004E396D">
        <w:tab/>
        <w:t>Test Purpose and Environment</w:t>
      </w:r>
      <w:bookmarkEnd w:id="157"/>
    </w:p>
    <w:p w:rsidR="00DB61BB" w:rsidRPr="004E396D" w:rsidRDefault="00DB61BB" w:rsidP="00DB61BB">
      <w:r w:rsidRPr="004E396D">
        <w:t xml:space="preserve">The purpose of this test is to verify that the SS-RSRP measurement accuracy is within the specified limits. This test will verify the requirements </w:t>
      </w:r>
      <w:bookmarkStart w:id="158" w:name="_Toc535476792"/>
      <w:r w:rsidRPr="004E396D">
        <w:t>in clauses </w:t>
      </w:r>
      <w:r w:rsidRPr="004E396D">
        <w:rPr>
          <w:lang w:eastAsia="zh-CN"/>
        </w:rPr>
        <w:t>10</w:t>
      </w:r>
      <w:r w:rsidRPr="004E396D">
        <w:t>.1.3.1</w:t>
      </w:r>
      <w:r w:rsidRPr="004E396D">
        <w:rPr>
          <w:lang w:eastAsia="zh-CN"/>
        </w:rPr>
        <w:t xml:space="preserve">.1 </w:t>
      </w:r>
      <w:r w:rsidRPr="004E396D">
        <w:t xml:space="preserve">and </w:t>
      </w:r>
      <w:r w:rsidRPr="004E396D">
        <w:rPr>
          <w:lang w:eastAsia="zh-CN"/>
        </w:rPr>
        <w:t>10</w:t>
      </w:r>
      <w:r w:rsidRPr="004E396D">
        <w:t>.1.3.1</w:t>
      </w:r>
      <w:r w:rsidRPr="004E396D">
        <w:rPr>
          <w:lang w:eastAsia="zh-CN"/>
        </w:rPr>
        <w:t xml:space="preserve">.2 </w:t>
      </w:r>
      <w:r w:rsidRPr="004E396D">
        <w:t>for intra-frequency measurements.</w:t>
      </w:r>
    </w:p>
    <w:p w:rsidR="00DB61BB" w:rsidRPr="004E396D" w:rsidRDefault="00DB61BB" w:rsidP="00DB61BB">
      <w:r w:rsidRPr="004E396D">
        <w:t>A.7.7.1.1.2</w:t>
      </w:r>
      <w:r w:rsidRPr="004E396D">
        <w:tab/>
        <w:t>Test parameters</w:t>
      </w:r>
      <w:bookmarkEnd w:id="158"/>
    </w:p>
    <w:p w:rsidR="00DB61BB" w:rsidRPr="004E396D" w:rsidRDefault="00DB61BB" w:rsidP="00DB61BB">
      <w:pPr>
        <w:overflowPunct w:val="0"/>
        <w:autoSpaceDE w:val="0"/>
        <w:autoSpaceDN w:val="0"/>
        <w:adjustRightInd w:val="0"/>
        <w:textAlignment w:val="baseline"/>
      </w:pPr>
      <w:r w:rsidRPr="004E396D">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4E396D">
        <w:t>PCell</w:t>
      </w:r>
      <w:proofErr w:type="spellEnd"/>
      <w:r w:rsidRPr="004E396D">
        <w:t xml:space="preserve"> and Cell 2 the target cell. The TCI status for Cell 1 is defined in </w:t>
      </w:r>
      <w:proofErr w:type="gramStart"/>
      <w:r w:rsidRPr="004E396D">
        <w:t>Table  A.3.16.2</w:t>
      </w:r>
      <w:proofErr w:type="gramEnd"/>
      <w:r w:rsidRPr="004E396D">
        <w:t>-1 and TRS configuration for Cell 1 is defined in Table A.3.17.2.1-1. The test consists of two time phases T1 and T2.</w:t>
      </w:r>
    </w:p>
    <w:p w:rsidR="00DB61BB" w:rsidRPr="004E396D" w:rsidRDefault="00DB61BB" w:rsidP="00DB61BB">
      <w:pPr>
        <w:keepNext/>
        <w:keepLines/>
        <w:spacing w:before="60"/>
        <w:jc w:val="center"/>
        <w:rPr>
          <w:rFonts w:ascii="Arial" w:hAnsi="Arial"/>
          <w:b/>
        </w:rPr>
      </w:pPr>
      <w:r w:rsidRPr="004E396D">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B61BB" w:rsidRPr="004E396D" w:rsidTr="00781A63">
        <w:tc>
          <w:tcPr>
            <w:tcW w:w="2376" w:type="dxa"/>
            <w:shd w:val="clear" w:color="auto" w:fill="auto"/>
          </w:tcPr>
          <w:p w:rsidR="00DB61BB" w:rsidRPr="004E396D" w:rsidRDefault="00DB61BB" w:rsidP="00781A63">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tcPr>
          <w:p w:rsidR="00DB61BB" w:rsidRPr="004E396D" w:rsidRDefault="00DB61BB" w:rsidP="00781A63">
            <w:pPr>
              <w:keepNext/>
              <w:keepLines/>
              <w:spacing w:after="0"/>
              <w:jc w:val="center"/>
              <w:rPr>
                <w:rFonts w:ascii="Arial" w:hAnsi="Arial"/>
                <w:b/>
                <w:sz w:val="18"/>
              </w:rPr>
            </w:pPr>
            <w:r w:rsidRPr="004E396D">
              <w:rPr>
                <w:rFonts w:ascii="Arial" w:hAnsi="Arial"/>
                <w:b/>
                <w:sz w:val="18"/>
              </w:rPr>
              <w:t>Description</w:t>
            </w:r>
          </w:p>
        </w:tc>
      </w:tr>
      <w:tr w:rsidR="00DB61BB" w:rsidRPr="004E396D" w:rsidTr="00781A63">
        <w:tc>
          <w:tcPr>
            <w:tcW w:w="2376"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1</w:t>
            </w:r>
          </w:p>
        </w:tc>
        <w:tc>
          <w:tcPr>
            <w:tcW w:w="7481"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120 kHz SSB SCS, 100 MHz bandwidth, TDD duplex mode</w:t>
            </w:r>
          </w:p>
        </w:tc>
      </w:tr>
    </w:tbl>
    <w:p w:rsidR="00DB61BB" w:rsidRPr="004E396D" w:rsidRDefault="00DB61BB" w:rsidP="00DB61BB"/>
    <w:p w:rsidR="00DB61BB" w:rsidRPr="004E396D" w:rsidRDefault="00DB61BB" w:rsidP="00DB61BB">
      <w:pPr>
        <w:keepNext/>
        <w:keepLines/>
        <w:spacing w:before="60"/>
        <w:jc w:val="center"/>
        <w:rPr>
          <w:rFonts w:ascii="Arial" w:hAnsi="Arial"/>
          <w:b/>
        </w:rPr>
      </w:pPr>
      <w:r w:rsidRPr="004E396D">
        <w:rPr>
          <w:rFonts w:ascii="Arial" w:hAnsi="Arial"/>
          <w:b/>
        </w:rPr>
        <w:t>Table A.7.7.1.1.2-2: SS-</w:t>
      </w:r>
      <w:proofErr w:type="gramStart"/>
      <w:r w:rsidRPr="004E396D">
        <w:rPr>
          <w:rFonts w:ascii="Arial" w:hAnsi="Arial"/>
          <w:b/>
        </w:rPr>
        <w:t>RSRP  Intra</w:t>
      </w:r>
      <w:proofErr w:type="gramEnd"/>
      <w:r w:rsidRPr="004E396D">
        <w:rPr>
          <w:rFonts w:ascii="Arial" w:hAnsi="Arial"/>
          <w:b/>
        </w:rPr>
        <w:t xml:space="preserve">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DB61BB" w:rsidRPr="004E396D" w:rsidTr="00781A63">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T2</w:t>
            </w:r>
          </w:p>
        </w:tc>
      </w:tr>
      <w:tr w:rsidR="00DB61BB" w:rsidRPr="004E396D" w:rsidTr="00781A63">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lang w:val="en-US"/>
              </w:rPr>
            </w:pPr>
            <w:r w:rsidRPr="004E396D">
              <w:rPr>
                <w:lang w:val="en-US"/>
              </w:rPr>
              <w:lastRenderedPageBreak/>
              <w:t>Cell ID</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it-IT"/>
              </w:rPr>
            </w:pPr>
            <w:r w:rsidRPr="004E396D">
              <w:rPr>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freq1</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TDD</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rFonts w:eastAsia="Malgun Gothic"/>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proofErr w:type="spellStart"/>
            <w:r w:rsidRPr="004E396D">
              <w:rPr>
                <w:rFonts w:eastAsia="Malgun Gothic"/>
                <w:szCs w:val="18"/>
              </w:rPr>
              <w:t>BW</w:t>
            </w:r>
            <w:r w:rsidRPr="004E396D">
              <w:rPr>
                <w:rFonts w:eastAsia="Malgun Gothic"/>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24</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szCs w:val="18"/>
                <w:lang w:val="en-US"/>
              </w:rPr>
            </w:pPr>
            <w:r w:rsidRPr="004E396D">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szCs w:val="18"/>
                <w:lang w:val="en-US"/>
              </w:rPr>
            </w:pPr>
            <w:r w:rsidRPr="004E396D">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szCs w:val="18"/>
                <w:lang w:val="en-US"/>
              </w:rPr>
            </w:pPr>
            <w:r w:rsidRPr="004E396D">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szCs w:val="18"/>
                <w:lang w:val="en-US"/>
              </w:rPr>
            </w:pPr>
            <w:r w:rsidRPr="004E396D">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szCs w:val="18"/>
                <w:lang w:val="en-US"/>
              </w:rPr>
            </w:pPr>
            <w:r w:rsidRPr="004E396D">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szCs w:val="18"/>
                <w:lang w:val="en-US"/>
              </w:rPr>
            </w:pPr>
            <w:r w:rsidRPr="004E396D">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szCs w:val="18"/>
                <w:lang w:val="en-US"/>
              </w:rPr>
            </w:pPr>
            <w:r w:rsidRPr="004E396D">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rPr>
            </w:pPr>
            <w:r w:rsidRPr="004E396D">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en-US"/>
              </w:rPr>
            </w:pPr>
            <w:r w:rsidRPr="004E396D">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SR.3.1 TDD</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SR.3.1 TDD</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en-US"/>
              </w:rPr>
            </w:pPr>
            <w:r w:rsidRPr="004E396D">
              <w:rPr>
                <w:rFonts w:cs="v5.0.0"/>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CR.3.1 TDD</w:t>
            </w:r>
            <w:r w:rsidRPr="004E396D">
              <w:rPr>
                <w:rFonts w:ascii="Arial" w:hAnsi="Arial" w:cs="Arial"/>
                <w:sz w:val="18"/>
                <w:lang w:val="en-US"/>
              </w:rPr>
              <w:t xml:space="preserve"> </w:t>
            </w:r>
          </w:p>
          <w:p w:rsidR="00DB61BB" w:rsidRPr="004E396D" w:rsidRDefault="00DB61BB" w:rsidP="00781A63">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CR.3.1 TDD</w:t>
            </w:r>
            <w:r w:rsidRPr="004E396D">
              <w:rPr>
                <w:rFonts w:ascii="Arial" w:hAnsi="Arial" w:cs="Arial"/>
                <w:sz w:val="18"/>
                <w:lang w:val="en-US"/>
              </w:rPr>
              <w:t xml:space="preserve">  </w:t>
            </w:r>
          </w:p>
          <w:p w:rsidR="00DB61BB" w:rsidRPr="004E396D" w:rsidRDefault="00DB61BB" w:rsidP="00781A63">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rFonts w:cs="v5.0.0"/>
              </w:rPr>
            </w:pPr>
            <w:r w:rsidRPr="004E396D">
              <w:rPr>
                <w:rFonts w:cs="v5.0.0"/>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CCR.3.1 TDD</w:t>
            </w:r>
            <w:r w:rsidRPr="004E396D">
              <w:rPr>
                <w:rFonts w:ascii="Arial" w:hAnsi="Arial" w:cs="Arial"/>
                <w:sz w:val="18"/>
                <w:lang w:val="en-US"/>
              </w:rPr>
              <w:t xml:space="preserve"> </w:t>
            </w:r>
          </w:p>
          <w:p w:rsidR="00DB61BB" w:rsidRPr="004E396D" w:rsidRDefault="00DB61BB" w:rsidP="00781A63">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CCR.3.1 TDD</w:t>
            </w:r>
            <w:r w:rsidRPr="004E396D">
              <w:rPr>
                <w:rFonts w:ascii="Arial" w:hAnsi="Arial" w:cs="Arial"/>
                <w:sz w:val="18"/>
                <w:lang w:val="en-US"/>
              </w:rPr>
              <w:t xml:space="preserve">  </w:t>
            </w:r>
          </w:p>
          <w:p w:rsidR="00DB61BB" w:rsidRPr="004E396D" w:rsidRDefault="00DB61BB" w:rsidP="00781A63">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da-DK"/>
              </w:rPr>
            </w:pPr>
            <w:r w:rsidRPr="004E396D">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da-DK"/>
              </w:rPr>
            </w:pPr>
            <w:r w:rsidRPr="004E396D">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SSB.1 FR2</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da-DK"/>
              </w:rPr>
            </w:pPr>
            <w:r w:rsidRPr="004E396D">
              <w:rPr>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SMTC.1</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lang w:val="da-DK"/>
              </w:rPr>
            </w:pPr>
            <w:r w:rsidRPr="004E396D">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r w:rsidRPr="004E396D">
              <w:rPr>
                <w:rFonts w:cs="v4.2.0"/>
                <w:sz w:val="18"/>
              </w:rPr>
              <w:sym w:font="Symbol" w:char="F06D"/>
            </w:r>
            <w:r w:rsidRPr="004E396D">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eastAsia="zh-CN"/>
              </w:rPr>
            </w:pPr>
            <w:r w:rsidRPr="004E396D">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eastAsia="zh-CN"/>
              </w:rPr>
            </w:pPr>
            <w:r w:rsidRPr="004E396D">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eastAsia="zh-CN"/>
              </w:rPr>
            </w:pPr>
            <w:r w:rsidRPr="004E396D">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eastAsia="zh-CN"/>
              </w:rPr>
            </w:pPr>
            <w:r w:rsidRPr="004E396D">
              <w:rPr>
                <w:rFonts w:ascii="Arial" w:hAnsi="Arial" w:cs="Arial" w:hint="eastAsia"/>
                <w:sz w:val="18"/>
                <w:lang w:eastAsia="zh-CN"/>
              </w:rPr>
              <w:t>3</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da-DK"/>
              </w:rPr>
            </w:pPr>
            <w:r w:rsidRPr="004E396D">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da-DK"/>
              </w:rPr>
            </w:pPr>
            <w:r w:rsidRPr="004E396D">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lang w:val="en-US"/>
              </w:rPr>
            </w:pPr>
            <w:r w:rsidRPr="004E396D">
              <w:rPr>
                <w:rFonts w:eastAsia="Malgun Gothic"/>
                <w:szCs w:val="18"/>
                <w:lang w:val="en-US"/>
              </w:rPr>
              <w:t>EPRE ratio of OCNG to OCNG DMRS</w:t>
            </w:r>
            <w:r w:rsidRPr="004E396D">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hAnsi="Arial" w:cs="Arial"/>
                <w:sz w:val="18"/>
                <w:lang w:val="en-US"/>
              </w:rPr>
            </w:pPr>
          </w:p>
        </w:tc>
      </w:tr>
      <w:tr w:rsidR="00DB61BB" w:rsidRPr="004E396D"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eastAsia="Malgun Gothic" w:hAnsi="Arial" w:cs="Arial"/>
                <w:sz w:val="18"/>
                <w:szCs w:val="18"/>
                <w:lang w:val="en-US"/>
              </w:rPr>
            </w:pP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hAnsi="Arial" w:cs="Arial"/>
                <w:sz w:val="18"/>
                <w:lang w:val="en-US"/>
              </w:rPr>
            </w:pPr>
          </w:p>
        </w:tc>
      </w:tr>
      <w:tr w:rsidR="00DB61BB" w:rsidRPr="004E396D"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AWGN</w:t>
            </w:r>
          </w:p>
        </w:tc>
      </w:tr>
      <w:tr w:rsidR="00DB61BB" w:rsidRPr="004E396D"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DB61BB" w:rsidRPr="004E396D" w:rsidDel="007C0569" w:rsidRDefault="00DB61BB" w:rsidP="00781A63">
            <w:pPr>
              <w:spacing w:after="0"/>
              <w:rPr>
                <w:rFonts w:cs="Arial"/>
                <w:lang w:val="en-US"/>
              </w:rPr>
            </w:pPr>
            <w:r w:rsidRPr="004E396D">
              <w:rPr>
                <w:rFonts w:ascii="Arial" w:hAnsi="Arial" w:cs="Arial"/>
                <w:sz w:val="18"/>
                <w:lang w:val="en-US"/>
              </w:rPr>
              <w:t>1x2</w:t>
            </w:r>
          </w:p>
        </w:tc>
      </w:tr>
      <w:tr w:rsidR="00DB61BB" w:rsidRPr="004E396D" w:rsidTr="00781A63">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N"/>
              <w:rPr>
                <w:lang w:val="en-US"/>
              </w:rPr>
            </w:pPr>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p>
          <w:p w:rsidR="00DB61BB" w:rsidRPr="004E396D" w:rsidRDefault="00DB61BB" w:rsidP="00781A63">
            <w:pPr>
              <w:keepNext/>
              <w:keepLines/>
              <w:spacing w:after="0"/>
              <w:ind w:left="851" w:hanging="851"/>
              <w:rPr>
                <w:rFonts w:ascii="Arial" w:hAnsi="Arial"/>
                <w:sz w:val="18"/>
                <w:lang w:val="en-US"/>
              </w:rPr>
            </w:pPr>
            <w:r w:rsidRPr="004E396D">
              <w:rPr>
                <w:rFonts w:ascii="Arial" w:hAnsi="Arial"/>
                <w:sz w:val="18"/>
                <w:lang w:val="en-US"/>
              </w:rPr>
              <w:t>Note 2:</w:t>
            </w:r>
            <w:r w:rsidRPr="004E396D">
              <w:rPr>
                <w:rFonts w:ascii="Arial" w:hAnsi="Arial"/>
                <w:sz w:val="18"/>
                <w:lang w:val="en-US"/>
              </w:rPr>
              <w:tab/>
              <w:t>Void</w:t>
            </w:r>
          </w:p>
          <w:p w:rsidR="00DB61BB" w:rsidRPr="004E396D" w:rsidRDefault="00DB61BB" w:rsidP="00781A63">
            <w:pPr>
              <w:keepNext/>
              <w:keepLines/>
              <w:spacing w:after="0"/>
              <w:ind w:left="851" w:hanging="851"/>
              <w:rPr>
                <w:rFonts w:ascii="Arial" w:hAnsi="Arial"/>
                <w:sz w:val="18"/>
                <w:lang w:val="en-US"/>
              </w:rPr>
            </w:pPr>
            <w:r w:rsidRPr="004E396D">
              <w:rPr>
                <w:rFonts w:ascii="Arial" w:hAnsi="Arial"/>
                <w:sz w:val="18"/>
                <w:lang w:val="en-US"/>
              </w:rPr>
              <w:t>Note 3:</w:t>
            </w:r>
            <w:r w:rsidRPr="004E396D">
              <w:rPr>
                <w:rFonts w:ascii="Arial" w:hAnsi="Arial"/>
                <w:sz w:val="18"/>
                <w:lang w:val="en-US"/>
              </w:rPr>
              <w:tab/>
              <w:t>Void</w:t>
            </w:r>
          </w:p>
          <w:p w:rsidR="00DB61BB" w:rsidRPr="004E396D" w:rsidRDefault="00DB61BB" w:rsidP="00781A63">
            <w:pPr>
              <w:keepNext/>
              <w:keepLines/>
              <w:spacing w:after="0"/>
              <w:ind w:left="851" w:hanging="851"/>
              <w:rPr>
                <w:rFonts w:ascii="Arial" w:hAnsi="Arial"/>
                <w:sz w:val="18"/>
                <w:lang w:val="en-US"/>
              </w:rPr>
            </w:pPr>
            <w:r w:rsidRPr="004E396D">
              <w:rPr>
                <w:rFonts w:ascii="Arial" w:hAnsi="Arial"/>
                <w:sz w:val="18"/>
                <w:lang w:val="en-US"/>
              </w:rPr>
              <w:t>Note 4:</w:t>
            </w:r>
            <w:r w:rsidRPr="004E396D">
              <w:rPr>
                <w:rFonts w:ascii="Arial" w:hAnsi="Arial"/>
                <w:sz w:val="18"/>
                <w:lang w:val="en-US"/>
              </w:rPr>
              <w:tab/>
              <w:t>Void</w:t>
            </w:r>
          </w:p>
          <w:p w:rsidR="00DB61BB" w:rsidRPr="004E396D" w:rsidDel="007C0569" w:rsidRDefault="00DB61BB" w:rsidP="00781A63">
            <w:pPr>
              <w:pStyle w:val="TAN"/>
              <w:rPr>
                <w:lang w:val="en-US"/>
              </w:rPr>
            </w:pPr>
            <w:r w:rsidRPr="004E396D">
              <w:rPr>
                <w:lang w:val="en-US"/>
              </w:rPr>
              <w:t xml:space="preserve">Note 5: </w:t>
            </w:r>
            <w:r w:rsidRPr="004E396D">
              <w:rPr>
                <w:lang w:val="en-US"/>
              </w:rPr>
              <w:tab/>
              <w:t>Void</w:t>
            </w:r>
          </w:p>
        </w:tc>
      </w:tr>
    </w:tbl>
    <w:p w:rsidR="00DB61BB" w:rsidRPr="004E396D" w:rsidRDefault="00DB61BB" w:rsidP="00DB61BB"/>
    <w:p w:rsidR="00DB61BB" w:rsidRPr="004E396D" w:rsidRDefault="00DB61BB" w:rsidP="00DB61BB">
      <w:pPr>
        <w:keepNext/>
        <w:keepLines/>
        <w:spacing w:before="60"/>
        <w:jc w:val="center"/>
        <w:rPr>
          <w:rFonts w:ascii="Arial" w:hAnsi="Arial"/>
          <w:b/>
        </w:rPr>
      </w:pPr>
      <w:r w:rsidRPr="004E396D">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B61BB" w:rsidRPr="004E396D"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T2</w:t>
            </w:r>
          </w:p>
        </w:tc>
      </w:tr>
      <w:tr w:rsidR="00DB61BB" w:rsidRPr="004E396D" w:rsidTr="00781A63">
        <w:trPr>
          <w:jc w:val="center"/>
        </w:trPr>
        <w:tc>
          <w:tcPr>
            <w:tcW w:w="1543" w:type="dxa"/>
            <w:vMerge/>
            <w:tcBorders>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lang w:val="en-US"/>
              </w:rPr>
            </w:pPr>
            <w:r w:rsidRPr="004E396D">
              <w:rPr>
                <w:lang w:val="en-US"/>
              </w:rPr>
              <w:t>Cell 2</w:t>
            </w:r>
          </w:p>
        </w:tc>
      </w:tr>
      <w:tr w:rsidR="00DB61BB" w:rsidRPr="004E396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lang w:val="da-DK"/>
              </w:rPr>
            </w:pPr>
            <w:r w:rsidRPr="004E396D">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 xml:space="preserve">According to clause </w:t>
            </w:r>
            <w:r w:rsidRPr="004E396D">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 xml:space="preserve">According to clause </w:t>
            </w:r>
            <w:r w:rsidRPr="004E396D">
              <w:t>A.3.15.1</w:t>
            </w:r>
          </w:p>
        </w:tc>
      </w:tr>
      <w:tr w:rsidR="00A04B52" w:rsidRPr="004E396D" w:rsidTr="00781A63">
        <w:trPr>
          <w:jc w:val="center"/>
          <w:ins w:id="159" w:author="Rose, Ian" w:date="2020-06-08T20:30:00Z"/>
        </w:trPr>
        <w:tc>
          <w:tcPr>
            <w:tcW w:w="1543" w:type="dxa"/>
            <w:tcBorders>
              <w:top w:val="single" w:sz="4" w:space="0" w:color="auto"/>
              <w:left w:val="single" w:sz="4" w:space="0" w:color="auto"/>
              <w:bottom w:val="single" w:sz="4" w:space="0" w:color="auto"/>
              <w:right w:val="single" w:sz="4" w:space="0" w:color="auto"/>
            </w:tcBorders>
            <w:vAlign w:val="center"/>
          </w:tcPr>
          <w:p w:rsidR="00A04B52" w:rsidRPr="004E396D" w:rsidRDefault="00A04B52" w:rsidP="00A04B52">
            <w:pPr>
              <w:pStyle w:val="TAL"/>
              <w:rPr>
                <w:ins w:id="160" w:author="Rose, Ian" w:date="2020-06-08T20:30:00Z"/>
                <w:lang w:val="da-DK"/>
              </w:rPr>
            </w:pPr>
            <w:ins w:id="161" w:author="Rose, Ian" w:date="2020-06-08T20:30: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A04B52" w:rsidRPr="004E396D" w:rsidRDefault="00A04B52" w:rsidP="00A04B52">
            <w:pPr>
              <w:pStyle w:val="TAC"/>
              <w:rPr>
                <w:ins w:id="162" w:author="Rose, Ian" w:date="2020-06-08T20:30: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04B52" w:rsidRPr="004E396D" w:rsidRDefault="00A04B52" w:rsidP="00A04B52">
            <w:pPr>
              <w:pStyle w:val="TAC"/>
              <w:rPr>
                <w:ins w:id="163" w:author="Rose, Ian" w:date="2020-06-08T20:30:00Z"/>
                <w:lang w:val="en-US"/>
              </w:rPr>
            </w:pPr>
            <w:ins w:id="164" w:author="Rose, Ian" w:date="2020-06-08T20:30:00Z">
              <w:r>
                <w:rPr>
                  <w:rFonts w:cs="Arial"/>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04B52" w:rsidRPr="004E396D" w:rsidRDefault="00A04B52" w:rsidP="00A04B52">
            <w:pPr>
              <w:pStyle w:val="TAC"/>
              <w:rPr>
                <w:ins w:id="165" w:author="Rose, Ian" w:date="2020-06-08T20:30:00Z"/>
                <w:lang w:val="en-US"/>
              </w:rPr>
            </w:pPr>
            <w:ins w:id="166" w:author="Rose, Ian" w:date="2020-06-08T20:30: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r>
      <w:tr w:rsidR="00DB61BB" w:rsidRPr="004E396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lang w:val="da-DK"/>
              </w:rPr>
            </w:pPr>
            <w:r w:rsidRPr="004E396D">
              <w:rPr>
                <w:lang w:val="en-US"/>
              </w:rPr>
              <w:object w:dxaOrig="405" w:dyaOrig="345">
                <v:shape id="_x0000_i1064" type="#_x0000_t75" style="width:21.6pt;height:22.7pt" o:ole="" fillcolor="window">
                  <v:imagedata r:id="rId13" o:title=""/>
                </v:shape>
                <o:OLEObject Type="Embed" ProgID="Equation.3" ShapeID="_x0000_i1064" DrawAspect="Content" ObjectID="_1653162027" r:id="rId67"/>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da-DK"/>
              </w:rPr>
            </w:pPr>
            <w:proofErr w:type="spellStart"/>
            <w:r w:rsidRPr="004E396D">
              <w:rPr>
                <w:lang w:val="en-US"/>
              </w:rPr>
              <w:t>dBm</w:t>
            </w:r>
            <w:proofErr w:type="spellEnd"/>
            <w:r w:rsidRPr="004E396D">
              <w:rPr>
                <w:lang w:val="en-US"/>
              </w:rPr>
              <w:t>/15kHz</w:t>
            </w:r>
            <w:r w:rsidRPr="004E396D">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N/A</w:t>
            </w:r>
          </w:p>
        </w:tc>
      </w:tr>
      <w:tr w:rsidR="00DB61BB" w:rsidRPr="004E396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vertAlign w:val="superscript"/>
                <w:lang w:val="en-US"/>
              </w:rPr>
            </w:pPr>
            <w:r w:rsidRPr="004E396D">
              <w:rPr>
                <w:lang w:val="en-US"/>
              </w:rPr>
              <w:object w:dxaOrig="405" w:dyaOrig="345">
                <v:shape id="_x0000_i1065" type="#_x0000_t75" style="width:21.6pt;height:22.7pt" o:ole="" fillcolor="window">
                  <v:imagedata r:id="rId13" o:title=""/>
                </v:shape>
                <o:OLEObject Type="Embed" ProgID="Equation.3" ShapeID="_x0000_i1065" DrawAspect="Content" ObjectID="_1653162028" r:id="rId68"/>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da-DK"/>
              </w:rPr>
            </w:pPr>
            <w:proofErr w:type="spellStart"/>
            <w:r w:rsidRPr="004E396D">
              <w:rPr>
                <w:lang w:val="en-US"/>
              </w:rPr>
              <w:t>dBm</w:t>
            </w:r>
            <w:proofErr w:type="spellEnd"/>
            <w:r w:rsidRPr="004E396D">
              <w:rPr>
                <w:lang w:val="en-US"/>
              </w:rPr>
              <w:t>/SCS</w:t>
            </w:r>
            <w:r w:rsidRPr="004E396D">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 xml:space="preserve"> N/A</w:t>
            </w:r>
          </w:p>
        </w:tc>
      </w:tr>
      <w:tr w:rsidR="00DB61BB" w:rsidRPr="004E396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lang w:val="en-US"/>
              </w:rPr>
            </w:pPr>
            <w:r w:rsidRPr="004E396D">
              <w:rPr>
                <w:lang w:val="en-US"/>
              </w:rPr>
              <w:object w:dxaOrig="840" w:dyaOrig="360">
                <v:shape id="_x0000_i1066" type="#_x0000_t75" style="width:43.75pt;height:21.6pt" o:ole="" fillcolor="window">
                  <v:imagedata r:id="rId18" o:title=""/>
                </v:shape>
                <o:OLEObject Type="Embed" ProgID="Equation.3" ShapeID="_x0000_i1066" DrawAspect="Content" ObjectID="_1653162029" r:id="rId69"/>
              </w:objec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N/A</w:t>
            </w:r>
          </w:p>
        </w:tc>
      </w:tr>
      <w:tr w:rsidR="00DB61BB" w:rsidRPr="004E396D" w:rsidTr="00781A63">
        <w:trPr>
          <w:trHeight w:val="207"/>
          <w:jc w:val="center"/>
        </w:trPr>
        <w:tc>
          <w:tcPr>
            <w:tcW w:w="1543" w:type="dxa"/>
            <w:tcBorders>
              <w:top w:val="single" w:sz="4" w:space="0" w:color="auto"/>
              <w:left w:val="single" w:sz="4" w:space="0" w:color="auto"/>
              <w:right w:val="single" w:sz="4" w:space="0" w:color="auto"/>
            </w:tcBorders>
            <w:vAlign w:val="center"/>
          </w:tcPr>
          <w:p w:rsidR="00DB61BB" w:rsidRPr="004E396D" w:rsidRDefault="00DB61BB" w:rsidP="00781A63">
            <w:pPr>
              <w:pStyle w:val="TAL"/>
              <w:rPr>
                <w:lang w:val="da-DK"/>
              </w:rPr>
            </w:pPr>
            <w:r w:rsidRPr="004E396D">
              <w:rPr>
                <w:lang w:val="da-DK"/>
              </w:rPr>
              <w:t>E</w:t>
            </w:r>
            <w:r w:rsidRPr="004E396D">
              <w:rPr>
                <w:vertAlign w:val="subscript"/>
                <w:lang w:val="da-DK"/>
              </w:rPr>
              <w:t>s</w:t>
            </w:r>
          </w:p>
        </w:tc>
        <w:tc>
          <w:tcPr>
            <w:tcW w:w="1092"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da-DK"/>
              </w:rPr>
            </w:pPr>
            <w:proofErr w:type="spellStart"/>
            <w:r w:rsidRPr="004E396D">
              <w:rPr>
                <w:lang w:val="en-US"/>
              </w:rPr>
              <w:t>dBm</w:t>
            </w:r>
            <w:proofErr w:type="spellEnd"/>
            <w:r w:rsidRPr="004E396D">
              <w:rPr>
                <w:lang w:val="en-US"/>
              </w:rPr>
              <w:t>/SCS</w:t>
            </w:r>
            <w:r w:rsidRPr="004E396D">
              <w:rPr>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p>
        </w:tc>
        <w:tc>
          <w:tcPr>
            <w:tcW w:w="1054"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p>
        </w:tc>
        <w:tc>
          <w:tcPr>
            <w:tcW w:w="1054"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szCs w:val="18"/>
                <w:lang w:val="en-US"/>
              </w:rPr>
              <w:t xml:space="preserve">(Table B.2.2-2 </w:t>
            </w:r>
            <w:r w:rsidRPr="004E396D">
              <w:t>Rx Beam Peak</w:t>
            </w:r>
            <w:r w:rsidRPr="004E396D">
              <w:rPr>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szCs w:val="18"/>
                <w:lang w:val="en-US"/>
              </w:rPr>
              <w:t xml:space="preserve">(Table B.2.2-2 </w:t>
            </w:r>
            <w:r w:rsidRPr="004E396D">
              <w:t>Rx Beam Peak</w:t>
            </w:r>
            <w:r w:rsidRPr="004E396D">
              <w:rPr>
                <w:szCs w:val="18"/>
                <w:lang w:val="en-US"/>
              </w:rPr>
              <w:t xml:space="preserve"> +3.1dB)</w:t>
            </w:r>
          </w:p>
        </w:tc>
      </w:tr>
      <w:tr w:rsidR="00DB61BB" w:rsidRPr="004E396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vertAlign w:val="superscript"/>
                <w:lang w:val="en-US"/>
              </w:rPr>
            </w:pPr>
            <w:r w:rsidRPr="004E396D">
              <w:rPr>
                <w:lang w:val="en-US"/>
              </w:rPr>
              <w:t>SSB_RP</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lang w:val="en-US"/>
              </w:rPr>
            </w:pPr>
            <w:proofErr w:type="spellStart"/>
            <w:r w:rsidRPr="004E396D">
              <w:rPr>
                <w:lang w:val="en-US"/>
              </w:rPr>
              <w:t>dBm</w:t>
            </w:r>
            <w:proofErr w:type="spellEnd"/>
            <w:r w:rsidRPr="004E396D">
              <w:rPr>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-81.6</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szCs w:val="18"/>
                <w:lang w:val="en-US"/>
              </w:rPr>
            </w:pPr>
            <w:r w:rsidRPr="004E396D">
              <w:rPr>
                <w:szCs w:val="18"/>
                <w:lang w:val="en-US"/>
              </w:rPr>
              <w:t xml:space="preserve">(Table B.2.2-2 </w:t>
            </w:r>
            <w:r w:rsidRPr="004E396D">
              <w:t>Rx Beam Peak</w:t>
            </w:r>
            <w:r w:rsidRPr="004E396D">
              <w:rPr>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lang w:val="en-US"/>
              </w:rPr>
            </w:pPr>
            <w:r w:rsidRPr="004E396D">
              <w:rPr>
                <w:szCs w:val="18"/>
                <w:lang w:val="en-US"/>
              </w:rPr>
              <w:t xml:space="preserve">(Table B.2.2-2 </w:t>
            </w:r>
            <w:r w:rsidRPr="004E396D">
              <w:t>Rx Beam Peak</w:t>
            </w:r>
            <w:r w:rsidRPr="004E396D">
              <w:rPr>
                <w:szCs w:val="18"/>
                <w:lang w:val="en-US"/>
              </w:rPr>
              <w:t xml:space="preserve"> +3.1dB)</w:t>
            </w:r>
          </w:p>
        </w:tc>
      </w:tr>
      <w:tr w:rsidR="00DB61BB" w:rsidRPr="004E396D"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L"/>
              <w:rPr>
                <w:lang w:val="en-US"/>
              </w:rPr>
            </w:pPr>
            <w:r w:rsidRPr="004E396D">
              <w:rPr>
                <w:lang w:val="en-US"/>
              </w:rPr>
              <w:object w:dxaOrig="615" w:dyaOrig="390">
                <v:shape id="_x0000_i1067" type="#_x0000_t75" style="width:28.25pt;height:21.6pt" o:ole="" fillcolor="window">
                  <v:imagedata r:id="rId16" o:title=""/>
                </v:shape>
                <o:OLEObject Type="Embed" ProgID="Equation.3" ShapeID="_x0000_i1067" DrawAspect="Content" ObjectID="_1653162030" r:id="rId70"/>
              </w:object>
            </w:r>
            <w:r w:rsidRPr="004E396D">
              <w:rPr>
                <w:vertAlign w:val="subscript"/>
                <w:lang w:val="en-US"/>
              </w:rPr>
              <w:t>BB</w:t>
            </w:r>
            <w:r w:rsidRPr="004E396D">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dB</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2.44</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-5.98</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szCs w:val="18"/>
                <w:lang w:val="en-US"/>
              </w:rPr>
            </w:pPr>
            <w:r w:rsidRPr="004E396D">
              <w:rPr>
                <w:szCs w:val="18"/>
                <w:lang w:val="en-US"/>
              </w:rPr>
              <w:t>-5.98</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-5.98</w:t>
            </w:r>
          </w:p>
        </w:tc>
      </w:tr>
      <w:tr w:rsidR="00DB61BB" w:rsidRPr="004E396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vertAlign w:val="superscript"/>
                <w:lang w:val="en-US"/>
              </w:rPr>
            </w:pPr>
            <w:r w:rsidRPr="004E396D">
              <w:rPr>
                <w:lang w:val="en-US"/>
              </w:rPr>
              <w:t>Io</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lang w:val="en-US"/>
              </w:rPr>
            </w:pPr>
            <w:proofErr w:type="spellStart"/>
            <w:r w:rsidRPr="004E396D">
              <w:rPr>
                <w:lang w:val="en-US"/>
              </w:rPr>
              <w:t>dBm</w:t>
            </w:r>
            <w:proofErr w:type="spellEnd"/>
            <w:r w:rsidRPr="004E396D">
              <w:rPr>
                <w:lang w:val="en-US"/>
              </w:rPr>
              <w:t>/95.04 MHz</w:t>
            </w:r>
            <w:r w:rsidRPr="004E396D">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szCs w:val="18"/>
                <w:lang w:val="en-US"/>
              </w:rPr>
              <w:t xml:space="preserve">(Table B.2.2-2 </w:t>
            </w:r>
            <w:r w:rsidRPr="004E396D">
              <w:t>Rx Beam Peak</w:t>
            </w:r>
            <w:r w:rsidRPr="004E396D">
              <w:rPr>
                <w:szCs w:val="18"/>
                <w:lang w:val="en-US"/>
              </w:rPr>
              <w:t xml:space="preserve"> +30.70dB)</w:t>
            </w:r>
          </w:p>
        </w:tc>
      </w:tr>
      <w:tr w:rsidR="00DB61BB" w:rsidRPr="004E396D"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N"/>
              <w:rPr>
                <w:lang w:val="en-US"/>
              </w:rPr>
            </w:pPr>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68" type="#_x0000_t75" style="width:21.6pt;height:22.7pt" o:ole="" fillcolor="window">
                  <v:imagedata r:id="rId13" o:title=""/>
                </v:shape>
                <o:OLEObject Type="Embed" ProgID="Equation.3" ShapeID="_x0000_i1068" DrawAspect="Content" ObjectID="_1653162031" r:id="rId71"/>
              </w:object>
            </w:r>
            <w:r w:rsidRPr="004E396D">
              <w:rPr>
                <w:lang w:val="en-US"/>
              </w:rPr>
              <w:t xml:space="preserve"> to be fulfilled.</w:t>
            </w:r>
          </w:p>
          <w:p w:rsidR="00DB61BB" w:rsidRPr="004E396D" w:rsidRDefault="00DB61BB" w:rsidP="00781A63">
            <w:pPr>
              <w:pStyle w:val="TAN"/>
              <w:rPr>
                <w:lang w:val="en-US"/>
              </w:rPr>
            </w:pPr>
            <w:r w:rsidRPr="004E396D">
              <w:rPr>
                <w:lang w:val="en-US"/>
              </w:rPr>
              <w:t>Note 2:</w:t>
            </w:r>
            <w:r w:rsidRPr="004E396D">
              <w:rPr>
                <w:lang w:val="en-US"/>
              </w:rPr>
              <w:tab/>
              <w:t xml:space="preserve">SSB_RP, </w:t>
            </w:r>
            <w:proofErr w:type="spellStart"/>
            <w:r w:rsidRPr="004E396D">
              <w:rPr>
                <w:lang w:val="en-US"/>
              </w:rPr>
              <w:t>Es</w:t>
            </w:r>
            <w:proofErr w:type="spellEnd"/>
            <w:r w:rsidRPr="004E396D">
              <w:rPr>
                <w:lang w:val="en-US"/>
              </w:rPr>
              <w:t>/</w:t>
            </w:r>
            <w:proofErr w:type="spellStart"/>
            <w:r w:rsidRPr="004E396D">
              <w:rPr>
                <w:lang w:val="en-US"/>
              </w:rPr>
              <w:t>Iot</w:t>
            </w:r>
            <w:proofErr w:type="spellEnd"/>
            <w:r w:rsidRPr="004E396D">
              <w:rPr>
                <w:lang w:val="en-US"/>
              </w:rPr>
              <w:t xml:space="preserve"> and Io levels have been derived from other parameters for information purposes. They are not settable parameters themselves.</w:t>
            </w:r>
          </w:p>
          <w:p w:rsidR="00DB61BB" w:rsidRPr="004E396D" w:rsidRDefault="00DB61BB" w:rsidP="00781A63">
            <w:pPr>
              <w:pStyle w:val="TAN"/>
              <w:rPr>
                <w:lang w:val="en-US"/>
              </w:rPr>
            </w:pPr>
            <w:r w:rsidRPr="004E396D">
              <w:rPr>
                <w:lang w:val="en-US"/>
              </w:rPr>
              <w:t>Note 3:</w:t>
            </w:r>
            <w:r w:rsidRPr="004E396D">
              <w:rPr>
                <w:lang w:val="en-US"/>
              </w:rPr>
              <w:tab/>
              <w:t>Void</w:t>
            </w:r>
          </w:p>
          <w:p w:rsidR="00DB61BB" w:rsidRPr="004E396D" w:rsidRDefault="00DB61BB" w:rsidP="00781A63">
            <w:pPr>
              <w:pStyle w:val="TAN"/>
              <w:rPr>
                <w:lang w:val="en-US"/>
              </w:rPr>
            </w:pPr>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rsidR="00DB61BB" w:rsidRPr="004E396D" w:rsidRDefault="00DB61BB" w:rsidP="00781A63">
            <w:pPr>
              <w:pStyle w:val="TAN"/>
              <w:rPr>
                <w:lang w:val="en-US"/>
              </w:rPr>
            </w:pPr>
            <w:r w:rsidRPr="004E396D">
              <w:rPr>
                <w:lang w:val="en-US"/>
              </w:rPr>
              <w:t>Note 5:</w:t>
            </w:r>
            <w:r w:rsidRPr="004E396D">
              <w:rPr>
                <w:lang w:val="en-US"/>
              </w:rPr>
              <w:tab/>
              <w:t>Void</w:t>
            </w:r>
          </w:p>
          <w:p w:rsidR="00DB61BB" w:rsidRDefault="00DB61BB" w:rsidP="00781A63">
            <w:pPr>
              <w:pStyle w:val="TAN"/>
              <w:rPr>
                <w:ins w:id="167" w:author="Rose, Ian" w:date="2020-06-08T20:31:00Z"/>
                <w:lang w:val="en-US"/>
              </w:rPr>
            </w:pPr>
            <w:r w:rsidRPr="004E396D">
              <w:rPr>
                <w:lang w:val="en-US"/>
              </w:rPr>
              <w:t>Note 6:</w:t>
            </w:r>
            <w:r w:rsidRPr="004E396D">
              <w:rPr>
                <w:lang w:val="en-US"/>
              </w:rPr>
              <w:tab/>
              <w:t xml:space="preserve">Calculation of </w:t>
            </w:r>
            <w:proofErr w:type="spellStart"/>
            <w:r w:rsidRPr="004E396D">
              <w:rPr>
                <w:lang w:val="en-US"/>
              </w:rPr>
              <w:t>Es</w:t>
            </w:r>
            <w:proofErr w:type="spellEnd"/>
            <w:r w:rsidRPr="004E396D">
              <w:rPr>
                <w:lang w:val="en-US"/>
              </w:rPr>
              <w:t>/</w:t>
            </w:r>
            <w:proofErr w:type="spellStart"/>
            <w:r w:rsidRPr="004E396D">
              <w:rPr>
                <w:lang w:val="en-US"/>
              </w:rPr>
              <w:t>Iot</w:t>
            </w:r>
            <w:r w:rsidRPr="004E396D">
              <w:rPr>
                <w:vertAlign w:val="subscript"/>
                <w:lang w:val="en-US"/>
              </w:rPr>
              <w:t>BB</w:t>
            </w:r>
            <w:proofErr w:type="spellEnd"/>
            <w:r w:rsidRPr="004E396D">
              <w:rPr>
                <w:lang w:val="en-US"/>
              </w:rPr>
              <w:t xml:space="preserve"> includes the effect of UE internal noise up to the value assumed for the associated </w:t>
            </w:r>
            <w:proofErr w:type="spellStart"/>
            <w:r w:rsidRPr="004E396D">
              <w:rPr>
                <w:lang w:val="en-US"/>
              </w:rPr>
              <w:t>Refsens</w:t>
            </w:r>
            <w:proofErr w:type="spellEnd"/>
            <w:r w:rsidRPr="004E396D">
              <w:rPr>
                <w:lang w:val="en-US"/>
              </w:rPr>
              <w:t xml:space="preserve"> requirement in clause 7.3.2 of TS 36.101-2 [19], and an allowance of 2dB for UE multi-band relaxation factor ∑MB</w:t>
            </w:r>
            <w:r w:rsidRPr="004E396D">
              <w:rPr>
                <w:vertAlign w:val="subscript"/>
                <w:lang w:val="en-US"/>
              </w:rPr>
              <w:t>P</w:t>
            </w:r>
            <w:r w:rsidRPr="004E396D">
              <w:rPr>
                <w:lang w:val="en-US"/>
              </w:rPr>
              <w:t xml:space="preserve"> from TS 38.101-2 [19] Table 6.2.1.3-4.</w:t>
            </w:r>
          </w:p>
          <w:p w:rsidR="00A04B52" w:rsidRPr="004E396D" w:rsidRDefault="00A04B52" w:rsidP="00781A63">
            <w:pPr>
              <w:pStyle w:val="TAN"/>
              <w:rPr>
                <w:szCs w:val="18"/>
                <w:lang w:val="en-US"/>
              </w:rPr>
            </w:pPr>
            <w:ins w:id="168" w:author="Rose, Ian" w:date="2020-06-08T20:31:00Z">
              <w:r w:rsidRPr="00F17F13">
                <w:rPr>
                  <w:rFonts w:cs="Arial"/>
                  <w:lang w:val="en-US"/>
                </w:rPr>
                <w:t xml:space="preserve">Note </w:t>
              </w:r>
              <w:r>
                <w:rPr>
                  <w:rFonts w:cs="Arial"/>
                  <w:lang w:val="en-US"/>
                </w:rPr>
                <w:t>7</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ins>
          </w:p>
        </w:tc>
      </w:tr>
    </w:tbl>
    <w:p w:rsidR="00DB61BB" w:rsidRPr="004E396D" w:rsidRDefault="00DB61BB" w:rsidP="00DB61BB"/>
    <w:p w:rsidR="00DB61BB" w:rsidRPr="004E396D" w:rsidRDefault="00DB61BB" w:rsidP="00DB61BB">
      <w:pPr>
        <w:pStyle w:val="Heading5"/>
      </w:pPr>
      <w:bookmarkStart w:id="169" w:name="_Toc535476793"/>
      <w:r w:rsidRPr="004E396D">
        <w:t>A.7.7.1.1.3</w:t>
      </w:r>
      <w:r w:rsidRPr="004E396D">
        <w:tab/>
        <w:t>Test Requirements</w:t>
      </w:r>
      <w:bookmarkEnd w:id="169"/>
    </w:p>
    <w:p w:rsidR="00DB61BB" w:rsidRPr="004E396D" w:rsidRDefault="00DB61BB" w:rsidP="00DB61BB">
      <w:bookmarkStart w:id="170" w:name="_Toc535476797"/>
      <w:r w:rsidRPr="004E396D">
        <w:t xml:space="preserve">The SS-RSRP measurement accuracy shall fulfil the absolute accuracy requirements in clauses </w:t>
      </w:r>
      <w:r w:rsidRPr="004E396D">
        <w:rPr>
          <w:lang w:eastAsia="zh-CN"/>
        </w:rPr>
        <w:t>10</w:t>
      </w:r>
      <w:r w:rsidRPr="004E396D">
        <w:t>.1.3.1</w:t>
      </w:r>
      <w:r w:rsidRPr="004E396D">
        <w:rPr>
          <w:lang w:eastAsia="zh-CN"/>
        </w:rPr>
        <w:t xml:space="preserve">.1 </w:t>
      </w:r>
      <w:r w:rsidRPr="004E396D">
        <w:t xml:space="preserve">and relative accuracy requirements in clause </w:t>
      </w:r>
      <w:r w:rsidRPr="004E396D">
        <w:rPr>
          <w:lang w:eastAsia="zh-CN"/>
        </w:rPr>
        <w:t>10</w:t>
      </w:r>
      <w:r w:rsidRPr="004E396D">
        <w:t>.1.3.1</w:t>
      </w:r>
      <w:r w:rsidRPr="004E396D">
        <w:rPr>
          <w:lang w:eastAsia="zh-CN"/>
        </w:rPr>
        <w:t>.2</w:t>
      </w:r>
      <w:r w:rsidRPr="004E396D">
        <w:t>. The following requirements are to be verified:</w:t>
      </w:r>
    </w:p>
    <w:p w:rsidR="00DB61BB" w:rsidRPr="004E396D" w:rsidRDefault="00DB61BB" w:rsidP="00DB61BB">
      <w:r w:rsidRPr="004E396D">
        <w:t>During T1:</w:t>
      </w:r>
    </w:p>
    <w:p w:rsidR="00DB61BB" w:rsidRPr="004E396D" w:rsidRDefault="00DB61BB" w:rsidP="00DB61BB">
      <w:r w:rsidRPr="004E396D">
        <w:t>Absolute accuracy of Cell 1 and absolute accuracy of Cell 2. The UE is deemed to meet the requirement if the reported SS-RSRP is in the range shown in table A.7.7.1.1.3-1.</w:t>
      </w:r>
    </w:p>
    <w:p w:rsidR="00DB61BB" w:rsidRPr="004E396D" w:rsidRDefault="00DB61BB" w:rsidP="00DB61BB">
      <w:r w:rsidRPr="004E396D">
        <w:lastRenderedPageBreak/>
        <w:t xml:space="preserve">Relative accuracy of Cell 2 compared with Cell 1. The UE is deemed to meet the requirement if the difference in reported SS-RSRP meets the requirements in Table 10.1.3.1.2-1. </w:t>
      </w:r>
    </w:p>
    <w:p w:rsidR="00DB61BB" w:rsidRPr="004E396D" w:rsidRDefault="00DB61BB" w:rsidP="00DB61BB">
      <w:r w:rsidRPr="004E396D">
        <w:t>During T2:</w:t>
      </w:r>
    </w:p>
    <w:p w:rsidR="00DB61BB" w:rsidRPr="004E396D" w:rsidRDefault="00DB61BB" w:rsidP="00DB61BB">
      <w:r w:rsidRPr="004E396D">
        <w:t>Absolute accuracy of Cell 1 and absolute accuracy of Cell 2. The UE is deemed to meet the requirement if the reported SS-RSRP is in the range shown in table A.7.7.1.1.3-1.</w:t>
      </w:r>
    </w:p>
    <w:p w:rsidR="00DB61BB" w:rsidRPr="004E396D" w:rsidRDefault="00DB61BB" w:rsidP="00DB61BB">
      <w:r w:rsidRPr="004E396D">
        <w:t xml:space="preserve">Relative accuracy of Cell 2 compared with Cell 1. The UE is deemed to meet the requirement if the difference in reported SS-RSRP meets the requirements in Table 10.1.3.1.2-1. </w:t>
      </w:r>
    </w:p>
    <w:p w:rsidR="00DB61BB" w:rsidRPr="004E396D" w:rsidRDefault="00DB61BB" w:rsidP="00DB61BB">
      <w:r w:rsidRPr="004E396D">
        <w:t>During T1 and T2:</w:t>
      </w:r>
    </w:p>
    <w:p w:rsidR="00DB61BB" w:rsidRPr="004E396D" w:rsidRDefault="00DB61BB" w:rsidP="00DB61BB">
      <w:r w:rsidRPr="004E396D">
        <w:t>Relative accuracy of Cell 1 during T2 compared with Cell 1 during T1. The UE is deemed to meet the requirement if the difference in reported SS-RSRP meets the requirements in Table 10.1.3.1.2-1</w:t>
      </w:r>
    </w:p>
    <w:p w:rsidR="00DB61BB" w:rsidRPr="004E396D" w:rsidRDefault="00DB61BB" w:rsidP="00DB61BB">
      <w:r w:rsidRPr="004E396D">
        <w:t>Relative accuracy of Cell 2 during T2 compared with Cell 2 during T1. The UE is deemed to meet the requirement if the difference in reported SS-RSRP meets the requirements in Table 10.1.3.1.2-1.</w:t>
      </w:r>
    </w:p>
    <w:p w:rsidR="00DB61BB" w:rsidRPr="004E396D" w:rsidRDefault="00DB61BB" w:rsidP="00DB61BB">
      <w:pPr>
        <w:keepNext/>
        <w:keepLines/>
        <w:spacing w:before="60"/>
        <w:jc w:val="center"/>
        <w:rPr>
          <w:rFonts w:ascii="Arial" w:hAnsi="Arial"/>
          <w:b/>
        </w:rPr>
      </w:pPr>
      <w:r w:rsidRPr="004E396D">
        <w:rPr>
          <w:rFonts w:ascii="Arial" w:hAnsi="Arial"/>
          <w:b/>
        </w:rPr>
        <w:t>Table A.7.7.1.1.3-1: SS-RSRP absolute accuracy test requirement</w:t>
      </w:r>
    </w:p>
    <w:tbl>
      <w:tblPr>
        <w:tblStyle w:val="TableGrid1"/>
        <w:tblW w:w="0" w:type="auto"/>
        <w:tblLook w:val="04A0" w:firstRow="1" w:lastRow="0" w:firstColumn="1" w:lastColumn="0" w:noHBand="0" w:noVBand="1"/>
      </w:tblPr>
      <w:tblGrid>
        <w:gridCol w:w="2481"/>
        <w:gridCol w:w="6869"/>
      </w:tblGrid>
      <w:tr w:rsidR="00DB61BB" w:rsidRPr="004E396D" w:rsidTr="00781A63">
        <w:tc>
          <w:tcPr>
            <w:tcW w:w="2481" w:type="dxa"/>
          </w:tcPr>
          <w:p w:rsidR="00DB61BB" w:rsidRPr="004E396D" w:rsidRDefault="00DB61BB" w:rsidP="00781A63">
            <w:pPr>
              <w:keepNext/>
              <w:keepLines/>
              <w:spacing w:before="60"/>
              <w:jc w:val="center"/>
              <w:rPr>
                <w:rFonts w:ascii="Arial" w:hAnsi="Arial"/>
                <w:b/>
              </w:rPr>
            </w:pPr>
          </w:p>
        </w:tc>
        <w:tc>
          <w:tcPr>
            <w:tcW w:w="6869" w:type="dxa"/>
          </w:tcPr>
          <w:p w:rsidR="00DB61BB" w:rsidRPr="004E396D" w:rsidRDefault="00DB61BB" w:rsidP="00781A63">
            <w:pPr>
              <w:keepNext/>
              <w:keepLines/>
              <w:spacing w:before="60"/>
              <w:jc w:val="center"/>
              <w:rPr>
                <w:rFonts w:ascii="Arial" w:hAnsi="Arial"/>
                <w:b/>
              </w:rPr>
            </w:pPr>
            <w:r w:rsidRPr="004E396D">
              <w:rPr>
                <w:rFonts w:ascii="Arial" w:hAnsi="Arial"/>
                <w:b/>
              </w:rPr>
              <w:t>Test requirement</w:t>
            </w:r>
            <w:r w:rsidRPr="004E396D">
              <w:rPr>
                <w:rFonts w:ascii="Arial" w:hAnsi="Arial"/>
                <w:vertAlign w:val="superscript"/>
              </w:rPr>
              <w:t xml:space="preserve"> Notes1,2,3</w:t>
            </w:r>
          </w:p>
        </w:tc>
      </w:tr>
      <w:tr w:rsidR="00DB61BB" w:rsidRPr="004E396D" w:rsidTr="00781A63">
        <w:tc>
          <w:tcPr>
            <w:tcW w:w="2481" w:type="dxa"/>
          </w:tcPr>
          <w:p w:rsidR="00DB61BB" w:rsidRPr="004E396D" w:rsidRDefault="00DB61BB" w:rsidP="00781A63">
            <w:pPr>
              <w:keepNext/>
              <w:keepLines/>
              <w:spacing w:after="0"/>
              <w:jc w:val="center"/>
              <w:rPr>
                <w:rFonts w:ascii="Arial" w:hAnsi="Arial"/>
                <w:sz w:val="18"/>
              </w:rPr>
            </w:pPr>
            <w:r w:rsidRPr="004E396D">
              <w:rPr>
                <w:rFonts w:ascii="Arial" w:hAnsi="Arial"/>
                <w:sz w:val="18"/>
              </w:rPr>
              <w:t>Cell 1</w:t>
            </w:r>
          </w:p>
        </w:tc>
        <w:tc>
          <w:tcPr>
            <w:tcW w:w="6869" w:type="dxa"/>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rPr>
              <w:t>SSB_RP1 -δ +</w:t>
            </w:r>
            <w:proofErr w:type="spellStart"/>
            <w:r w:rsidRPr="004E396D">
              <w:rPr>
                <w:rFonts w:ascii="Arial" w:hAnsi="Arial" w:cs="Arial"/>
                <w:sz w:val="18"/>
                <w:szCs w:val="18"/>
              </w:rPr>
              <w:t>G</w:t>
            </w:r>
            <w:r w:rsidRPr="004E396D">
              <w:rPr>
                <w:rFonts w:ascii="Arial" w:hAnsi="Arial" w:cs="Arial"/>
                <w:sz w:val="18"/>
                <w:szCs w:val="18"/>
                <w:vertAlign w:val="subscript"/>
              </w:rPr>
              <w:t>min</w:t>
            </w:r>
            <w:proofErr w:type="spellEnd"/>
            <w:r w:rsidRPr="004E396D">
              <w:rPr>
                <w:rFonts w:ascii="Arial" w:hAnsi="Arial" w:cs="Arial"/>
                <w:sz w:val="18"/>
                <w:szCs w:val="18"/>
              </w:rPr>
              <w:t xml:space="preserve"> ≤ Reported RSRP(</w:t>
            </w:r>
            <w:proofErr w:type="spellStart"/>
            <w:r w:rsidRPr="004E396D">
              <w:rPr>
                <w:rFonts w:ascii="Arial" w:hAnsi="Arial" w:cs="Arial"/>
                <w:sz w:val="18"/>
                <w:szCs w:val="18"/>
              </w:rPr>
              <w:t>dBm</w:t>
            </w:r>
            <w:proofErr w:type="spellEnd"/>
            <w:r w:rsidRPr="004E396D">
              <w:rPr>
                <w:rFonts w:ascii="Arial" w:hAnsi="Arial" w:cs="Arial"/>
                <w:sz w:val="18"/>
                <w:szCs w:val="18"/>
              </w:rPr>
              <w:t>) ≤ SSB_RP1</w:t>
            </w:r>
            <w:r w:rsidRPr="004E396D" w:rsidDel="00367EC1">
              <w:rPr>
                <w:rFonts w:ascii="Arial" w:hAnsi="Arial" w:cs="Arial"/>
                <w:sz w:val="18"/>
                <w:szCs w:val="18"/>
              </w:rPr>
              <w:t xml:space="preserve"> </w:t>
            </w:r>
            <w:r w:rsidRPr="004E396D">
              <w:rPr>
                <w:rFonts w:ascii="Arial" w:hAnsi="Arial" w:cs="Arial"/>
                <w:sz w:val="18"/>
                <w:szCs w:val="18"/>
              </w:rPr>
              <w:t>+δ +</w:t>
            </w:r>
            <w:proofErr w:type="spellStart"/>
            <w:r w:rsidRPr="004E396D">
              <w:rPr>
                <w:rFonts w:ascii="Arial" w:hAnsi="Arial" w:cs="Arial"/>
                <w:sz w:val="18"/>
                <w:szCs w:val="18"/>
              </w:rPr>
              <w:t>G</w:t>
            </w:r>
            <w:r w:rsidRPr="004E396D">
              <w:rPr>
                <w:rFonts w:ascii="Arial" w:hAnsi="Arial" w:cs="Arial"/>
                <w:sz w:val="18"/>
                <w:szCs w:val="18"/>
                <w:vertAlign w:val="subscript"/>
              </w:rPr>
              <w:t>max</w:t>
            </w:r>
            <w:proofErr w:type="spellEnd"/>
          </w:p>
        </w:tc>
      </w:tr>
      <w:tr w:rsidR="00DB61BB" w:rsidRPr="004E396D" w:rsidTr="00781A63">
        <w:tc>
          <w:tcPr>
            <w:tcW w:w="2481" w:type="dxa"/>
          </w:tcPr>
          <w:p w:rsidR="00DB61BB" w:rsidRPr="004E396D" w:rsidRDefault="00DB61BB" w:rsidP="00781A63">
            <w:pPr>
              <w:keepNext/>
              <w:keepLines/>
              <w:spacing w:after="0"/>
              <w:jc w:val="center"/>
              <w:rPr>
                <w:rFonts w:ascii="Arial" w:hAnsi="Arial"/>
                <w:sz w:val="18"/>
              </w:rPr>
            </w:pPr>
            <w:r w:rsidRPr="004E396D">
              <w:rPr>
                <w:rFonts w:ascii="Arial" w:hAnsi="Arial"/>
                <w:sz w:val="18"/>
              </w:rPr>
              <w:t>Cell 2</w:t>
            </w:r>
          </w:p>
        </w:tc>
        <w:tc>
          <w:tcPr>
            <w:tcW w:w="6869" w:type="dxa"/>
          </w:tcPr>
          <w:p w:rsidR="00DB61BB" w:rsidRPr="004E396D" w:rsidRDefault="00DB61BB" w:rsidP="00781A63">
            <w:pPr>
              <w:keepNext/>
              <w:keepLines/>
              <w:spacing w:after="0"/>
              <w:jc w:val="center"/>
              <w:rPr>
                <w:rFonts w:ascii="Arial" w:hAnsi="Arial" w:cs="Arial"/>
                <w:sz w:val="18"/>
                <w:szCs w:val="18"/>
              </w:rPr>
            </w:pPr>
            <w:r w:rsidRPr="004E396D">
              <w:rPr>
                <w:rFonts w:ascii="Arial" w:hAnsi="Arial" w:cs="Arial"/>
                <w:sz w:val="18"/>
                <w:szCs w:val="18"/>
              </w:rPr>
              <w:t>SSB_RP2 -δ +</w:t>
            </w:r>
            <w:proofErr w:type="spellStart"/>
            <w:r w:rsidRPr="004E396D">
              <w:rPr>
                <w:rFonts w:ascii="Arial" w:hAnsi="Arial" w:cs="Arial"/>
                <w:sz w:val="18"/>
                <w:szCs w:val="18"/>
              </w:rPr>
              <w:t>G</w:t>
            </w:r>
            <w:r w:rsidRPr="004E396D">
              <w:rPr>
                <w:rFonts w:ascii="Arial" w:hAnsi="Arial" w:cs="Arial"/>
                <w:sz w:val="18"/>
                <w:szCs w:val="18"/>
                <w:vertAlign w:val="subscript"/>
              </w:rPr>
              <w:t>min</w:t>
            </w:r>
            <w:proofErr w:type="spellEnd"/>
            <w:r w:rsidRPr="004E396D">
              <w:rPr>
                <w:rFonts w:ascii="Arial" w:hAnsi="Arial" w:cs="Arial"/>
                <w:sz w:val="18"/>
                <w:szCs w:val="18"/>
              </w:rPr>
              <w:t xml:space="preserve"> ≤ Reported RSRP(</w:t>
            </w:r>
            <w:proofErr w:type="spellStart"/>
            <w:r w:rsidRPr="004E396D">
              <w:rPr>
                <w:rFonts w:ascii="Arial" w:hAnsi="Arial" w:cs="Arial"/>
                <w:sz w:val="18"/>
                <w:szCs w:val="18"/>
              </w:rPr>
              <w:t>dBm</w:t>
            </w:r>
            <w:proofErr w:type="spellEnd"/>
            <w:r w:rsidRPr="004E396D">
              <w:rPr>
                <w:rFonts w:ascii="Arial" w:hAnsi="Arial" w:cs="Arial"/>
                <w:sz w:val="18"/>
                <w:szCs w:val="18"/>
              </w:rPr>
              <w:t>) ≤ SSB_RP2</w:t>
            </w:r>
            <w:r w:rsidRPr="004E396D" w:rsidDel="00367EC1">
              <w:rPr>
                <w:rFonts w:ascii="Arial" w:hAnsi="Arial" w:cs="Arial"/>
                <w:sz w:val="18"/>
                <w:szCs w:val="18"/>
              </w:rPr>
              <w:t xml:space="preserve"> </w:t>
            </w:r>
            <w:r w:rsidRPr="004E396D">
              <w:rPr>
                <w:rFonts w:ascii="Arial" w:hAnsi="Arial" w:cs="Arial"/>
                <w:sz w:val="18"/>
                <w:szCs w:val="18"/>
              </w:rPr>
              <w:t>+δ +</w:t>
            </w:r>
            <w:proofErr w:type="spellStart"/>
            <w:r w:rsidRPr="004E396D">
              <w:rPr>
                <w:rFonts w:ascii="Arial" w:hAnsi="Arial" w:cs="Arial"/>
                <w:sz w:val="18"/>
                <w:szCs w:val="18"/>
              </w:rPr>
              <w:t>G</w:t>
            </w:r>
            <w:r w:rsidRPr="004E396D">
              <w:rPr>
                <w:rFonts w:ascii="Arial" w:hAnsi="Arial" w:cs="Arial"/>
                <w:sz w:val="18"/>
                <w:szCs w:val="18"/>
                <w:vertAlign w:val="subscript"/>
              </w:rPr>
              <w:t>max</w:t>
            </w:r>
            <w:proofErr w:type="spellEnd"/>
          </w:p>
        </w:tc>
      </w:tr>
      <w:tr w:rsidR="00DB61BB" w:rsidRPr="004E396D" w:rsidTr="00781A63">
        <w:tc>
          <w:tcPr>
            <w:tcW w:w="9350" w:type="dxa"/>
            <w:gridSpan w:val="2"/>
          </w:tcPr>
          <w:p w:rsidR="00DB61BB" w:rsidRPr="004E396D" w:rsidRDefault="00DB61BB" w:rsidP="00781A63">
            <w:pPr>
              <w:keepNext/>
              <w:keepLines/>
              <w:spacing w:after="0"/>
              <w:ind w:left="851" w:hanging="851"/>
              <w:rPr>
                <w:rFonts w:ascii="Arial" w:hAnsi="Arial"/>
                <w:sz w:val="18"/>
                <w:lang w:val="en-US"/>
              </w:rPr>
            </w:pPr>
            <w:r w:rsidRPr="004E396D">
              <w:rPr>
                <w:rFonts w:ascii="Arial" w:hAnsi="Arial"/>
                <w:sz w:val="18"/>
              </w:rPr>
              <w:t>Note 1:</w:t>
            </w:r>
            <w:r w:rsidRPr="004E396D">
              <w:rPr>
                <w:rFonts w:ascii="Arial" w:hAnsi="Arial" w:cs="Arial"/>
                <w:sz w:val="18"/>
                <w:lang w:val="en-US"/>
              </w:rPr>
              <w:t xml:space="preserve"> </w:t>
            </w:r>
            <w:r w:rsidRPr="004E396D">
              <w:rPr>
                <w:rFonts w:ascii="Arial" w:hAnsi="Arial" w:cs="Arial"/>
                <w:sz w:val="18"/>
                <w:lang w:val="en-US"/>
              </w:rPr>
              <w:tab/>
            </w:r>
            <w:proofErr w:type="spellStart"/>
            <w:r w:rsidRPr="004E396D">
              <w:rPr>
                <w:rFonts w:ascii="Arial" w:hAnsi="Arial"/>
                <w:sz w:val="18"/>
              </w:rPr>
              <w:t>SSB_RPn</w:t>
            </w:r>
            <w:proofErr w:type="spellEnd"/>
            <w:r w:rsidRPr="004E396D">
              <w:rPr>
                <w:rFonts w:ascii="Arial" w:hAnsi="Arial"/>
                <w:sz w:val="18"/>
              </w:rPr>
              <w:t xml:space="preserve"> is the </w:t>
            </w:r>
            <w:r w:rsidRPr="004E396D">
              <w:rPr>
                <w:rFonts w:ascii="Arial" w:hAnsi="Arial"/>
                <w:sz w:val="18"/>
                <w:lang w:val="en-US"/>
              </w:rPr>
              <w:t xml:space="preserve"> equivalent power received by an antenna with 0dBi gain at the </w:t>
            </w:r>
            <w:proofErr w:type="spellStart"/>
            <w:r w:rsidRPr="004E396D">
              <w:rPr>
                <w:rFonts w:ascii="Arial" w:hAnsi="Arial"/>
                <w:sz w:val="18"/>
                <w:lang w:val="en-US"/>
              </w:rPr>
              <w:t>centre</w:t>
            </w:r>
            <w:proofErr w:type="spellEnd"/>
            <w:r w:rsidRPr="004E396D">
              <w:rPr>
                <w:rFonts w:ascii="Arial" w:hAnsi="Arial"/>
                <w:sz w:val="18"/>
                <w:lang w:val="en-US"/>
              </w:rPr>
              <w:t xml:space="preserve"> of the quiet zone configured in the test for the cell n under consideration</w:t>
            </w:r>
          </w:p>
          <w:p w:rsidR="00DB61BB" w:rsidRPr="004E396D" w:rsidRDefault="00DB61BB"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cs="Arial"/>
                <w:sz w:val="18"/>
                <w:lang w:val="en-US"/>
              </w:rPr>
              <w:t xml:space="preserve"> </w:t>
            </w:r>
            <w:r w:rsidRPr="004E396D">
              <w:rPr>
                <w:rFonts w:ascii="Arial" w:hAnsi="Arial" w:cs="Arial"/>
                <w:sz w:val="18"/>
                <w:lang w:val="en-US"/>
              </w:rPr>
              <w:tab/>
            </w:r>
            <w:r w:rsidRPr="004E396D">
              <w:rPr>
                <w:rFonts w:ascii="Arial" w:hAnsi="Arial"/>
                <w:sz w:val="18"/>
              </w:rPr>
              <w:t>δ is the RSRP absolute accuracy requirement from Table 10.1.3.1.1-1, selected according to the Io used in the test</w:t>
            </w:r>
          </w:p>
          <w:p w:rsidR="00DB61BB" w:rsidRPr="004E396D" w:rsidRDefault="00DB61BB" w:rsidP="00781A63">
            <w:pPr>
              <w:keepNext/>
              <w:keepLines/>
              <w:spacing w:after="0"/>
              <w:ind w:left="851" w:hanging="851"/>
              <w:rPr>
                <w:rFonts w:ascii="Arial" w:hAnsi="Arial"/>
                <w:sz w:val="18"/>
                <w:lang w:val="en-US"/>
              </w:rPr>
            </w:pPr>
            <w:r w:rsidRPr="004E396D">
              <w:rPr>
                <w:rFonts w:ascii="Arial" w:hAnsi="Arial"/>
                <w:sz w:val="18"/>
              </w:rPr>
              <w:t>Note 3:</w:t>
            </w:r>
            <w:r w:rsidRPr="004E396D">
              <w:rPr>
                <w:rFonts w:ascii="Arial" w:hAnsi="Arial"/>
                <w:sz w:val="18"/>
                <w:lang w:val="en-US"/>
              </w:rPr>
              <w:t xml:space="preserve"> </w:t>
            </w:r>
            <w:r w:rsidRPr="004E396D">
              <w:rPr>
                <w:rFonts w:ascii="Arial" w:hAnsi="Arial"/>
                <w:sz w:val="18"/>
                <w:lang w:val="en-US"/>
              </w:rPr>
              <w:tab/>
            </w:r>
            <w:proofErr w:type="spellStart"/>
            <w:r w:rsidRPr="004E396D">
              <w:rPr>
                <w:rFonts w:ascii="Arial" w:hAnsi="Arial"/>
                <w:sz w:val="18"/>
                <w:lang w:val="en-US"/>
              </w:rPr>
              <w:t>G</w:t>
            </w:r>
            <w:r w:rsidRPr="004E396D">
              <w:rPr>
                <w:rFonts w:ascii="Arial" w:hAnsi="Arial"/>
                <w:sz w:val="18"/>
                <w:vertAlign w:val="subscript"/>
                <w:lang w:val="en-US"/>
              </w:rPr>
              <w:t>min</w:t>
            </w:r>
            <w:proofErr w:type="spellEnd"/>
            <w:r w:rsidRPr="004E396D">
              <w:rPr>
                <w:rFonts w:ascii="Arial" w:hAnsi="Arial"/>
                <w:sz w:val="18"/>
                <w:lang w:val="en-US"/>
              </w:rPr>
              <w:t xml:space="preserve"> and </w:t>
            </w:r>
            <w:proofErr w:type="spellStart"/>
            <w:r w:rsidRPr="004E396D">
              <w:rPr>
                <w:rFonts w:ascii="Arial" w:hAnsi="Arial"/>
                <w:sz w:val="18"/>
                <w:lang w:val="en-US"/>
              </w:rPr>
              <w:t>G</w:t>
            </w:r>
            <w:r w:rsidRPr="004E396D">
              <w:rPr>
                <w:rFonts w:ascii="Arial" w:hAnsi="Arial"/>
                <w:sz w:val="18"/>
                <w:vertAlign w:val="subscript"/>
                <w:lang w:val="en-US"/>
              </w:rPr>
              <w:t>max</w:t>
            </w:r>
            <w:proofErr w:type="spellEnd"/>
            <w:r w:rsidRPr="004E396D">
              <w:rPr>
                <w:rFonts w:ascii="Arial" w:hAnsi="Arial"/>
                <w:sz w:val="18"/>
                <w:lang w:val="en-US"/>
              </w:rPr>
              <w:t xml:space="preserve"> are </w:t>
            </w:r>
            <w:r w:rsidRPr="004E396D">
              <w:rPr>
                <w:rFonts w:ascii="Arial" w:hAnsi="Arial"/>
                <w:sz w:val="18"/>
              </w:rPr>
              <w:t>the minimum and maximum UE gain values from Table B.2.1.5.1-1, selected according to the UE power class</w:t>
            </w:r>
          </w:p>
        </w:tc>
      </w:tr>
    </w:tbl>
    <w:p w:rsidR="00DB61BB" w:rsidRPr="004E396D" w:rsidRDefault="00DB61BB" w:rsidP="00DB61BB">
      <w:pPr>
        <w:keepNext/>
        <w:keepLines/>
        <w:spacing w:before="60"/>
        <w:jc w:val="center"/>
        <w:rPr>
          <w:rFonts w:ascii="Arial" w:hAnsi="Arial"/>
          <w:b/>
        </w:rPr>
      </w:pPr>
    </w:p>
    <w:p w:rsidR="00DB61BB" w:rsidRPr="004E396D" w:rsidRDefault="00DB61BB" w:rsidP="00DB61BB">
      <w:pPr>
        <w:pStyle w:val="Heading4"/>
        <w:rPr>
          <w:snapToGrid w:val="0"/>
          <w:lang w:eastAsia="zh-CN"/>
        </w:rPr>
      </w:pPr>
      <w:r w:rsidRPr="004E396D">
        <w:rPr>
          <w:snapToGrid w:val="0"/>
        </w:rPr>
        <w:t>A.7.7.1.2</w:t>
      </w:r>
      <w:r w:rsidRPr="004E396D">
        <w:rPr>
          <w:snapToGrid w:val="0"/>
        </w:rPr>
        <w:tab/>
        <w:t>SA inter-frequency case measurement accuracy with FR2 serving cell and FR2 target cell</w:t>
      </w:r>
    </w:p>
    <w:p w:rsidR="00DB61BB" w:rsidRPr="004E396D" w:rsidRDefault="00DB61BB" w:rsidP="00DB61BB">
      <w:pPr>
        <w:pStyle w:val="Heading5"/>
        <w:rPr>
          <w:lang w:eastAsia="ko-KR"/>
        </w:rPr>
      </w:pPr>
      <w:bookmarkStart w:id="171" w:name="_Toc535476794"/>
      <w:r w:rsidRPr="004E396D">
        <w:rPr>
          <w:lang w:eastAsia="ko-KR"/>
        </w:rPr>
        <w:t>A.7.7.1.2.1</w:t>
      </w:r>
      <w:r w:rsidRPr="004E396D">
        <w:rPr>
          <w:lang w:eastAsia="ko-KR"/>
        </w:rPr>
        <w:tab/>
        <w:t>Test Purpose and Environment</w:t>
      </w:r>
      <w:bookmarkEnd w:id="171"/>
    </w:p>
    <w:p w:rsidR="00DB61BB" w:rsidRPr="004E396D" w:rsidRDefault="00DB61BB" w:rsidP="00DB61BB">
      <w:pPr>
        <w:overflowPunct w:val="0"/>
        <w:autoSpaceDE w:val="0"/>
        <w:autoSpaceDN w:val="0"/>
        <w:adjustRightInd w:val="0"/>
        <w:textAlignment w:val="baseline"/>
        <w:rPr>
          <w:lang w:eastAsia="ko-KR"/>
        </w:rPr>
      </w:pPr>
      <w:r w:rsidRPr="004E396D">
        <w:rPr>
          <w:lang w:eastAsia="ko-KR"/>
        </w:rPr>
        <w:t xml:space="preserve">The purpose of this test is to verify that the SS-RSRP measurement accuracy is within the specified limits. This test will verify the requirements in </w:t>
      </w:r>
      <w:r w:rsidRPr="004E396D">
        <w:t>clause</w:t>
      </w:r>
      <w:r w:rsidRPr="004E396D">
        <w:rPr>
          <w:lang w:eastAsia="ko-KR"/>
        </w:rPr>
        <w:t xml:space="preserve">s 10.1.5.1.1 and 10.1.5.1.2 for </w:t>
      </w:r>
      <w:proofErr w:type="spellStart"/>
      <w:r w:rsidRPr="004E396D">
        <w:rPr>
          <w:lang w:eastAsia="ko-KR"/>
        </w:rPr>
        <w:t>intrer</w:t>
      </w:r>
      <w:proofErr w:type="spellEnd"/>
      <w:r w:rsidRPr="004E396D">
        <w:rPr>
          <w:lang w:eastAsia="ko-KR"/>
        </w:rPr>
        <w:t>-frequency measurements with the testing configurations for NR cells in Table A.7.7.1.2.1-1.</w:t>
      </w:r>
    </w:p>
    <w:p w:rsidR="00DB61BB" w:rsidRPr="004E396D" w:rsidRDefault="00DB61BB" w:rsidP="00DB61BB">
      <w:pPr>
        <w:keepNext/>
        <w:keepLines/>
        <w:spacing w:before="60"/>
        <w:jc w:val="center"/>
        <w:rPr>
          <w:rFonts w:ascii="Arial" w:hAnsi="Arial"/>
          <w:b/>
          <w:lang w:eastAsia="ko-KR"/>
        </w:rPr>
      </w:pPr>
      <w:r w:rsidRPr="004E396D">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B61BB" w:rsidRPr="004E396D" w:rsidTr="00781A63">
        <w:tc>
          <w:tcPr>
            <w:tcW w:w="2376" w:type="dxa"/>
            <w:shd w:val="clear" w:color="auto" w:fill="auto"/>
          </w:tcPr>
          <w:p w:rsidR="00DB61BB" w:rsidRPr="004E396D" w:rsidRDefault="00DB61BB" w:rsidP="00781A63">
            <w:pPr>
              <w:keepNext/>
              <w:keepLines/>
              <w:spacing w:after="0"/>
              <w:jc w:val="center"/>
              <w:rPr>
                <w:rFonts w:ascii="Arial" w:hAnsi="Arial"/>
                <w:b/>
                <w:sz w:val="18"/>
              </w:rPr>
            </w:pPr>
            <w:r w:rsidRPr="004E396D">
              <w:rPr>
                <w:rFonts w:ascii="Arial" w:hAnsi="Arial"/>
                <w:b/>
                <w:sz w:val="18"/>
              </w:rPr>
              <w:t>Configuration</w:t>
            </w:r>
          </w:p>
        </w:tc>
        <w:tc>
          <w:tcPr>
            <w:tcW w:w="7479" w:type="dxa"/>
            <w:shd w:val="clear" w:color="auto" w:fill="auto"/>
          </w:tcPr>
          <w:p w:rsidR="00DB61BB" w:rsidRPr="004E396D" w:rsidRDefault="00DB61BB" w:rsidP="00781A63">
            <w:pPr>
              <w:keepNext/>
              <w:keepLines/>
              <w:spacing w:after="0"/>
              <w:jc w:val="center"/>
              <w:rPr>
                <w:rFonts w:ascii="Arial" w:hAnsi="Arial"/>
                <w:b/>
                <w:sz w:val="18"/>
              </w:rPr>
            </w:pPr>
            <w:r w:rsidRPr="004E396D">
              <w:rPr>
                <w:rFonts w:ascii="Arial" w:hAnsi="Arial"/>
                <w:b/>
                <w:sz w:val="18"/>
              </w:rPr>
              <w:t>Description</w:t>
            </w:r>
          </w:p>
        </w:tc>
      </w:tr>
      <w:tr w:rsidR="00DB61BB" w:rsidRPr="004E396D" w:rsidTr="00781A63">
        <w:tc>
          <w:tcPr>
            <w:tcW w:w="2376"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1</w:t>
            </w:r>
          </w:p>
        </w:tc>
        <w:tc>
          <w:tcPr>
            <w:tcW w:w="7479"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120 kHz SSB SCS, 100 MHz bandwidth, TDD duplex mode</w:t>
            </w:r>
          </w:p>
        </w:tc>
      </w:tr>
      <w:tr w:rsidR="00DB61BB" w:rsidRPr="004E396D" w:rsidTr="00781A63">
        <w:tc>
          <w:tcPr>
            <w:tcW w:w="2376"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2</w:t>
            </w:r>
          </w:p>
        </w:tc>
        <w:tc>
          <w:tcPr>
            <w:tcW w:w="7479"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240 kHz SSB SCS, 100 MHz bandwidth, TDD duplex mode</w:t>
            </w:r>
          </w:p>
        </w:tc>
      </w:tr>
    </w:tbl>
    <w:p w:rsidR="00DB61BB" w:rsidRPr="004E396D" w:rsidRDefault="00DB61BB" w:rsidP="00DB61BB">
      <w:pPr>
        <w:rPr>
          <w:lang w:eastAsia="ko-KR"/>
        </w:rPr>
      </w:pPr>
    </w:p>
    <w:p w:rsidR="00DB61BB" w:rsidRPr="004E396D" w:rsidRDefault="00DB61BB" w:rsidP="00DB61BB">
      <w:pPr>
        <w:pStyle w:val="Heading5"/>
        <w:rPr>
          <w:lang w:eastAsia="ko-KR"/>
        </w:rPr>
      </w:pPr>
      <w:bookmarkStart w:id="172" w:name="_Toc535476795"/>
      <w:r w:rsidRPr="004E396D">
        <w:rPr>
          <w:lang w:eastAsia="ko-KR"/>
        </w:rPr>
        <w:t>A.7.7.1.2.2</w:t>
      </w:r>
      <w:r w:rsidRPr="004E396D">
        <w:rPr>
          <w:lang w:eastAsia="ko-KR"/>
        </w:rPr>
        <w:tab/>
        <w:t>Test parameters</w:t>
      </w:r>
      <w:bookmarkEnd w:id="172"/>
    </w:p>
    <w:p w:rsidR="00DB61BB" w:rsidRPr="004E396D" w:rsidRDefault="00DB61BB" w:rsidP="00DB61BB">
      <w:pPr>
        <w:overflowPunct w:val="0"/>
        <w:autoSpaceDE w:val="0"/>
        <w:autoSpaceDN w:val="0"/>
        <w:adjustRightInd w:val="0"/>
        <w:textAlignment w:val="baseline"/>
      </w:pPr>
      <w:r w:rsidRPr="004E396D">
        <w:rPr>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and a FR2 neighbour cell (Cell 2) on a different frequency than the </w:t>
      </w:r>
      <w:proofErr w:type="spellStart"/>
      <w:r w:rsidRPr="004E396D">
        <w:rPr>
          <w:rFonts w:cs="v4.2.0"/>
        </w:rPr>
        <w:t>PCell</w:t>
      </w:r>
      <w:proofErr w:type="spellEnd"/>
      <w:r w:rsidRPr="004E396D">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4E396D">
        <w:t xml:space="preserve">The inter-frequency measurements are supported by a measurement gap. </w:t>
      </w:r>
    </w:p>
    <w:p w:rsidR="00DB61BB" w:rsidRPr="004E396D" w:rsidRDefault="00DB61BB" w:rsidP="00DB61BB">
      <w:pPr>
        <w:keepNext/>
        <w:keepLines/>
        <w:overflowPunct w:val="0"/>
        <w:autoSpaceDE w:val="0"/>
        <w:autoSpaceDN w:val="0"/>
        <w:adjustRightInd w:val="0"/>
        <w:spacing w:before="60"/>
        <w:jc w:val="center"/>
        <w:textAlignment w:val="baseline"/>
        <w:rPr>
          <w:rFonts w:ascii="Arial" w:hAnsi="Arial"/>
          <w:b/>
          <w:lang w:eastAsia="ko-KR"/>
        </w:rPr>
      </w:pPr>
      <w:r w:rsidRPr="004E396D">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B61BB" w:rsidRPr="004E396D" w:rsidTr="00781A6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b/>
                <w:sz w:val="18"/>
                <w:lang w:val="en-US"/>
              </w:rPr>
            </w:pPr>
            <w:proofErr w:type="spellStart"/>
            <w:r w:rsidRPr="004E396D">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Test 2</w:t>
            </w:r>
          </w:p>
        </w:tc>
      </w:tr>
      <w:tr w:rsidR="00DB61BB" w:rsidRPr="004E396D" w:rsidTr="00781A6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b/>
                <w:sz w:val="18"/>
                <w:lang w:val="en-US"/>
              </w:rPr>
            </w:pPr>
            <w:r w:rsidRPr="004E396D">
              <w:rPr>
                <w:rFonts w:ascii="Arial" w:hAnsi="Arial" w:cs="Arial"/>
                <w:b/>
                <w:sz w:val="18"/>
                <w:lang w:val="en-US"/>
              </w:rPr>
              <w:t>Cell 2</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rPr>
                <w:rFonts w:ascii="Arial" w:hAnsi="Arial" w:cs="Arial"/>
                <w:sz w:val="18"/>
                <w:lang w:val="it-IT"/>
              </w:rPr>
            </w:pPr>
            <w:r w:rsidRPr="004E396D">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it-IT"/>
              </w:rPr>
            </w:pPr>
            <w:r w:rsidRPr="004E396D">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freq2</w:t>
            </w:r>
          </w:p>
        </w:tc>
      </w:tr>
      <w:tr w:rsidR="00DB61BB" w:rsidRPr="004E396D" w:rsidTr="00781A63">
        <w:trPr>
          <w:trHeight w:val="130"/>
          <w:jc w:val="center"/>
        </w:trPr>
        <w:tc>
          <w:tcPr>
            <w:tcW w:w="2157"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100: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100: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24</w:t>
            </w:r>
          </w:p>
        </w:tc>
      </w:tr>
      <w:tr w:rsidR="00DB61BB" w:rsidRPr="004E396D" w:rsidTr="00781A63">
        <w:trPr>
          <w:trHeight w:val="130"/>
          <w:jc w:val="center"/>
        </w:trPr>
        <w:tc>
          <w:tcPr>
            <w:tcW w:w="2157"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0</w:t>
            </w:r>
          </w:p>
        </w:tc>
      </w:tr>
      <w:tr w:rsidR="00DB61BB" w:rsidRPr="004E396D" w:rsidTr="00781A63">
        <w:trPr>
          <w:trHeight w:val="248"/>
          <w:jc w:val="center"/>
        </w:trPr>
        <w:tc>
          <w:tcPr>
            <w:tcW w:w="2157" w:type="dxa"/>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TDD</w:t>
            </w:r>
          </w:p>
        </w:tc>
      </w:tr>
      <w:tr w:rsidR="00DB61BB" w:rsidRPr="004E396D" w:rsidTr="00781A63">
        <w:trPr>
          <w:trHeight w:val="268"/>
          <w:jc w:val="center"/>
        </w:trPr>
        <w:tc>
          <w:tcPr>
            <w:tcW w:w="2157" w:type="dxa"/>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lastRenderedPageBreak/>
              <w:t>TDD configuration</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cs="Arial"/>
                <w:sz w:val="18"/>
                <w:lang w:val="en-US"/>
              </w:rPr>
              <w:t>TDDConf.3.1</w:t>
            </w:r>
          </w:p>
        </w:tc>
      </w:tr>
      <w:tr w:rsidR="00DB61BB" w:rsidRPr="004E396D" w:rsidTr="00781A63">
        <w:trPr>
          <w:trHeight w:val="572"/>
          <w:jc w:val="center"/>
        </w:trPr>
        <w:tc>
          <w:tcPr>
            <w:tcW w:w="2157" w:type="dxa"/>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val="restart"/>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FR2</w:t>
            </w:r>
          </w:p>
        </w:tc>
      </w:tr>
      <w:tr w:rsidR="00DB61BB" w:rsidRPr="004E396D"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SSB.2 FR2</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OP.3</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DLBWP.0.1</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DLBWP.0.1</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ULBWP.0.1</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DLBWP.1.3</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DLBWP.1.3</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ULBWP.1.3</w:t>
            </w:r>
          </w:p>
        </w:tc>
      </w:tr>
      <w:tr w:rsidR="00DB61BB" w:rsidRPr="004E396D" w:rsidTr="00781A6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TRS.2.1 TDD</w:t>
            </w:r>
          </w:p>
        </w:tc>
      </w:tr>
      <w:tr w:rsidR="00DB61BB" w:rsidRPr="004E396D" w:rsidTr="00781A6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TCI.State.2</w:t>
            </w:r>
          </w:p>
        </w:tc>
      </w:tr>
      <w:tr w:rsidR="00DB61BB" w:rsidRPr="004E396D" w:rsidTr="00781A63">
        <w:trPr>
          <w:trHeight w:val="336"/>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SMTC.1</w:t>
            </w:r>
          </w:p>
        </w:tc>
      </w:tr>
      <w:tr w:rsidR="00DB61BB" w:rsidRPr="004E396D" w:rsidTr="00781A63">
        <w:trPr>
          <w:trHeight w:val="336"/>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cs="v4.2.0"/>
              </w:rPr>
              <w:sym w:font="Symbol" w:char="F06D"/>
            </w:r>
            <w:r w:rsidRPr="004E396D">
              <w:rPr>
                <w:rFonts w:cs="v4.2.0"/>
              </w:rPr>
              <w:t>s</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r>
      <w:tr w:rsidR="00DB61BB" w:rsidRPr="004E396D" w:rsidTr="00781A63">
        <w:trPr>
          <w:trHeight w:val="218"/>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rPr>
              <w:t xml:space="preserve">EPRE ratio of OCNG DMRS to </w:t>
            </w:r>
            <w:proofErr w:type="spellStart"/>
            <w:r w:rsidRPr="004E396D">
              <w:rPr>
                <w:rFonts w:ascii="Arial" w:hAnsi="Arial" w:cs="Arial"/>
                <w:sz w:val="16"/>
                <w:szCs w:val="16"/>
              </w:rPr>
              <w:t>SSS</w:t>
            </w:r>
            <w:r w:rsidRPr="004E396D">
              <w:rPr>
                <w:rFonts w:ascii="Arial" w:hAnsi="Arial" w:cs="Arial"/>
                <w:sz w:val="16"/>
                <w:szCs w:val="16"/>
                <w:vertAlign w:val="superscript"/>
              </w:rPr>
              <w:t>Note</w:t>
            </w:r>
            <w:proofErr w:type="spellEnd"/>
            <w:r w:rsidRPr="004E396D">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OCNG to OCNG DMRS</w:t>
            </w:r>
            <w:r w:rsidRPr="004E396D">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AWGN</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AWGN</w:t>
            </w:r>
          </w:p>
        </w:tc>
      </w:tr>
      <w:tr w:rsidR="00DB61BB" w:rsidRPr="004E396D" w:rsidTr="00781A6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DB61BB" w:rsidRPr="004E396D" w:rsidRDefault="00DB61BB" w:rsidP="00781A63">
            <w:pPr>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t>Void.</w:t>
            </w:r>
          </w:p>
        </w:tc>
      </w:tr>
    </w:tbl>
    <w:p w:rsidR="00DB61BB" w:rsidRPr="004E396D" w:rsidRDefault="00DB61BB" w:rsidP="00DB61BB">
      <w:pPr>
        <w:rPr>
          <w:rFonts w:eastAsia="Malgun Gothic"/>
          <w:lang w:eastAsia="ko-KR"/>
        </w:rPr>
      </w:pPr>
    </w:p>
    <w:p w:rsidR="00DB61BB" w:rsidRPr="004E396D" w:rsidRDefault="00DB61BB" w:rsidP="00DB61BB">
      <w:pPr>
        <w:keepNext/>
        <w:keepLines/>
        <w:spacing w:before="60"/>
        <w:jc w:val="center"/>
        <w:rPr>
          <w:rFonts w:ascii="Arial" w:hAnsi="Arial"/>
          <w:b/>
        </w:rPr>
      </w:pPr>
      <w:r w:rsidRPr="004E396D">
        <w:rPr>
          <w:rFonts w:ascii="Arial" w:hAnsi="Arial"/>
          <w:b/>
        </w:rPr>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B61BB" w:rsidRPr="004E396D"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DB61BB" w:rsidRPr="004E396D" w:rsidTr="00781A63">
        <w:trPr>
          <w:jc w:val="center"/>
        </w:trPr>
        <w:tc>
          <w:tcPr>
            <w:tcW w:w="1543" w:type="dxa"/>
            <w:vMerge/>
            <w:tcBorders>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DB61BB" w:rsidRPr="004E396D" w:rsidTr="00781A63">
        <w:trPr>
          <w:jc w:val="center"/>
        </w:trPr>
        <w:tc>
          <w:tcPr>
            <w:tcW w:w="1543"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da-DK"/>
              </w:rPr>
            </w:pPr>
            <w:r w:rsidRPr="004E396D">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 xml:space="preserve">According to clause </w:t>
            </w:r>
            <w:r w:rsidRPr="004E396D">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 xml:space="preserve">According to clause </w:t>
            </w:r>
            <w:r w:rsidRPr="004E396D">
              <w:rPr>
                <w:rFonts w:ascii="Arial" w:hAnsi="Arial" w:cs="Arial"/>
                <w:sz w:val="18"/>
              </w:rPr>
              <w:t>A.3.15.4.2</w:t>
            </w:r>
          </w:p>
        </w:tc>
      </w:tr>
      <w:tr w:rsidR="00DB61BB" w:rsidRPr="004E396D" w:rsidTr="00781A63">
        <w:trPr>
          <w:jc w:val="center"/>
        </w:trPr>
        <w:tc>
          <w:tcPr>
            <w:tcW w:w="1543" w:type="dxa"/>
            <w:vMerge/>
            <w:tcBorders>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Rx Beam Peak</w:t>
            </w:r>
          </w:p>
        </w:tc>
      </w:tr>
      <w:tr w:rsidR="00DB61BB" w:rsidRPr="004E396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da-DK"/>
              </w:rPr>
            </w:pPr>
            <w:r w:rsidRPr="004E396D">
              <w:rPr>
                <w:rFonts w:ascii="Arial" w:eastAsia="Calibri" w:hAnsi="Arial" w:cs="Arial"/>
                <w:position w:val="-12"/>
                <w:sz w:val="18"/>
                <w:szCs w:val="22"/>
                <w:lang w:val="en-US"/>
              </w:rPr>
              <w:object w:dxaOrig="405" w:dyaOrig="345">
                <v:shape id="_x0000_i1069" type="#_x0000_t75" style="width:21.6pt;height:22.7pt" o:ole="" fillcolor="window">
                  <v:imagedata r:id="rId13" o:title=""/>
                </v:shape>
                <o:OLEObject Type="Embed" ProgID="Equation.3" ShapeID="_x0000_i1069" DrawAspect="Content" ObjectID="_1653162032" r:id="rId72"/>
              </w:object>
            </w:r>
            <w:r w:rsidRPr="004E396D">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r w:rsidRPr="004E396D">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-3.03dB)</w:t>
            </w:r>
          </w:p>
        </w:tc>
      </w:tr>
      <w:tr w:rsidR="00FA49BD" w:rsidRPr="004E396D" w:rsidTr="0010180E">
        <w:trPr>
          <w:jc w:val="center"/>
          <w:ins w:id="173" w:author="Rose, Ian" w:date="2020-06-08T20:32:00Z"/>
        </w:trPr>
        <w:tc>
          <w:tcPr>
            <w:tcW w:w="1543" w:type="dxa"/>
            <w:tcBorders>
              <w:top w:val="single" w:sz="4" w:space="0" w:color="auto"/>
              <w:left w:val="single" w:sz="4" w:space="0" w:color="auto"/>
              <w:bottom w:val="single" w:sz="4" w:space="0" w:color="auto"/>
              <w:right w:val="single" w:sz="4" w:space="0" w:color="auto"/>
            </w:tcBorders>
            <w:vAlign w:val="center"/>
          </w:tcPr>
          <w:p w:rsidR="00FA49BD" w:rsidRPr="004E396D" w:rsidRDefault="00FA49BD" w:rsidP="00FA49BD">
            <w:pPr>
              <w:keepNext/>
              <w:keepLines/>
              <w:spacing w:after="0"/>
              <w:rPr>
                <w:ins w:id="174" w:author="Rose, Ian" w:date="2020-06-08T20:32:00Z"/>
                <w:rFonts w:ascii="Arial" w:eastAsia="Calibri" w:hAnsi="Arial" w:cs="Arial"/>
                <w:sz w:val="18"/>
                <w:szCs w:val="22"/>
                <w:lang w:val="en-US"/>
              </w:rPr>
            </w:pPr>
            <w:ins w:id="175" w:author="Rose, Ian" w:date="2020-06-08T20:32: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FA49BD" w:rsidRPr="004E396D" w:rsidRDefault="00FA49BD" w:rsidP="00FA49BD">
            <w:pPr>
              <w:keepNext/>
              <w:keepLines/>
              <w:spacing w:after="0"/>
              <w:jc w:val="center"/>
              <w:rPr>
                <w:ins w:id="176" w:author="Rose, Ian" w:date="2020-06-08T20:32:00Z"/>
                <w:rFonts w:ascii="Arial" w:hAnsi="Arial" w:cs="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49BD" w:rsidRPr="004E396D" w:rsidRDefault="00FA49BD" w:rsidP="00FA49BD">
            <w:pPr>
              <w:keepNext/>
              <w:keepLines/>
              <w:spacing w:after="0"/>
              <w:jc w:val="center"/>
              <w:rPr>
                <w:ins w:id="177" w:author="Rose, Ian" w:date="2020-06-08T20:32:00Z"/>
                <w:rFonts w:ascii="Arial" w:hAnsi="Arial" w:cs="Arial"/>
                <w:sz w:val="18"/>
                <w:lang w:val="en-US"/>
              </w:rPr>
            </w:pPr>
            <w:ins w:id="178" w:author="Rose, Ian" w:date="2020-06-08T20:32:00Z">
              <w:r>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A49BD" w:rsidRPr="004E396D" w:rsidRDefault="00FA49BD" w:rsidP="00FA49BD">
            <w:pPr>
              <w:keepNext/>
              <w:keepLines/>
              <w:spacing w:after="0"/>
              <w:jc w:val="center"/>
              <w:rPr>
                <w:ins w:id="179" w:author="Rose, Ian" w:date="2020-06-08T20:32:00Z"/>
                <w:rFonts w:ascii="Arial" w:hAnsi="Arial" w:cs="Arial"/>
                <w:sz w:val="18"/>
                <w:szCs w:val="18"/>
                <w:lang w:val="en-US"/>
              </w:rPr>
            </w:pPr>
            <w:ins w:id="180" w:author="Rose, Ian" w:date="2020-06-08T20:32:00Z">
              <w:r>
                <w:rPr>
                  <w:rFonts w:ascii="Arial" w:hAnsi="Arial"/>
                  <w:sz w:val="18"/>
                  <w:szCs w:val="18"/>
                  <w:lang w:val="en-US"/>
                </w:rPr>
                <w:t>Rough</w:t>
              </w:r>
            </w:ins>
          </w:p>
        </w:tc>
      </w:tr>
      <w:tr w:rsidR="00DB61BB" w:rsidRPr="004E396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vertAlign w:val="superscript"/>
                <w:lang w:val="en-US"/>
              </w:rPr>
            </w:pPr>
            <w:r w:rsidRPr="004E396D">
              <w:rPr>
                <w:rFonts w:ascii="Arial" w:eastAsia="Calibri" w:hAnsi="Arial" w:cs="Arial"/>
                <w:position w:val="-12"/>
                <w:sz w:val="18"/>
                <w:szCs w:val="22"/>
                <w:lang w:val="en-US"/>
              </w:rPr>
              <w:object w:dxaOrig="405" w:dyaOrig="345">
                <v:shape id="_x0000_i1070" type="#_x0000_t75" style="width:21.6pt;height:22.7pt" o:ole="" fillcolor="window">
                  <v:imagedata r:id="rId13" o:title=""/>
                </v:shape>
                <o:OLEObject Type="Embed" ProgID="Equation.3" ShapeID="_x0000_i1070" DrawAspect="Content" ObjectID="_1653162033" r:id="rId73"/>
              </w:object>
            </w:r>
            <w:r w:rsidRPr="004E396D">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roofErr w:type="spellStart"/>
            <w:r w:rsidRPr="004E396D">
              <w:rPr>
                <w:rFonts w:ascii="Arial" w:hAnsi="Arial" w:cs="Arial"/>
                <w:sz w:val="18"/>
                <w:lang w:val="en-US"/>
              </w:rPr>
              <w:t>dBm</w:t>
            </w:r>
            <w:proofErr w:type="spellEnd"/>
            <w:r w:rsidRPr="004E396D">
              <w:rPr>
                <w:rFonts w:ascii="Arial" w:hAnsi="Arial" w:cs="Arial"/>
                <w:sz w:val="18"/>
                <w:lang w:val="en-US"/>
              </w:rPr>
              <w:t>/SCS</w:t>
            </w:r>
            <w:r w:rsidRPr="004E396D">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+6.0dB)</w:t>
            </w:r>
          </w:p>
        </w:tc>
      </w:tr>
      <w:tr w:rsidR="00DB61BB" w:rsidRPr="004E396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eastAsia="Calibri" w:hAnsi="Arial" w:cs="Arial"/>
                <w:sz w:val="18"/>
                <w:szCs w:val="22"/>
                <w:lang w:val="en-US"/>
              </w:rPr>
            </w:pPr>
            <w:r w:rsidRPr="004E396D">
              <w:rPr>
                <w:rFonts w:ascii="Arial" w:eastAsia="Calibri" w:hAnsi="Arial" w:cs="Arial"/>
                <w:position w:val="-12"/>
                <w:sz w:val="18"/>
                <w:szCs w:val="22"/>
                <w:lang w:val="en-US"/>
              </w:rPr>
              <w:object w:dxaOrig="840" w:dyaOrig="360">
                <v:shape id="_x0000_i1071" type="#_x0000_t75" style="width:43.75pt;height:21.6pt" o:ole="" fillcolor="window">
                  <v:imagedata r:id="rId18" o:title=""/>
                </v:shape>
                <o:OLEObject Type="Embed" ProgID="Equation.3" ShapeID="_x0000_i1071" DrawAspect="Content" ObjectID="_1653162034" r:id="rId74"/>
              </w:objec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-1.0</w:t>
            </w:r>
          </w:p>
        </w:tc>
      </w:tr>
      <w:tr w:rsidR="00DB61BB" w:rsidRPr="004E396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rPr>
                <w:rFonts w:ascii="Arial" w:hAnsi="Arial" w:cs="Arial"/>
                <w:sz w:val="18"/>
                <w:vertAlign w:val="superscript"/>
                <w:lang w:val="en-US"/>
              </w:rPr>
            </w:pPr>
            <w:r w:rsidRPr="004E396D">
              <w:rPr>
                <w:rFonts w:ascii="Arial" w:hAnsi="Arial" w:cs="Arial"/>
                <w:sz w:val="18"/>
                <w:lang w:val="en-US"/>
              </w:rPr>
              <w:t>SSB_RP</w:t>
            </w:r>
            <w:r w:rsidRPr="004E396D">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 3-2 </w:t>
            </w:r>
            <w:r w:rsidRPr="004E396D">
              <w:rPr>
                <w:rFonts w:ascii="Arial" w:hAnsi="Arial" w:cs="Arial"/>
                <w:sz w:val="18"/>
              </w:rPr>
              <w:t>Rx Beam Peak</w:t>
            </w:r>
            <w:r w:rsidRPr="004E396D">
              <w:rPr>
                <w:rFonts w:ascii="Arial" w:hAnsi="Arial" w:cs="Arial"/>
                <w:sz w:val="18"/>
                <w:szCs w:val="18"/>
                <w:lang w:val="en-US"/>
              </w:rPr>
              <w:t xml:space="preserve"> +5.0dB)</w:t>
            </w:r>
          </w:p>
        </w:tc>
      </w:tr>
      <w:tr w:rsidR="00DB61BB" w:rsidRPr="004E396D" w:rsidTr="00781A63">
        <w:trPr>
          <w:trHeight w:val="207"/>
          <w:jc w:val="center"/>
        </w:trPr>
        <w:tc>
          <w:tcPr>
            <w:tcW w:w="1543" w:type="dxa"/>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rPr>
                <w:rFonts w:ascii="Arial" w:eastAsia="Calibri" w:hAnsi="Arial" w:cs="Arial"/>
                <w:sz w:val="18"/>
                <w:szCs w:val="22"/>
                <w:lang w:val="en-US"/>
              </w:rPr>
            </w:pPr>
            <w:r w:rsidRPr="004E396D">
              <w:rPr>
                <w:rFonts w:ascii="Arial" w:hAnsi="Arial" w:cs="Arial"/>
                <w:sz w:val="18"/>
                <w:lang w:val="en-US"/>
              </w:rPr>
              <w:t>(</w:t>
            </w:r>
            <w:proofErr w:type="spellStart"/>
            <w:r w:rsidRPr="004E396D">
              <w:rPr>
                <w:rFonts w:ascii="Arial" w:hAnsi="Arial" w:cs="Arial"/>
                <w:sz w:val="18"/>
                <w:lang w:val="en-US"/>
              </w:rPr>
              <w:t>SSB_RP</w:t>
            </w:r>
            <w:r w:rsidRPr="004E396D">
              <w:rPr>
                <w:rFonts w:ascii="Arial" w:hAnsi="Arial" w:cs="Arial"/>
                <w:sz w:val="18"/>
                <w:vertAlign w:val="subscript"/>
                <w:lang w:val="en-US"/>
              </w:rPr>
              <w:t>Cell</w:t>
            </w:r>
            <w:proofErr w:type="spellEnd"/>
            <w:r w:rsidRPr="004E396D">
              <w:rPr>
                <w:rFonts w:ascii="Arial" w:hAnsi="Arial" w:cs="Arial"/>
                <w:sz w:val="18"/>
                <w:vertAlign w:val="subscript"/>
                <w:lang w:val="en-US"/>
              </w:rPr>
              <w:t xml:space="preserve"> 1</w:t>
            </w:r>
            <w:r w:rsidRPr="004E396D">
              <w:rPr>
                <w:rFonts w:ascii="Arial" w:hAnsi="Arial" w:cs="Arial"/>
                <w:sz w:val="18"/>
                <w:lang w:val="en-US"/>
              </w:rPr>
              <w:t xml:space="preserve"> – </w:t>
            </w:r>
            <w:proofErr w:type="spellStart"/>
            <w:r w:rsidRPr="004E396D">
              <w:rPr>
                <w:rFonts w:ascii="Arial" w:hAnsi="Arial" w:cs="Arial"/>
                <w:sz w:val="18"/>
                <w:lang w:val="en-US"/>
              </w:rPr>
              <w:t>SSB_RP</w:t>
            </w:r>
            <w:r w:rsidRPr="004E396D">
              <w:rPr>
                <w:rFonts w:ascii="Arial" w:hAnsi="Arial" w:cs="Arial"/>
                <w:sz w:val="18"/>
                <w:vertAlign w:val="subscript"/>
                <w:lang w:val="en-US"/>
              </w:rPr>
              <w:t>Cell</w:t>
            </w:r>
            <w:proofErr w:type="spellEnd"/>
            <w:r w:rsidRPr="004E396D">
              <w:rPr>
                <w:rFonts w:ascii="Arial" w:hAnsi="Arial" w:cs="Arial"/>
                <w:sz w:val="18"/>
                <w:vertAlign w:val="subscript"/>
                <w:lang w:val="en-US"/>
              </w:rPr>
              <w:t xml:space="preserve"> 2</w:t>
            </w:r>
            <w:r w:rsidRPr="004E396D">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23.00</w:t>
            </w:r>
          </w:p>
        </w:tc>
      </w:tr>
      <w:tr w:rsidR="00DB61BB" w:rsidRPr="004E396D"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DB61BB" w:rsidRPr="004E396D" w:rsidRDefault="00DB61BB" w:rsidP="00781A63">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615" w:dyaOrig="390">
                <v:shape id="_x0000_i1072" type="#_x0000_t75" style="width:28.25pt;height:21.6pt" o:ole="" fillcolor="window">
                  <v:imagedata r:id="rId16" o:title=""/>
                </v:shape>
                <o:OLEObject Type="Embed" ProgID="Equation.3" ShapeID="_x0000_i1072" DrawAspect="Content" ObjectID="_1653162035" r:id="rId75"/>
              </w:object>
            </w:r>
            <w:r w:rsidRPr="004E396D">
              <w:rPr>
                <w:rFonts w:ascii="Arial" w:eastAsia="Calibri" w:hAnsi="Arial" w:cs="Arial"/>
                <w:sz w:val="18"/>
                <w:szCs w:val="22"/>
                <w:vertAlign w:val="subscript"/>
                <w:lang w:val="en-US"/>
              </w:rPr>
              <w:t>BB</w:t>
            </w:r>
            <w:r w:rsidRPr="004E396D">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-3.92</w:t>
            </w:r>
          </w:p>
        </w:tc>
      </w:tr>
      <w:tr w:rsidR="00DB61BB" w:rsidRPr="004E396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rPr>
                <w:rFonts w:ascii="Arial" w:hAnsi="Arial" w:cs="Arial"/>
                <w:sz w:val="18"/>
                <w:vertAlign w:val="superscript"/>
                <w:lang w:val="en-US"/>
              </w:rPr>
            </w:pPr>
            <w:r w:rsidRPr="004E396D">
              <w:rPr>
                <w:rFonts w:ascii="Arial" w:hAnsi="Arial" w:cs="Arial"/>
                <w:sz w:val="18"/>
                <w:lang w:val="en-US"/>
              </w:rPr>
              <w:t>Io</w:t>
            </w:r>
            <w:r w:rsidRPr="004E396D">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/95.04 MHz</w:t>
            </w:r>
            <w:r w:rsidRPr="004E396D">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+33.13dB)</w:t>
            </w:r>
          </w:p>
        </w:tc>
      </w:tr>
      <w:tr w:rsidR="00DB61BB" w:rsidRPr="004E396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lang w:val="en-US"/>
              </w:rPr>
              <w:t>(</w:t>
            </w:r>
            <w:proofErr w:type="spellStart"/>
            <w:r w:rsidRPr="004E396D">
              <w:rPr>
                <w:rFonts w:ascii="Arial" w:hAnsi="Arial" w:cs="Arial"/>
                <w:sz w:val="18"/>
                <w:lang w:val="en-US"/>
              </w:rPr>
              <w:t>Io</w:t>
            </w:r>
            <w:r w:rsidRPr="004E396D">
              <w:rPr>
                <w:rFonts w:ascii="Arial" w:hAnsi="Arial" w:cs="Arial"/>
                <w:sz w:val="18"/>
                <w:vertAlign w:val="subscript"/>
                <w:lang w:val="en-US"/>
              </w:rPr>
              <w:t>freq</w:t>
            </w:r>
            <w:proofErr w:type="spellEnd"/>
            <w:r w:rsidRPr="004E396D">
              <w:rPr>
                <w:rFonts w:ascii="Arial" w:hAnsi="Arial" w:cs="Arial"/>
                <w:sz w:val="18"/>
                <w:vertAlign w:val="subscript"/>
                <w:lang w:val="en-US"/>
              </w:rPr>
              <w:t xml:space="preserve"> 1</w:t>
            </w:r>
            <w:r w:rsidRPr="004E396D">
              <w:rPr>
                <w:rFonts w:ascii="Arial" w:hAnsi="Arial" w:cs="Arial"/>
                <w:sz w:val="18"/>
                <w:lang w:val="en-US"/>
              </w:rPr>
              <w:t xml:space="preserve"> – Io</w:t>
            </w:r>
            <w:r w:rsidRPr="004E396D">
              <w:rPr>
                <w:rFonts w:ascii="Arial" w:hAnsi="Arial" w:cs="Arial"/>
                <w:sz w:val="18"/>
                <w:vertAlign w:val="subscript"/>
                <w:lang w:val="en-US"/>
              </w:rPr>
              <w:t xml:space="preserve"> </w:t>
            </w:r>
            <w:proofErr w:type="spellStart"/>
            <w:r w:rsidRPr="004E396D">
              <w:rPr>
                <w:rFonts w:ascii="Arial" w:hAnsi="Arial" w:cs="Arial"/>
                <w:sz w:val="18"/>
                <w:vertAlign w:val="subscript"/>
                <w:lang w:val="en-US"/>
              </w:rPr>
              <w:t>freq</w:t>
            </w:r>
            <w:proofErr w:type="spellEnd"/>
            <w:r w:rsidRPr="004E396D">
              <w:rPr>
                <w:rFonts w:ascii="Arial" w:hAnsi="Arial" w:cs="Arial"/>
                <w:sz w:val="18"/>
                <w:vertAlign w:val="subscript"/>
                <w:lang w:val="en-US"/>
              </w:rPr>
              <w:t xml:space="preserve"> 2</w:t>
            </w:r>
            <w:r w:rsidRPr="004E396D">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szCs w:val="18"/>
                <w:lang w:val="en-US"/>
              </w:rPr>
            </w:pPr>
            <w:r w:rsidRPr="004E396D">
              <w:rPr>
                <w:rFonts w:ascii="Arial" w:hAnsi="Arial" w:cs="Arial"/>
                <w:sz w:val="18"/>
                <w:szCs w:val="18"/>
                <w:lang w:val="en-US"/>
              </w:rPr>
              <w:t>19.55</w:t>
            </w:r>
          </w:p>
        </w:tc>
      </w:tr>
      <w:tr w:rsidR="00DB61BB" w:rsidRPr="004E396D"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73" type="#_x0000_t75" style="width:21.6pt;height:22.7pt" o:ole="" fillcolor="window">
                  <v:imagedata r:id="rId13" o:title=""/>
                </v:shape>
                <o:OLEObject Type="Embed" ProgID="Equation.3" ShapeID="_x0000_i1073" DrawAspect="Content" ObjectID="_1653162036" r:id="rId76"/>
              </w:object>
            </w:r>
            <w:r w:rsidRPr="004E396D">
              <w:rPr>
                <w:rFonts w:ascii="Arial" w:hAnsi="Arial" w:cs="Arial"/>
                <w:sz w:val="18"/>
                <w:lang w:val="en-US"/>
              </w:rPr>
              <w:t xml:space="preserve"> to be fulfilled.</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SSB_RP, </w:t>
            </w:r>
            <w:proofErr w:type="spellStart"/>
            <w:r w:rsidRPr="004E396D">
              <w:rPr>
                <w:rFonts w:ascii="Arial" w:hAnsi="Arial" w:cs="Arial"/>
                <w:sz w:val="18"/>
                <w:lang w:val="en-US"/>
              </w:rPr>
              <w:t>Es</w:t>
            </w:r>
            <w:proofErr w:type="spellEnd"/>
            <w:r w:rsidRPr="004E396D">
              <w:rPr>
                <w:rFonts w:ascii="Arial" w:hAnsi="Arial" w:cs="Arial"/>
                <w:sz w:val="18"/>
                <w:lang w:val="en-US"/>
              </w:rPr>
              <w:t>/</w:t>
            </w:r>
            <w:proofErr w:type="spellStart"/>
            <w:r w:rsidRPr="004E396D">
              <w:rPr>
                <w:rFonts w:ascii="Arial" w:hAnsi="Arial" w:cs="Arial"/>
                <w:sz w:val="18"/>
                <w:lang w:val="en-US"/>
              </w:rPr>
              <w:t>Iot</w:t>
            </w:r>
            <w:proofErr w:type="spellEnd"/>
            <w:r w:rsidRPr="004E396D">
              <w:rPr>
                <w:rFonts w:ascii="Arial" w:hAnsi="Arial" w:cs="Arial"/>
                <w:sz w:val="18"/>
                <w:lang w:val="en-US"/>
              </w:rPr>
              <w:t>, Io, (</w:t>
            </w:r>
            <w:proofErr w:type="spellStart"/>
            <w:r w:rsidRPr="004E396D">
              <w:rPr>
                <w:rFonts w:ascii="Arial" w:hAnsi="Arial" w:cs="Arial"/>
                <w:sz w:val="18"/>
                <w:lang w:val="en-US"/>
              </w:rPr>
              <w:t>SSB_RP</w:t>
            </w:r>
            <w:r w:rsidRPr="004E396D">
              <w:rPr>
                <w:rFonts w:ascii="Arial" w:hAnsi="Arial" w:cs="Arial"/>
                <w:sz w:val="18"/>
                <w:vertAlign w:val="subscript"/>
                <w:lang w:val="en-US"/>
              </w:rPr>
              <w:t>Cell</w:t>
            </w:r>
            <w:proofErr w:type="spellEnd"/>
            <w:r w:rsidRPr="004E396D">
              <w:rPr>
                <w:rFonts w:ascii="Arial" w:hAnsi="Arial" w:cs="Arial"/>
                <w:sz w:val="18"/>
                <w:vertAlign w:val="subscript"/>
                <w:lang w:val="en-US"/>
              </w:rPr>
              <w:t xml:space="preserve"> 2</w:t>
            </w:r>
            <w:r w:rsidRPr="004E396D">
              <w:rPr>
                <w:rFonts w:ascii="Arial" w:hAnsi="Arial" w:cs="Arial"/>
                <w:sz w:val="18"/>
                <w:lang w:val="en-US"/>
              </w:rPr>
              <w:t xml:space="preserve"> – </w:t>
            </w:r>
            <w:proofErr w:type="spellStart"/>
            <w:r w:rsidRPr="004E396D">
              <w:rPr>
                <w:rFonts w:ascii="Arial" w:hAnsi="Arial" w:cs="Arial"/>
                <w:sz w:val="18"/>
                <w:lang w:val="en-US"/>
              </w:rPr>
              <w:t>SSB_RP</w:t>
            </w:r>
            <w:r w:rsidRPr="004E396D">
              <w:rPr>
                <w:rFonts w:ascii="Arial" w:hAnsi="Arial" w:cs="Arial"/>
                <w:sz w:val="18"/>
                <w:vertAlign w:val="subscript"/>
                <w:lang w:val="en-US"/>
              </w:rPr>
              <w:t>Cell</w:t>
            </w:r>
            <w:proofErr w:type="spellEnd"/>
            <w:r w:rsidRPr="004E396D">
              <w:rPr>
                <w:rFonts w:ascii="Arial" w:hAnsi="Arial" w:cs="Arial"/>
                <w:sz w:val="18"/>
                <w:vertAlign w:val="subscript"/>
                <w:lang w:val="en-US"/>
              </w:rPr>
              <w:t xml:space="preserve"> 1</w:t>
            </w:r>
            <w:r w:rsidRPr="004E396D">
              <w:rPr>
                <w:rFonts w:ascii="Arial" w:hAnsi="Arial" w:cs="Arial"/>
                <w:sz w:val="18"/>
                <w:lang w:val="en-US"/>
              </w:rPr>
              <w:t>) and (</w:t>
            </w:r>
            <w:proofErr w:type="spellStart"/>
            <w:r w:rsidRPr="004E396D">
              <w:rPr>
                <w:rFonts w:ascii="Arial" w:hAnsi="Arial" w:cs="Arial"/>
                <w:sz w:val="18"/>
                <w:lang w:val="en-US"/>
              </w:rPr>
              <w:t>Io</w:t>
            </w:r>
            <w:r w:rsidRPr="004E396D">
              <w:rPr>
                <w:rFonts w:ascii="Arial" w:hAnsi="Arial" w:cs="Arial"/>
                <w:sz w:val="18"/>
                <w:vertAlign w:val="subscript"/>
                <w:lang w:val="en-US"/>
              </w:rPr>
              <w:t>freq</w:t>
            </w:r>
            <w:proofErr w:type="spellEnd"/>
            <w:r w:rsidRPr="004E396D">
              <w:rPr>
                <w:rFonts w:ascii="Arial" w:hAnsi="Arial" w:cs="Arial"/>
                <w:sz w:val="18"/>
                <w:vertAlign w:val="subscript"/>
                <w:lang w:val="en-US"/>
              </w:rPr>
              <w:t xml:space="preserve"> 2</w:t>
            </w:r>
            <w:r w:rsidRPr="004E396D">
              <w:rPr>
                <w:rFonts w:ascii="Arial" w:hAnsi="Arial" w:cs="Arial"/>
                <w:sz w:val="18"/>
                <w:lang w:val="en-US"/>
              </w:rPr>
              <w:t xml:space="preserve"> – Io</w:t>
            </w:r>
            <w:r w:rsidRPr="004E396D">
              <w:rPr>
                <w:rFonts w:ascii="Arial" w:hAnsi="Arial" w:cs="Arial"/>
                <w:sz w:val="18"/>
                <w:vertAlign w:val="subscript"/>
                <w:lang w:val="en-US"/>
              </w:rPr>
              <w:t xml:space="preserve"> </w:t>
            </w:r>
            <w:proofErr w:type="spellStart"/>
            <w:r w:rsidRPr="004E396D">
              <w:rPr>
                <w:rFonts w:ascii="Arial" w:hAnsi="Arial" w:cs="Arial"/>
                <w:sz w:val="18"/>
                <w:vertAlign w:val="subscript"/>
                <w:lang w:val="en-US"/>
              </w:rPr>
              <w:t>freq</w:t>
            </w:r>
            <w:proofErr w:type="spellEnd"/>
            <w:r w:rsidRPr="004E396D">
              <w:rPr>
                <w:rFonts w:ascii="Arial" w:hAnsi="Arial" w:cs="Arial"/>
                <w:sz w:val="18"/>
                <w:vertAlign w:val="subscript"/>
                <w:lang w:val="en-US"/>
              </w:rPr>
              <w:t xml:space="preserve"> 1</w:t>
            </w:r>
            <w:r w:rsidRPr="004E396D">
              <w:rPr>
                <w:rFonts w:ascii="Arial" w:hAnsi="Arial" w:cs="Arial"/>
                <w:sz w:val="18"/>
                <w:lang w:val="en-US"/>
              </w:rPr>
              <w:t>) levels have been derived from other parameters for information purposes. They are not settable parameters themselves.</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Void</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 xml:space="preserve">Equivalent power received by an antenna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Void</w:t>
            </w:r>
          </w:p>
          <w:p w:rsidR="00DB61BB" w:rsidRDefault="00DB61BB" w:rsidP="00781A63">
            <w:pPr>
              <w:keepNext/>
              <w:keepLines/>
              <w:spacing w:after="0"/>
              <w:ind w:left="851" w:hanging="851"/>
              <w:rPr>
                <w:ins w:id="181" w:author="Rose, Ian" w:date="2020-06-08T20:33:00Z"/>
                <w:rFonts w:ascii="Arial" w:hAnsi="Arial" w:cs="Arial"/>
                <w:sz w:val="18"/>
                <w:lang w:val="en-US"/>
              </w:rPr>
            </w:pPr>
            <w:r w:rsidRPr="004E396D">
              <w:rPr>
                <w:rFonts w:ascii="Arial" w:hAnsi="Arial" w:cs="Arial"/>
                <w:sz w:val="18"/>
                <w:lang w:val="en-US"/>
              </w:rPr>
              <w:t>Note 6:</w:t>
            </w:r>
            <w:r w:rsidRPr="004E396D">
              <w:rPr>
                <w:rFonts w:ascii="Arial" w:hAnsi="Arial" w:cs="Arial"/>
                <w:sz w:val="18"/>
                <w:lang w:val="en-US"/>
              </w:rPr>
              <w:tab/>
              <w:t xml:space="preserve">Calculation of </w:t>
            </w:r>
            <w:proofErr w:type="spellStart"/>
            <w:r w:rsidRPr="004E396D">
              <w:rPr>
                <w:rFonts w:ascii="Arial" w:hAnsi="Arial" w:cs="Arial"/>
                <w:sz w:val="18"/>
                <w:lang w:val="en-US"/>
              </w:rPr>
              <w:t>Es</w:t>
            </w:r>
            <w:proofErr w:type="spellEnd"/>
            <w:r w:rsidRPr="004E396D">
              <w:rPr>
                <w:rFonts w:ascii="Arial" w:hAnsi="Arial" w:cs="Arial"/>
                <w:sz w:val="18"/>
                <w:lang w:val="en-US"/>
              </w:rPr>
              <w:t>/</w:t>
            </w:r>
            <w:proofErr w:type="spellStart"/>
            <w:r w:rsidRPr="004E396D">
              <w:rPr>
                <w:rFonts w:ascii="Arial" w:hAnsi="Arial" w:cs="Arial"/>
                <w:sz w:val="18"/>
                <w:lang w:val="en-US"/>
              </w:rPr>
              <w:t>Iot</w:t>
            </w:r>
            <w:r w:rsidRPr="004E396D">
              <w:rPr>
                <w:rFonts w:ascii="Arial" w:hAnsi="Arial" w:cs="Arial"/>
                <w:sz w:val="18"/>
                <w:vertAlign w:val="subscript"/>
                <w:lang w:val="en-US"/>
              </w:rPr>
              <w:t>BB</w:t>
            </w:r>
            <w:proofErr w:type="spellEnd"/>
            <w:r w:rsidRPr="004E396D">
              <w:rPr>
                <w:rFonts w:ascii="Arial" w:hAnsi="Arial" w:cs="Arial"/>
                <w:sz w:val="18"/>
                <w:lang w:val="en-US"/>
              </w:rPr>
              <w:t xml:space="preserve"> includes the effect of UE internal noise up to the value assumed for the associated </w:t>
            </w:r>
            <w:proofErr w:type="spellStart"/>
            <w:r w:rsidRPr="004E396D">
              <w:rPr>
                <w:rFonts w:ascii="Arial" w:hAnsi="Arial" w:cs="Arial"/>
                <w:sz w:val="18"/>
                <w:lang w:val="en-US"/>
              </w:rPr>
              <w:t>Refsens</w:t>
            </w:r>
            <w:proofErr w:type="spellEnd"/>
            <w:r w:rsidRPr="004E396D">
              <w:rPr>
                <w:rFonts w:ascii="Arial" w:hAnsi="Arial" w:cs="Arial"/>
                <w:sz w:val="18"/>
                <w:lang w:val="en-US"/>
              </w:rPr>
              <w:t xml:space="preserve"> requirement in clause 7.3.2 of TS 36.101-2 [19], and an allowance of 2dB for UE multi-band relaxation factor ∑MB</w:t>
            </w:r>
            <w:r w:rsidRPr="004E396D">
              <w:rPr>
                <w:rFonts w:ascii="Arial" w:hAnsi="Arial" w:cs="Arial"/>
                <w:sz w:val="18"/>
                <w:vertAlign w:val="subscript"/>
                <w:lang w:val="en-US"/>
              </w:rPr>
              <w:t>P</w:t>
            </w:r>
            <w:r w:rsidRPr="004E396D">
              <w:rPr>
                <w:rFonts w:ascii="Arial" w:hAnsi="Arial" w:cs="Arial"/>
                <w:sz w:val="18"/>
                <w:lang w:val="en-US"/>
              </w:rPr>
              <w:t xml:space="preserve"> or ∑MB</w:t>
            </w:r>
            <w:r w:rsidRPr="004E396D">
              <w:rPr>
                <w:rFonts w:ascii="Arial" w:hAnsi="Arial" w:cs="Arial"/>
                <w:sz w:val="18"/>
                <w:vertAlign w:val="subscript"/>
                <w:lang w:val="en-US"/>
              </w:rPr>
              <w:t>S</w:t>
            </w:r>
            <w:r w:rsidRPr="004E396D">
              <w:rPr>
                <w:rFonts w:ascii="Arial" w:hAnsi="Arial" w:cs="Arial"/>
                <w:sz w:val="18"/>
                <w:lang w:val="en-US"/>
              </w:rPr>
              <w:t xml:space="preserve"> from TS 38.101-2 [19] Table 6.2.1.3-4.</w:t>
            </w:r>
          </w:p>
          <w:p w:rsidR="00FA49BD" w:rsidRPr="004E396D" w:rsidRDefault="00FA49BD" w:rsidP="00781A63">
            <w:pPr>
              <w:keepNext/>
              <w:keepLines/>
              <w:spacing w:after="0"/>
              <w:ind w:left="851" w:hanging="851"/>
              <w:rPr>
                <w:rFonts w:ascii="Arial" w:hAnsi="Arial" w:cs="Arial"/>
                <w:sz w:val="18"/>
                <w:szCs w:val="18"/>
                <w:lang w:val="en-US"/>
              </w:rPr>
            </w:pPr>
            <w:ins w:id="182" w:author="Rose, Ian" w:date="2020-06-08T20:33:00Z">
              <w:r>
                <w:rPr>
                  <w:rFonts w:ascii="Arial" w:hAnsi="Arial"/>
                  <w:sz w:val="18"/>
                  <w:lang w:val="en-US"/>
                </w:rPr>
                <w:t>Note 7</w:t>
              </w:r>
              <w:r w:rsidRPr="00F17F13">
                <w:rPr>
                  <w:rFonts w:ascii="Arial" w:hAnsi="Arial"/>
                  <w:sz w:val="18"/>
                  <w:lang w:val="en-US"/>
                </w:rPr>
                <w:t>:</w:t>
              </w:r>
              <w:r w:rsidRPr="00F17F13">
                <w:rPr>
                  <w:rFonts w:ascii="Arial" w:hAnsi="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DB61BB" w:rsidRPr="004E396D" w:rsidRDefault="00DB61BB" w:rsidP="00DB61BB">
      <w:pPr>
        <w:rPr>
          <w:rFonts w:eastAsia="Malgun Gothic"/>
          <w:lang w:eastAsia="ko-KR"/>
        </w:rPr>
      </w:pPr>
    </w:p>
    <w:p w:rsidR="00DB61BB" w:rsidRPr="004E396D" w:rsidRDefault="00DB61BB" w:rsidP="00DB61BB">
      <w:pPr>
        <w:pStyle w:val="Heading5"/>
        <w:rPr>
          <w:lang w:eastAsia="ko-KR"/>
        </w:rPr>
      </w:pPr>
      <w:bookmarkStart w:id="183" w:name="_Toc535476796"/>
      <w:r w:rsidRPr="004E396D">
        <w:rPr>
          <w:lang w:eastAsia="ko-KR"/>
        </w:rPr>
        <w:t>A.7.7.1.2.3</w:t>
      </w:r>
      <w:r w:rsidRPr="004E396D">
        <w:rPr>
          <w:lang w:eastAsia="ko-KR"/>
        </w:rPr>
        <w:tab/>
        <w:t>Test Requirements</w:t>
      </w:r>
      <w:bookmarkEnd w:id="183"/>
    </w:p>
    <w:p w:rsidR="00DB61BB" w:rsidRPr="004E396D" w:rsidRDefault="00DB61BB" w:rsidP="00DB61BB">
      <w:pPr>
        <w:overflowPunct w:val="0"/>
        <w:autoSpaceDE w:val="0"/>
        <w:autoSpaceDN w:val="0"/>
        <w:adjustRightInd w:val="0"/>
        <w:textAlignment w:val="baseline"/>
        <w:rPr>
          <w:lang w:eastAsia="zh-CN"/>
        </w:rPr>
      </w:pPr>
      <w:r w:rsidRPr="004E396D">
        <w:rPr>
          <w:lang w:eastAsia="ko-KR"/>
        </w:rPr>
        <w:t>The SS-RSRP measurement accuracy for Cell 1 and Cell 2 shall fulfil the absolute requirements in clause 10.1.5.1.1 and the relative requirements in clause 10.1.5.1.2.</w:t>
      </w:r>
    </w:p>
    <w:p w:rsidR="00DB61BB" w:rsidRPr="004E396D" w:rsidRDefault="00DB61BB" w:rsidP="00DB61BB">
      <w:r w:rsidRPr="004E396D">
        <w:t>Test 1:</w:t>
      </w:r>
    </w:p>
    <w:p w:rsidR="00DB61BB" w:rsidRPr="004E396D" w:rsidRDefault="00DB61BB" w:rsidP="00DB61BB">
      <w:r w:rsidRPr="004E396D">
        <w:t>Absolute accuracy of Cell 1 and absolute accuracy of Cell 2. The UE is deemed to meet the requirement if the reported SS-RSRP is in the range shown in Table A.7.7.1.2.3-1.</w:t>
      </w:r>
    </w:p>
    <w:p w:rsidR="00DB61BB" w:rsidRPr="004E396D" w:rsidRDefault="00DB61BB" w:rsidP="00DB61BB">
      <w:r w:rsidRPr="004E396D">
        <w:t xml:space="preserve">Relative accuracy of Cell 2 compared with Cell 1. The UE is deemed to meet the requirement if the difference in reported SS-RSRP meets the requirements in A.7.7.1.2.3-2. </w:t>
      </w:r>
    </w:p>
    <w:p w:rsidR="00DB61BB" w:rsidRPr="004E396D" w:rsidRDefault="00DB61BB" w:rsidP="00DB61BB">
      <w:r w:rsidRPr="004E396D">
        <w:t>Test 2:</w:t>
      </w:r>
    </w:p>
    <w:p w:rsidR="00DB61BB" w:rsidRPr="004E396D" w:rsidRDefault="00DB61BB" w:rsidP="00DB61BB">
      <w:r w:rsidRPr="004E396D">
        <w:lastRenderedPageBreak/>
        <w:t>Absolute accuracy of Cell 1 and absolute accuracy of Cell 2. The UE is deemed to meet the requirement if the reported SS-RSRP is in the range shown in Table A.7.7.1.2.3-1.</w:t>
      </w:r>
    </w:p>
    <w:p w:rsidR="00DB61BB" w:rsidRPr="004E396D" w:rsidRDefault="00DB61BB" w:rsidP="00DB61BB">
      <w:r w:rsidRPr="004E396D">
        <w:t xml:space="preserve">Relative accuracy of Cell 2 compared with Cell 1. The UE is deemed to meet the requirement if the difference in reported SS-RSRP meets the </w:t>
      </w:r>
      <w:bookmarkStart w:id="184" w:name="_Hlk36633529"/>
      <w:r w:rsidRPr="004E396D">
        <w:t xml:space="preserve">requirements in A.7.7.1.2.3-2. </w:t>
      </w:r>
    </w:p>
    <w:p w:rsidR="00DB61BB" w:rsidRPr="004E396D" w:rsidRDefault="00DB61BB" w:rsidP="00DB61BB">
      <w:pPr>
        <w:keepNext/>
        <w:keepLines/>
        <w:spacing w:before="60"/>
        <w:jc w:val="center"/>
        <w:rPr>
          <w:rFonts w:ascii="Arial" w:hAnsi="Arial"/>
          <w:b/>
        </w:rPr>
      </w:pPr>
      <w:r w:rsidRPr="004E396D">
        <w:rPr>
          <w:rFonts w:ascii="Arial" w:hAnsi="Arial"/>
          <w:b/>
        </w:rPr>
        <w:t>Table A.7.7.1.2.3-1: SS-RSRP absolute accuracy test requirement</w:t>
      </w:r>
    </w:p>
    <w:tbl>
      <w:tblPr>
        <w:tblStyle w:val="TableGrid"/>
        <w:tblW w:w="0" w:type="auto"/>
        <w:tblLook w:val="04A0" w:firstRow="1" w:lastRow="0" w:firstColumn="1" w:lastColumn="0" w:noHBand="0" w:noVBand="1"/>
      </w:tblPr>
      <w:tblGrid>
        <w:gridCol w:w="2547"/>
        <w:gridCol w:w="7082"/>
      </w:tblGrid>
      <w:tr w:rsidR="00DB61BB" w:rsidRPr="004E396D" w:rsidTr="00781A63">
        <w:tc>
          <w:tcPr>
            <w:tcW w:w="2547" w:type="dxa"/>
          </w:tcPr>
          <w:p w:rsidR="00DB61BB" w:rsidRPr="004E396D" w:rsidRDefault="00DB61BB" w:rsidP="00781A63">
            <w:pPr>
              <w:pStyle w:val="TH"/>
            </w:pPr>
          </w:p>
        </w:tc>
        <w:tc>
          <w:tcPr>
            <w:tcW w:w="7082" w:type="dxa"/>
          </w:tcPr>
          <w:p w:rsidR="00DB61BB" w:rsidRPr="004E396D" w:rsidRDefault="00DB61BB" w:rsidP="00781A63">
            <w:pPr>
              <w:pStyle w:val="TH"/>
            </w:pPr>
            <w:r w:rsidRPr="004E396D">
              <w:t>Test requirement</w:t>
            </w:r>
            <w:r w:rsidRPr="004E396D">
              <w:rPr>
                <w:b w:val="0"/>
                <w:vertAlign w:val="superscript"/>
              </w:rPr>
              <w:t xml:space="preserve"> Notes1,2,3,4</w:t>
            </w:r>
          </w:p>
        </w:tc>
      </w:tr>
      <w:tr w:rsidR="00DB61BB" w:rsidRPr="004E396D" w:rsidTr="00781A63">
        <w:tc>
          <w:tcPr>
            <w:tcW w:w="2547" w:type="dxa"/>
          </w:tcPr>
          <w:p w:rsidR="00DB61BB" w:rsidRPr="004E396D" w:rsidRDefault="00DB61BB" w:rsidP="00781A63">
            <w:pPr>
              <w:pStyle w:val="TAC"/>
            </w:pPr>
            <w:r w:rsidRPr="004E396D">
              <w:t>Cell 1</w:t>
            </w:r>
          </w:p>
        </w:tc>
        <w:tc>
          <w:tcPr>
            <w:tcW w:w="7082" w:type="dxa"/>
          </w:tcPr>
          <w:p w:rsidR="00DB61BB" w:rsidRPr="004E396D" w:rsidRDefault="00DB61BB" w:rsidP="00781A63">
            <w:pPr>
              <w:pStyle w:val="TAC"/>
            </w:pPr>
            <w:r w:rsidRPr="004E396D">
              <w:t>SSB_RP1 -</w:t>
            </w:r>
            <w:r w:rsidRPr="004E396D">
              <w:rPr>
                <w:rFonts w:cs="Arial"/>
              </w:rPr>
              <w:t>δ +</w:t>
            </w:r>
            <w:proofErr w:type="spellStart"/>
            <w:r w:rsidRPr="004E396D">
              <w:rPr>
                <w:rFonts w:cs="Arial"/>
              </w:rPr>
              <w:t>G</w:t>
            </w:r>
            <w:r w:rsidRPr="004E396D">
              <w:rPr>
                <w:rFonts w:cs="Arial"/>
                <w:vertAlign w:val="subscript"/>
              </w:rPr>
              <w:t>min</w:t>
            </w:r>
            <w:proofErr w:type="spellEnd"/>
            <w:r w:rsidRPr="004E396D">
              <w:rPr>
                <w:rFonts w:cs="Arial"/>
                <w:vertAlign w:val="subscript"/>
              </w:rPr>
              <w:t xml:space="preserve"> </w:t>
            </w:r>
            <w:r w:rsidRPr="004E396D">
              <w:rPr>
                <w:rFonts w:cs="Arial"/>
              </w:rPr>
              <w:t>+X</w:t>
            </w:r>
            <w:r w:rsidRPr="004E396D">
              <w:t xml:space="preserve"> </w:t>
            </w:r>
            <w:r w:rsidRPr="004E396D">
              <w:rPr>
                <w:rFonts w:cs="Arial"/>
              </w:rPr>
              <w:t xml:space="preserve">≤ </w:t>
            </w:r>
            <w:r w:rsidRPr="004E396D">
              <w:t>Reported RSRP(</w:t>
            </w:r>
            <w:proofErr w:type="spellStart"/>
            <w:r w:rsidRPr="004E396D">
              <w:t>dBm</w:t>
            </w:r>
            <w:proofErr w:type="spellEnd"/>
            <w:r w:rsidRPr="004E396D">
              <w:t xml:space="preserve">) </w:t>
            </w:r>
            <w:r w:rsidRPr="004E396D">
              <w:rPr>
                <w:rFonts w:cs="Arial"/>
              </w:rPr>
              <w:t xml:space="preserve">≤ </w:t>
            </w:r>
            <w:r w:rsidRPr="004E396D">
              <w:t>SSB_RP1 +</w:t>
            </w:r>
            <w:r w:rsidRPr="004E396D">
              <w:rPr>
                <w:rFonts w:cs="Arial"/>
              </w:rPr>
              <w:t>δ +</w:t>
            </w:r>
            <w:proofErr w:type="spellStart"/>
            <w:r w:rsidRPr="004E396D">
              <w:rPr>
                <w:rFonts w:cs="Arial"/>
              </w:rPr>
              <w:t>G</w:t>
            </w:r>
            <w:r w:rsidRPr="004E396D">
              <w:rPr>
                <w:rFonts w:cs="Arial"/>
                <w:vertAlign w:val="subscript"/>
              </w:rPr>
              <w:t>max</w:t>
            </w:r>
            <w:proofErr w:type="spellEnd"/>
          </w:p>
        </w:tc>
      </w:tr>
      <w:tr w:rsidR="00DB61BB" w:rsidRPr="004E396D" w:rsidTr="00781A63">
        <w:tc>
          <w:tcPr>
            <w:tcW w:w="2547" w:type="dxa"/>
          </w:tcPr>
          <w:p w:rsidR="00DB61BB" w:rsidRPr="004E396D" w:rsidRDefault="00DB61BB" w:rsidP="00781A63">
            <w:pPr>
              <w:pStyle w:val="TAC"/>
            </w:pPr>
            <w:r w:rsidRPr="004E396D">
              <w:t>Cell 2</w:t>
            </w:r>
          </w:p>
        </w:tc>
        <w:tc>
          <w:tcPr>
            <w:tcW w:w="7082" w:type="dxa"/>
          </w:tcPr>
          <w:p w:rsidR="00DB61BB" w:rsidRPr="004E396D" w:rsidRDefault="00DB61BB" w:rsidP="00781A63">
            <w:pPr>
              <w:pStyle w:val="TAC"/>
            </w:pPr>
            <w:r w:rsidRPr="004E396D">
              <w:t>SSB_RP2 -</w:t>
            </w:r>
            <w:r w:rsidRPr="004E396D">
              <w:rPr>
                <w:rFonts w:cs="Arial"/>
              </w:rPr>
              <w:t>δ +</w:t>
            </w:r>
            <w:proofErr w:type="spellStart"/>
            <w:r w:rsidRPr="004E396D">
              <w:rPr>
                <w:rFonts w:cs="Arial"/>
              </w:rPr>
              <w:t>G</w:t>
            </w:r>
            <w:r w:rsidRPr="004E396D">
              <w:rPr>
                <w:rFonts w:cs="Arial"/>
                <w:vertAlign w:val="subscript"/>
              </w:rPr>
              <w:t>min</w:t>
            </w:r>
            <w:proofErr w:type="spellEnd"/>
            <w:r w:rsidRPr="004E396D">
              <w:t xml:space="preserve"> </w:t>
            </w:r>
            <w:r w:rsidRPr="004E396D">
              <w:rPr>
                <w:rFonts w:cs="Arial"/>
              </w:rPr>
              <w:t xml:space="preserve">≤ </w:t>
            </w:r>
            <w:r w:rsidRPr="004E396D">
              <w:t>Reported RSRP(</w:t>
            </w:r>
            <w:proofErr w:type="spellStart"/>
            <w:r w:rsidRPr="004E396D">
              <w:t>dBm</w:t>
            </w:r>
            <w:proofErr w:type="spellEnd"/>
            <w:r w:rsidRPr="004E396D">
              <w:t xml:space="preserve">) </w:t>
            </w:r>
            <w:r w:rsidRPr="004E396D">
              <w:rPr>
                <w:rFonts w:cs="Arial"/>
              </w:rPr>
              <w:t xml:space="preserve">≤ </w:t>
            </w:r>
            <w:r w:rsidRPr="004E396D">
              <w:t>SSB_RP2 +</w:t>
            </w:r>
            <w:r w:rsidRPr="004E396D">
              <w:rPr>
                <w:rFonts w:cs="Arial"/>
              </w:rPr>
              <w:t>δ</w:t>
            </w:r>
            <w:r w:rsidRPr="004E396D">
              <w:rPr>
                <w:vertAlign w:val="superscript"/>
              </w:rPr>
              <w:t xml:space="preserve"> </w:t>
            </w:r>
            <w:r w:rsidRPr="004E396D">
              <w:rPr>
                <w:rFonts w:cs="Arial"/>
              </w:rPr>
              <w:t>+</w:t>
            </w:r>
            <w:proofErr w:type="spellStart"/>
            <w:r w:rsidRPr="004E396D">
              <w:rPr>
                <w:rFonts w:cs="Arial"/>
              </w:rPr>
              <w:t>G</w:t>
            </w:r>
            <w:r w:rsidRPr="004E396D">
              <w:rPr>
                <w:rFonts w:cs="Arial"/>
                <w:vertAlign w:val="subscript"/>
              </w:rPr>
              <w:t>max</w:t>
            </w:r>
            <w:proofErr w:type="spellEnd"/>
          </w:p>
        </w:tc>
      </w:tr>
      <w:tr w:rsidR="00DB61BB" w:rsidRPr="004E396D" w:rsidTr="00781A63">
        <w:tc>
          <w:tcPr>
            <w:tcW w:w="9629" w:type="dxa"/>
            <w:gridSpan w:val="2"/>
          </w:tcPr>
          <w:p w:rsidR="00DB61BB" w:rsidRPr="004E396D" w:rsidRDefault="00DB61BB" w:rsidP="00781A63">
            <w:pPr>
              <w:pStyle w:val="TAN"/>
              <w:rPr>
                <w:lang w:val="en-US"/>
              </w:rPr>
            </w:pPr>
            <w:r w:rsidRPr="004E396D">
              <w:t>Note 1:</w:t>
            </w:r>
            <w:r w:rsidRPr="004E396D">
              <w:rPr>
                <w:rFonts w:cs="Arial"/>
                <w:lang w:val="en-US"/>
              </w:rPr>
              <w:t xml:space="preserve"> </w:t>
            </w:r>
            <w:r w:rsidRPr="004E396D">
              <w:rPr>
                <w:rFonts w:cs="Arial"/>
                <w:lang w:val="en-US"/>
              </w:rPr>
              <w:tab/>
            </w:r>
            <w:proofErr w:type="spellStart"/>
            <w:r w:rsidRPr="004E396D">
              <w:t>SSB_RPn</w:t>
            </w:r>
            <w:proofErr w:type="spellEnd"/>
            <w:r w:rsidRPr="004E396D">
              <w:t xml:space="preserve"> is the </w:t>
            </w:r>
            <w:r w:rsidRPr="004E396D">
              <w:rPr>
                <w:lang w:val="en-US"/>
              </w:rPr>
              <w:t xml:space="preserve">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p>
          <w:p w:rsidR="00DB61BB" w:rsidRPr="004E396D" w:rsidRDefault="00DB61BB" w:rsidP="00781A63">
            <w:pPr>
              <w:pStyle w:val="TAN"/>
            </w:pPr>
            <w:r w:rsidRPr="004E396D">
              <w:t>Note 2:</w:t>
            </w:r>
            <w:r w:rsidRPr="004E396D">
              <w:rPr>
                <w:rFonts w:cs="Arial"/>
                <w:lang w:val="en-US"/>
              </w:rPr>
              <w:t xml:space="preserve"> </w:t>
            </w:r>
            <w:r w:rsidRPr="004E396D">
              <w:rPr>
                <w:rFonts w:cs="Arial"/>
                <w:lang w:val="en-US"/>
              </w:rPr>
              <w:tab/>
            </w:r>
            <w:r w:rsidRPr="004E396D">
              <w:t>δ is the RSRP absolute accuracy requirement from Table 10.1.5.1.1-1, selected according to the Io used in the test</w:t>
            </w:r>
          </w:p>
          <w:p w:rsidR="00DB61BB" w:rsidRPr="004E396D" w:rsidRDefault="00DB61BB" w:rsidP="00781A63">
            <w:pPr>
              <w:pStyle w:val="TAN"/>
            </w:pPr>
            <w:r w:rsidRPr="004E396D">
              <w:t>Note 3:</w:t>
            </w:r>
            <w:r w:rsidRPr="004E396D">
              <w:rPr>
                <w:rFonts w:cs="Arial"/>
                <w:lang w:val="en-US"/>
              </w:rPr>
              <w:t xml:space="preserve"> </w:t>
            </w:r>
            <w:r w:rsidRPr="004E396D">
              <w:rPr>
                <w:rFonts w:cs="Arial"/>
                <w:lang w:val="en-US"/>
              </w:rPr>
              <w:tab/>
            </w:r>
            <w:proofErr w:type="spellStart"/>
            <w:r w:rsidRPr="004E396D">
              <w:rPr>
                <w:rFonts w:cs="Arial"/>
                <w:lang w:val="en-US"/>
              </w:rPr>
              <w:t>G</w:t>
            </w:r>
            <w:r w:rsidRPr="004E396D">
              <w:rPr>
                <w:rFonts w:cs="Arial"/>
                <w:vertAlign w:val="subscript"/>
                <w:lang w:val="en-US"/>
              </w:rPr>
              <w:t>min</w:t>
            </w:r>
            <w:proofErr w:type="spellEnd"/>
            <w:r w:rsidRPr="004E396D">
              <w:rPr>
                <w:rFonts w:cs="Arial"/>
                <w:lang w:val="en-US"/>
              </w:rPr>
              <w:t xml:space="preserve"> and </w:t>
            </w:r>
            <w:proofErr w:type="spellStart"/>
            <w:r w:rsidRPr="004E396D">
              <w:rPr>
                <w:rFonts w:cs="Arial"/>
                <w:lang w:val="en-US"/>
              </w:rPr>
              <w:t>G</w:t>
            </w:r>
            <w:r w:rsidRPr="004E396D">
              <w:rPr>
                <w:rFonts w:cs="Arial"/>
                <w:vertAlign w:val="subscript"/>
                <w:lang w:val="en-US"/>
              </w:rPr>
              <w:t>max</w:t>
            </w:r>
            <w:proofErr w:type="spellEnd"/>
            <w:r w:rsidRPr="004E396D">
              <w:rPr>
                <w:rFonts w:cs="Arial"/>
                <w:lang w:val="en-US"/>
              </w:rPr>
              <w:t xml:space="preserve"> are </w:t>
            </w:r>
            <w:r w:rsidRPr="004E396D">
              <w:t xml:space="preserve">the minimum and maximum UE gain values from Table B.2.1.5.1-1, selected according to the UE power class </w:t>
            </w:r>
          </w:p>
          <w:p w:rsidR="00DB61BB" w:rsidRPr="004E396D" w:rsidRDefault="00DB61BB" w:rsidP="00781A63">
            <w:pPr>
              <w:pStyle w:val="TAN"/>
              <w:rPr>
                <w:b/>
                <w:lang w:val="en-US"/>
              </w:rPr>
            </w:pPr>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p>
        </w:tc>
      </w:tr>
    </w:tbl>
    <w:p w:rsidR="00DB61BB" w:rsidRPr="004E396D" w:rsidRDefault="00DB61BB" w:rsidP="00DB61BB"/>
    <w:p w:rsidR="00DB61BB" w:rsidRPr="004E396D" w:rsidRDefault="00DB61BB" w:rsidP="00DB61BB">
      <w:pPr>
        <w:keepNext/>
        <w:keepLines/>
        <w:spacing w:before="60"/>
        <w:jc w:val="center"/>
        <w:rPr>
          <w:rFonts w:ascii="Arial" w:hAnsi="Arial"/>
          <w:b/>
        </w:rPr>
      </w:pPr>
      <w:r w:rsidRPr="004E396D">
        <w:rPr>
          <w:rFonts w:ascii="Arial" w:hAnsi="Arial"/>
          <w:b/>
        </w:rPr>
        <w:t>Table A.7.7.1.2.3-2: SS-RSRP relative accuracy test requirement</w:t>
      </w:r>
    </w:p>
    <w:tbl>
      <w:tblPr>
        <w:tblStyle w:val="TableGrid"/>
        <w:tblW w:w="0" w:type="auto"/>
        <w:tblLook w:val="04A0" w:firstRow="1" w:lastRow="0" w:firstColumn="1" w:lastColumn="0" w:noHBand="0" w:noVBand="1"/>
      </w:tblPr>
      <w:tblGrid>
        <w:gridCol w:w="2547"/>
        <w:gridCol w:w="7082"/>
      </w:tblGrid>
      <w:tr w:rsidR="00DB61BB" w:rsidRPr="004E396D" w:rsidTr="00781A63">
        <w:tc>
          <w:tcPr>
            <w:tcW w:w="2547" w:type="dxa"/>
          </w:tcPr>
          <w:p w:rsidR="00DB61BB" w:rsidRPr="004E396D" w:rsidRDefault="00DB61BB" w:rsidP="00781A63">
            <w:pPr>
              <w:pStyle w:val="TH"/>
            </w:pPr>
          </w:p>
        </w:tc>
        <w:tc>
          <w:tcPr>
            <w:tcW w:w="7082" w:type="dxa"/>
          </w:tcPr>
          <w:p w:rsidR="00DB61BB" w:rsidRPr="004E396D" w:rsidRDefault="00DB61BB" w:rsidP="00781A63">
            <w:pPr>
              <w:pStyle w:val="TH"/>
            </w:pPr>
            <w:r w:rsidRPr="004E396D">
              <w:t>Test requirement</w:t>
            </w:r>
            <w:r w:rsidRPr="004E396D">
              <w:rPr>
                <w:b w:val="0"/>
                <w:vertAlign w:val="superscript"/>
              </w:rPr>
              <w:t xml:space="preserve"> Notes1,2,3,4</w:t>
            </w:r>
          </w:p>
        </w:tc>
      </w:tr>
      <w:tr w:rsidR="00DB61BB" w:rsidRPr="004E396D" w:rsidTr="00781A63">
        <w:tc>
          <w:tcPr>
            <w:tcW w:w="2547" w:type="dxa"/>
          </w:tcPr>
          <w:p w:rsidR="00DB61BB" w:rsidRPr="004E396D" w:rsidRDefault="00DB61BB" w:rsidP="00781A63">
            <w:pPr>
              <w:pStyle w:val="TAC"/>
            </w:pPr>
            <w:r w:rsidRPr="004E396D">
              <w:t>Cell 2 – Cell 1</w:t>
            </w:r>
          </w:p>
        </w:tc>
        <w:tc>
          <w:tcPr>
            <w:tcW w:w="7082" w:type="dxa"/>
          </w:tcPr>
          <w:p w:rsidR="00DB61BB" w:rsidRPr="004E396D" w:rsidRDefault="00DB61BB" w:rsidP="00781A63">
            <w:pPr>
              <w:pStyle w:val="TAC"/>
            </w:pPr>
            <w:r w:rsidRPr="004E396D">
              <w:t>SSB_RP2 - SSB_RP1 -</w:t>
            </w:r>
            <w:r w:rsidRPr="004E396D">
              <w:rPr>
                <w:rFonts w:cs="Arial"/>
              </w:rPr>
              <w:t>δ</w:t>
            </w:r>
            <w:r w:rsidRPr="004E396D">
              <w:t xml:space="preserve"> </w:t>
            </w:r>
            <w:r w:rsidRPr="004E396D">
              <w:rPr>
                <w:rFonts w:cs="Arial"/>
              </w:rPr>
              <w:t xml:space="preserve">≤ </w:t>
            </w:r>
            <w:r w:rsidRPr="004E396D">
              <w:t xml:space="preserve">Reported RSRP(dB) </w:t>
            </w:r>
            <w:r w:rsidRPr="004E396D">
              <w:rPr>
                <w:rFonts w:cs="Arial"/>
              </w:rPr>
              <w:t xml:space="preserve">≤ </w:t>
            </w:r>
            <w:r w:rsidRPr="004E396D">
              <w:t>SSB_RP2 - SSB_RP1 +</w:t>
            </w:r>
            <w:r w:rsidRPr="004E396D">
              <w:rPr>
                <w:rFonts w:cs="Arial"/>
              </w:rPr>
              <w:t>δ</w:t>
            </w:r>
            <w:r w:rsidRPr="004E396D">
              <w:rPr>
                <w:vertAlign w:val="superscript"/>
              </w:rPr>
              <w:t xml:space="preserve"> </w:t>
            </w:r>
            <w:r w:rsidRPr="004E396D">
              <w:rPr>
                <w:rFonts w:cs="Arial"/>
              </w:rPr>
              <w:t>–(X)</w:t>
            </w:r>
          </w:p>
        </w:tc>
      </w:tr>
      <w:tr w:rsidR="00DB61BB" w:rsidRPr="004E396D" w:rsidTr="00781A63">
        <w:tc>
          <w:tcPr>
            <w:tcW w:w="9629" w:type="dxa"/>
            <w:gridSpan w:val="2"/>
          </w:tcPr>
          <w:p w:rsidR="00DB61BB" w:rsidRPr="004E396D" w:rsidRDefault="00DB61BB" w:rsidP="00781A63">
            <w:pPr>
              <w:pStyle w:val="TAN"/>
              <w:rPr>
                <w:lang w:val="en-US"/>
              </w:rPr>
            </w:pPr>
            <w:r w:rsidRPr="004E396D">
              <w:t>Note 1:</w:t>
            </w:r>
            <w:r w:rsidRPr="004E396D">
              <w:rPr>
                <w:rFonts w:cs="Arial"/>
                <w:lang w:val="en-US"/>
              </w:rPr>
              <w:t xml:space="preserve"> </w:t>
            </w:r>
            <w:r w:rsidRPr="004E396D">
              <w:rPr>
                <w:rFonts w:cs="Arial"/>
                <w:lang w:val="en-US"/>
              </w:rPr>
              <w:tab/>
            </w:r>
            <w:proofErr w:type="spellStart"/>
            <w:r w:rsidRPr="004E396D">
              <w:t>SSB_RPn</w:t>
            </w:r>
            <w:proofErr w:type="spellEnd"/>
            <w:r w:rsidRPr="004E396D">
              <w:t xml:space="preserve"> is the</w:t>
            </w:r>
            <w:r w:rsidRPr="004E396D">
              <w:rPr>
                <w:lang w:val="en-US"/>
              </w:rPr>
              <w:t xml:space="preserve"> 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p>
          <w:p w:rsidR="00DB61BB" w:rsidRPr="004E396D" w:rsidRDefault="00DB61BB" w:rsidP="00781A63">
            <w:pPr>
              <w:pStyle w:val="TAN"/>
            </w:pPr>
            <w:r w:rsidRPr="004E396D">
              <w:t>Note 2:</w:t>
            </w:r>
            <w:r w:rsidRPr="004E396D">
              <w:rPr>
                <w:rFonts w:cs="Arial"/>
                <w:lang w:val="en-US"/>
              </w:rPr>
              <w:t xml:space="preserve"> </w:t>
            </w:r>
            <w:r w:rsidRPr="004E396D">
              <w:rPr>
                <w:rFonts w:cs="Arial"/>
                <w:lang w:val="en-US"/>
              </w:rPr>
              <w:tab/>
            </w:r>
            <w:r w:rsidRPr="004E396D">
              <w:t>δ is the RSRP relative accuracy requirement from Table 10.1.5.1.2-1</w:t>
            </w:r>
          </w:p>
          <w:p w:rsidR="00DB61BB" w:rsidRPr="004E396D" w:rsidRDefault="00DB61BB" w:rsidP="00781A63">
            <w:pPr>
              <w:pStyle w:val="TAN"/>
            </w:pPr>
            <w:r w:rsidRPr="004E396D">
              <w:t>Note 3:</w:t>
            </w:r>
            <w:r w:rsidRPr="004E396D">
              <w:rPr>
                <w:rFonts w:cs="Arial"/>
                <w:lang w:val="en-US"/>
              </w:rPr>
              <w:t xml:space="preserve"> </w:t>
            </w:r>
            <w:r w:rsidRPr="004E396D">
              <w:rPr>
                <w:rFonts w:cs="Arial"/>
                <w:lang w:val="en-US"/>
              </w:rPr>
              <w:tab/>
              <w:t>Void</w:t>
            </w:r>
            <w:r w:rsidRPr="004E396D">
              <w:t xml:space="preserve"> </w:t>
            </w:r>
          </w:p>
          <w:p w:rsidR="00DB61BB" w:rsidRPr="004E396D" w:rsidRDefault="00DB61BB" w:rsidP="00781A63">
            <w:pPr>
              <w:pStyle w:val="TAN"/>
              <w:rPr>
                <w:b/>
                <w:lang w:val="en-US"/>
              </w:rPr>
            </w:pPr>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p>
        </w:tc>
      </w:tr>
      <w:bookmarkEnd w:id="184"/>
    </w:tbl>
    <w:p w:rsidR="00DB61BB" w:rsidRPr="004E396D" w:rsidRDefault="00DB61BB" w:rsidP="00DB61BB"/>
    <w:p w:rsidR="00DB61BB" w:rsidRPr="004E396D" w:rsidRDefault="00DB61BB" w:rsidP="00DB61BB">
      <w:pPr>
        <w:pStyle w:val="Heading4"/>
        <w:rPr>
          <w:snapToGrid w:val="0"/>
          <w:lang w:eastAsia="zh-CN"/>
        </w:rPr>
      </w:pPr>
      <w:r w:rsidRPr="004E396D">
        <w:rPr>
          <w:snapToGrid w:val="0"/>
        </w:rPr>
        <w:t>A.</w:t>
      </w:r>
      <w:r w:rsidRPr="004E396D">
        <w:rPr>
          <w:snapToGrid w:val="0"/>
          <w:lang w:eastAsia="zh-CN"/>
        </w:rPr>
        <w:t>7.</w:t>
      </w:r>
      <w:r w:rsidRPr="004E396D">
        <w:rPr>
          <w:snapToGrid w:val="0"/>
        </w:rPr>
        <w:t>7</w:t>
      </w:r>
      <w:r w:rsidRPr="004E396D">
        <w:rPr>
          <w:snapToGrid w:val="0"/>
          <w:lang w:eastAsia="zh-CN"/>
        </w:rPr>
        <w:t>.</w:t>
      </w:r>
      <w:r w:rsidRPr="004E396D">
        <w:rPr>
          <w:snapToGrid w:val="0"/>
        </w:rPr>
        <w:t>1</w:t>
      </w:r>
      <w:r w:rsidRPr="004E396D">
        <w:rPr>
          <w:snapToGrid w:val="0"/>
          <w:lang w:eastAsia="zh-CN"/>
        </w:rPr>
        <w:t>.</w:t>
      </w:r>
      <w:r w:rsidRPr="004E396D">
        <w:rPr>
          <w:snapToGrid w:val="0"/>
        </w:rPr>
        <w:t>3</w:t>
      </w:r>
      <w:r w:rsidRPr="004E396D">
        <w:rPr>
          <w:snapToGrid w:val="0"/>
        </w:rPr>
        <w:tab/>
        <w:t>SA inter-frequency measurement accuracy with FR1 serving cell and FR2 target cell</w:t>
      </w:r>
    </w:p>
    <w:p w:rsidR="00DB61BB" w:rsidRPr="004E396D" w:rsidRDefault="00DB61BB" w:rsidP="00DB61BB">
      <w:pPr>
        <w:pStyle w:val="Heading5"/>
        <w:rPr>
          <w:lang w:eastAsia="ko-KR"/>
        </w:rPr>
      </w:pPr>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1</w:t>
      </w:r>
      <w:r w:rsidRPr="004E396D">
        <w:rPr>
          <w:lang w:eastAsia="zh-CN"/>
        </w:rPr>
        <w:t>.</w:t>
      </w:r>
      <w:r w:rsidRPr="004E396D">
        <w:rPr>
          <w:lang w:eastAsia="ko-KR"/>
        </w:rPr>
        <w:t>3</w:t>
      </w:r>
      <w:r w:rsidRPr="004E396D">
        <w:rPr>
          <w:lang w:eastAsia="zh-CN"/>
        </w:rPr>
        <w:t>.</w:t>
      </w:r>
      <w:r w:rsidRPr="004E396D">
        <w:rPr>
          <w:lang w:eastAsia="ko-KR"/>
        </w:rPr>
        <w:t>1</w:t>
      </w:r>
      <w:r w:rsidRPr="004E396D">
        <w:rPr>
          <w:lang w:eastAsia="ko-KR"/>
        </w:rPr>
        <w:tab/>
        <w:t>Test Purpose and Environment</w:t>
      </w:r>
    </w:p>
    <w:p w:rsidR="00DB61BB" w:rsidRPr="004E396D" w:rsidRDefault="00DB61BB" w:rsidP="00DB61BB">
      <w:pPr>
        <w:overflowPunct w:val="0"/>
        <w:autoSpaceDE w:val="0"/>
        <w:autoSpaceDN w:val="0"/>
        <w:adjustRightInd w:val="0"/>
        <w:textAlignment w:val="baseline"/>
        <w:rPr>
          <w:lang w:eastAsia="ko-KR"/>
        </w:rPr>
      </w:pPr>
      <w:r w:rsidRPr="004E396D">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4E396D">
        <w:rPr>
          <w:lang w:eastAsia="zh-CN"/>
        </w:rPr>
        <w:t>7</w:t>
      </w:r>
      <w:r w:rsidRPr="004E396D">
        <w:rPr>
          <w:lang w:eastAsia="ko-KR"/>
        </w:rPr>
        <w:t>.7.1.3.1-1.</w:t>
      </w:r>
    </w:p>
    <w:p w:rsidR="00DB61BB" w:rsidRPr="004E396D" w:rsidRDefault="00DB61BB" w:rsidP="00DB61BB">
      <w:pPr>
        <w:overflowPunct w:val="0"/>
        <w:autoSpaceDE w:val="0"/>
        <w:autoSpaceDN w:val="0"/>
        <w:adjustRightInd w:val="0"/>
        <w:jc w:val="center"/>
        <w:textAlignment w:val="baseline"/>
        <w:rPr>
          <w:rFonts w:ascii="Arial" w:hAnsi="Arial"/>
          <w:b/>
          <w:lang w:eastAsia="ko-KR"/>
        </w:rPr>
      </w:pPr>
      <w:r w:rsidRPr="004E396D">
        <w:rPr>
          <w:rFonts w:ascii="Arial" w:hAnsi="Arial"/>
          <w:b/>
          <w:lang w:eastAsia="ko-KR"/>
        </w:rPr>
        <w:t>Table A.</w:t>
      </w:r>
      <w:r w:rsidRPr="004E396D">
        <w:rPr>
          <w:rFonts w:ascii="Arial" w:hAnsi="Arial"/>
          <w:b/>
          <w:lang w:eastAsia="zh-CN"/>
        </w:rPr>
        <w:t>7</w:t>
      </w:r>
      <w:r w:rsidRPr="004E396D">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DB61BB" w:rsidRPr="004E396D" w:rsidTr="00781A63">
        <w:trPr>
          <w:jc w:val="center"/>
        </w:trPr>
        <w:tc>
          <w:tcPr>
            <w:tcW w:w="1420" w:type="dxa"/>
            <w:shd w:val="clear" w:color="auto" w:fill="auto"/>
          </w:tcPr>
          <w:p w:rsidR="00DB61BB" w:rsidRPr="004E396D" w:rsidRDefault="00DB61BB" w:rsidP="00781A63">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3687" w:type="dxa"/>
            <w:shd w:val="clear" w:color="auto" w:fill="auto"/>
          </w:tcPr>
          <w:p w:rsidR="00DB61BB" w:rsidRPr="004E396D" w:rsidRDefault="00DB61BB" w:rsidP="00781A63">
            <w:pPr>
              <w:keepNext/>
              <w:keepLines/>
              <w:spacing w:after="0"/>
              <w:jc w:val="center"/>
              <w:rPr>
                <w:rFonts w:ascii="Arial" w:hAnsi="Arial"/>
                <w:b/>
                <w:sz w:val="18"/>
              </w:rPr>
            </w:pPr>
            <w:r w:rsidRPr="004E396D">
              <w:rPr>
                <w:rFonts w:ascii="Arial" w:hAnsi="Arial"/>
                <w:b/>
                <w:sz w:val="18"/>
              </w:rPr>
              <w:t>Description of serving cell</w:t>
            </w:r>
          </w:p>
        </w:tc>
        <w:tc>
          <w:tcPr>
            <w:tcW w:w="3189" w:type="dxa"/>
          </w:tcPr>
          <w:p w:rsidR="00DB61BB" w:rsidRPr="004E396D" w:rsidRDefault="00DB61BB" w:rsidP="00781A63">
            <w:pPr>
              <w:keepNext/>
              <w:keepLines/>
              <w:spacing w:after="0"/>
              <w:jc w:val="center"/>
              <w:rPr>
                <w:rFonts w:ascii="Arial" w:hAnsi="Arial"/>
                <w:b/>
                <w:sz w:val="18"/>
              </w:rPr>
            </w:pPr>
            <w:r w:rsidRPr="004E396D">
              <w:rPr>
                <w:rFonts w:ascii="Arial" w:hAnsi="Arial"/>
                <w:b/>
                <w:sz w:val="18"/>
              </w:rPr>
              <w:t>Description of target cell</w:t>
            </w:r>
          </w:p>
        </w:tc>
      </w:tr>
      <w:tr w:rsidR="00DB61BB" w:rsidRPr="004E396D" w:rsidTr="00781A63">
        <w:trPr>
          <w:jc w:val="center"/>
        </w:trPr>
        <w:tc>
          <w:tcPr>
            <w:tcW w:w="1420"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1</w:t>
            </w:r>
          </w:p>
        </w:tc>
        <w:tc>
          <w:tcPr>
            <w:tcW w:w="3687"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LTE FDD, NR 15 kHz SSB SCS, 10 MHz bandwidth, FDD duplex mode</w:t>
            </w:r>
          </w:p>
        </w:tc>
        <w:tc>
          <w:tcPr>
            <w:tcW w:w="3189" w:type="dxa"/>
            <w:vMerge w:val="restart"/>
            <w:vAlign w:val="center"/>
          </w:tcPr>
          <w:p w:rsidR="00DB61BB" w:rsidRPr="004E396D" w:rsidRDefault="00DB61BB" w:rsidP="00781A63">
            <w:pPr>
              <w:keepNext/>
              <w:keepLines/>
              <w:spacing w:after="0"/>
              <w:rPr>
                <w:rFonts w:ascii="Arial" w:hAnsi="Arial"/>
                <w:sz w:val="18"/>
              </w:rPr>
            </w:pPr>
            <w:r w:rsidRPr="004E396D">
              <w:rPr>
                <w:rFonts w:ascii="Arial" w:hAnsi="Arial"/>
                <w:sz w:val="18"/>
              </w:rPr>
              <w:t>120 kHz SSB SCS, 100 MHz bandwidth, TDD duplex mode</w:t>
            </w:r>
          </w:p>
        </w:tc>
      </w:tr>
      <w:tr w:rsidR="00DB61BB" w:rsidRPr="004E396D" w:rsidTr="00781A63">
        <w:trPr>
          <w:jc w:val="center"/>
        </w:trPr>
        <w:tc>
          <w:tcPr>
            <w:tcW w:w="1420"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2</w:t>
            </w:r>
          </w:p>
        </w:tc>
        <w:tc>
          <w:tcPr>
            <w:tcW w:w="3687"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LTE FDD, NR 15 kHz SSB SCS, 10 MHz bandwidth, TDD duplex mode</w:t>
            </w:r>
          </w:p>
        </w:tc>
        <w:tc>
          <w:tcPr>
            <w:tcW w:w="3189" w:type="dxa"/>
            <w:vMerge/>
          </w:tcPr>
          <w:p w:rsidR="00DB61BB" w:rsidRPr="004E396D" w:rsidRDefault="00DB61BB" w:rsidP="00781A63">
            <w:pPr>
              <w:keepNext/>
              <w:keepLines/>
              <w:spacing w:after="0"/>
              <w:rPr>
                <w:rFonts w:ascii="Arial" w:hAnsi="Arial"/>
                <w:sz w:val="18"/>
              </w:rPr>
            </w:pPr>
          </w:p>
        </w:tc>
      </w:tr>
      <w:tr w:rsidR="00DB61BB" w:rsidRPr="004E396D" w:rsidTr="00781A63">
        <w:trPr>
          <w:jc w:val="center"/>
        </w:trPr>
        <w:tc>
          <w:tcPr>
            <w:tcW w:w="1420"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3</w:t>
            </w:r>
          </w:p>
        </w:tc>
        <w:tc>
          <w:tcPr>
            <w:tcW w:w="3687" w:type="dxa"/>
            <w:shd w:val="clear" w:color="auto" w:fill="auto"/>
          </w:tcPr>
          <w:p w:rsidR="00DB61BB" w:rsidRPr="004E396D" w:rsidRDefault="00DB61BB" w:rsidP="00781A63">
            <w:pPr>
              <w:keepNext/>
              <w:keepLines/>
              <w:spacing w:after="0"/>
              <w:rPr>
                <w:rFonts w:ascii="Arial" w:hAnsi="Arial"/>
                <w:sz w:val="18"/>
              </w:rPr>
            </w:pPr>
            <w:r w:rsidRPr="004E396D">
              <w:rPr>
                <w:rFonts w:ascii="Arial" w:hAnsi="Arial"/>
                <w:sz w:val="18"/>
              </w:rPr>
              <w:t>LTE FDD, NR 30 kHz SSB SCS, 40 MHz bandwidth, TDD duplex mode</w:t>
            </w:r>
          </w:p>
        </w:tc>
        <w:tc>
          <w:tcPr>
            <w:tcW w:w="3189" w:type="dxa"/>
            <w:vMerge/>
          </w:tcPr>
          <w:p w:rsidR="00DB61BB" w:rsidRPr="004E396D" w:rsidRDefault="00DB61BB" w:rsidP="00781A63">
            <w:pPr>
              <w:keepNext/>
              <w:keepLines/>
              <w:spacing w:after="0"/>
              <w:rPr>
                <w:rFonts w:ascii="Arial" w:hAnsi="Arial"/>
                <w:sz w:val="18"/>
              </w:rPr>
            </w:pPr>
          </w:p>
        </w:tc>
      </w:tr>
    </w:tbl>
    <w:p w:rsidR="00DB61BB" w:rsidRPr="004E396D" w:rsidRDefault="00DB61BB" w:rsidP="00DB61BB">
      <w:pPr>
        <w:rPr>
          <w:lang w:eastAsia="ko-KR"/>
        </w:rPr>
      </w:pPr>
    </w:p>
    <w:p w:rsidR="00DB61BB" w:rsidRPr="004E396D" w:rsidRDefault="00DB61BB" w:rsidP="00DB61BB">
      <w:pPr>
        <w:pStyle w:val="Heading5"/>
        <w:rPr>
          <w:lang w:eastAsia="ko-KR"/>
        </w:rPr>
      </w:pPr>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1</w:t>
      </w:r>
      <w:r w:rsidRPr="004E396D">
        <w:rPr>
          <w:lang w:eastAsia="zh-CN"/>
        </w:rPr>
        <w:t>.</w:t>
      </w:r>
      <w:r w:rsidRPr="004E396D">
        <w:rPr>
          <w:lang w:eastAsia="ko-KR"/>
        </w:rPr>
        <w:t>3</w:t>
      </w:r>
      <w:r w:rsidRPr="004E396D">
        <w:rPr>
          <w:lang w:eastAsia="zh-CN"/>
        </w:rPr>
        <w:t>.</w:t>
      </w:r>
      <w:r w:rsidRPr="004E396D">
        <w:rPr>
          <w:lang w:eastAsia="ko-KR"/>
        </w:rPr>
        <w:t>2</w:t>
      </w:r>
      <w:r w:rsidRPr="004E396D">
        <w:rPr>
          <w:lang w:eastAsia="ko-KR"/>
        </w:rPr>
        <w:tab/>
        <w:t>Test parameters</w:t>
      </w:r>
    </w:p>
    <w:p w:rsidR="00DB61BB" w:rsidRPr="004E396D" w:rsidRDefault="00DB61BB" w:rsidP="00DB61BB">
      <w:pPr>
        <w:overflowPunct w:val="0"/>
        <w:autoSpaceDE w:val="0"/>
        <w:autoSpaceDN w:val="0"/>
        <w:adjustRightInd w:val="0"/>
        <w:textAlignment w:val="baseline"/>
        <w:rPr>
          <w:lang w:eastAsia="ko-KR"/>
        </w:rPr>
      </w:pPr>
      <w:r w:rsidRPr="004E396D">
        <w:rPr>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in FR1 and Cell 2 in </w:t>
      </w:r>
      <w:proofErr w:type="gramStart"/>
      <w:r w:rsidRPr="004E396D">
        <w:rPr>
          <w:rFonts w:cs="v4.2.0"/>
        </w:rPr>
        <w:t xml:space="preserve">FR2 </w:t>
      </w:r>
      <w:r w:rsidRPr="004E396D">
        <w:rPr>
          <w:lang w:eastAsia="ko-KR"/>
        </w:rPr>
        <w:t>.</w:t>
      </w:r>
      <w:proofErr w:type="gramEnd"/>
      <w:r w:rsidRPr="004E396D">
        <w:rPr>
          <w:lang w:eastAsia="ko-KR"/>
        </w:rPr>
        <w:t xml:space="preserve"> The test parameters for the Cell 1 and Cell 2 are given in Table A.</w:t>
      </w:r>
      <w:r w:rsidRPr="004E396D">
        <w:rPr>
          <w:lang w:eastAsia="zh-CN"/>
        </w:rPr>
        <w:t>7</w:t>
      </w:r>
      <w:r w:rsidRPr="004E396D">
        <w:rPr>
          <w:lang w:eastAsia="ko-KR"/>
        </w:rPr>
        <w:t>.7.1.3.2-1 and Table A.</w:t>
      </w:r>
      <w:r w:rsidRPr="004E396D">
        <w:rPr>
          <w:lang w:eastAsia="zh-CN"/>
        </w:rPr>
        <w:t>7</w:t>
      </w:r>
      <w:r w:rsidRPr="004E396D">
        <w:rPr>
          <w:lang w:eastAsia="ko-KR"/>
        </w:rPr>
        <w:t>.7.1.3.2-2 below. Both absolute and relative accuracy of RSRP inter-frequency measurements are tested by using the parameters in Table A.</w:t>
      </w:r>
      <w:r w:rsidRPr="004E396D">
        <w:rPr>
          <w:lang w:eastAsia="zh-CN"/>
        </w:rPr>
        <w:t>7</w:t>
      </w:r>
      <w:r w:rsidRPr="004E396D">
        <w:rPr>
          <w:lang w:eastAsia="ko-KR"/>
        </w:rPr>
        <w:t>.7.1.3.2-1 and Table A.</w:t>
      </w:r>
      <w:r w:rsidRPr="004E396D">
        <w:rPr>
          <w:lang w:eastAsia="zh-CN"/>
        </w:rPr>
        <w:t>7</w:t>
      </w:r>
      <w:r w:rsidRPr="004E396D">
        <w:rPr>
          <w:lang w:eastAsia="ko-KR"/>
        </w:rPr>
        <w:t xml:space="preserve">.7.1.3.2-2. </w:t>
      </w:r>
      <w:r w:rsidRPr="004E396D">
        <w:t>The inter-frequency measurements are supported by a measurement gap.</w:t>
      </w:r>
    </w:p>
    <w:p w:rsidR="00DB61BB" w:rsidRPr="004E396D" w:rsidRDefault="00DB61BB" w:rsidP="00DB61BB">
      <w:pPr>
        <w:pStyle w:val="TH"/>
        <w:rPr>
          <w:lang w:eastAsia="ko-KR"/>
        </w:rPr>
      </w:pPr>
      <w:r w:rsidRPr="004E396D">
        <w:rPr>
          <w:lang w:eastAsia="ko-KR"/>
        </w:rPr>
        <w:lastRenderedPageBreak/>
        <w:t>Table A.</w:t>
      </w:r>
      <w:r w:rsidRPr="004E396D">
        <w:rPr>
          <w:lang w:eastAsia="zh-CN"/>
        </w:rPr>
        <w:t>7</w:t>
      </w:r>
      <w:r w:rsidRPr="004E396D">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B61BB" w:rsidRPr="004E396D" w:rsidTr="00781A6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H"/>
              <w:keepNext w:val="0"/>
              <w:rPr>
                <w:lang w:val="en-US"/>
              </w:rPr>
            </w:pPr>
            <w:proofErr w:type="spellStart"/>
            <w:r w:rsidRPr="004E396D">
              <w:rPr>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Test 2</w:t>
            </w:r>
          </w:p>
        </w:tc>
      </w:tr>
      <w:tr w:rsidR="00DB61BB" w:rsidRPr="004E396D" w:rsidTr="00781A6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keepNext w:val="0"/>
              <w:rPr>
                <w:lang w:val="en-US"/>
              </w:rPr>
            </w:pPr>
            <w:r w:rsidRPr="004E396D">
              <w:rPr>
                <w:lang w:val="en-US"/>
              </w:rPr>
              <w:t>Cell 2</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rPr>
                <w:rFonts w:ascii="Arial" w:hAnsi="Arial" w:cs="Arial"/>
                <w:sz w:val="18"/>
                <w:lang w:val="it-IT"/>
              </w:rPr>
            </w:pPr>
            <w:r w:rsidRPr="004E396D">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it-IT"/>
              </w:rPr>
            </w:pPr>
            <w:r w:rsidRPr="004E396D">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freq2</w:t>
            </w:r>
          </w:p>
        </w:tc>
      </w:tr>
      <w:tr w:rsidR="00DB61BB" w:rsidRPr="004E396D" w:rsidTr="00781A6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rPr>
                <w:rFonts w:ascii="Arial" w:hAnsi="Arial" w:cs="Arial"/>
                <w:sz w:val="18"/>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10: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en-US"/>
              </w:rPr>
              <w:t>100: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10: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en-US"/>
              </w:rPr>
              <w:t>100: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66</w:t>
            </w:r>
          </w:p>
        </w:tc>
      </w:tr>
      <w:tr w:rsidR="00DB61BB" w:rsidRPr="004E396D" w:rsidTr="00781A63">
        <w:trPr>
          <w:trHeight w:val="79"/>
          <w:jc w:val="center"/>
        </w:trPr>
        <w:tc>
          <w:tcPr>
            <w:tcW w:w="2157" w:type="dxa"/>
            <w:vMerge/>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10:</w:t>
            </w:r>
          </w:p>
          <w:p w:rsidR="00DB61BB" w:rsidRPr="004E396D" w:rsidRDefault="00DB61BB" w:rsidP="00781A63">
            <w:pPr>
              <w:keepLines/>
              <w:spacing w:after="0"/>
              <w:jc w:val="center"/>
              <w:rPr>
                <w:rFonts w:ascii="Arial" w:hAnsi="Arial"/>
                <w:sz w:val="16"/>
                <w:szCs w:val="16"/>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10:</w:t>
            </w:r>
          </w:p>
          <w:p w:rsidR="00DB61BB" w:rsidRPr="004E396D" w:rsidRDefault="00DB61BB" w:rsidP="00781A63">
            <w:pPr>
              <w:keepLines/>
              <w:spacing w:after="0"/>
              <w:jc w:val="center"/>
              <w:rPr>
                <w:rFonts w:ascii="Arial" w:hAnsi="Arial"/>
                <w:sz w:val="16"/>
                <w:szCs w:val="16"/>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p>
        </w:tc>
      </w:tr>
      <w:tr w:rsidR="00DB61BB" w:rsidRPr="004E396D" w:rsidTr="00781A63">
        <w:trPr>
          <w:trHeight w:val="130"/>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40: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6"/>
                <w:szCs w:val="16"/>
              </w:rPr>
            </w:pPr>
            <w:r w:rsidRPr="004E396D">
              <w:rPr>
                <w:rFonts w:ascii="Arial" w:hAnsi="Arial"/>
                <w:sz w:val="16"/>
                <w:szCs w:val="16"/>
              </w:rPr>
              <w:t>40:</w:t>
            </w:r>
          </w:p>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6"/>
                <w:szCs w:val="16"/>
                <w:lang w:val="en-US"/>
              </w:rPr>
            </w:pPr>
          </w:p>
        </w:tc>
      </w:tr>
      <w:tr w:rsidR="00DB61BB" w:rsidRPr="004E396D" w:rsidTr="00781A63">
        <w:trPr>
          <w:trHeight w:val="130"/>
          <w:jc w:val="center"/>
        </w:trPr>
        <w:tc>
          <w:tcPr>
            <w:tcW w:w="2157" w:type="dxa"/>
            <w:vMerge w:val="restart"/>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FDD</w:t>
            </w:r>
          </w:p>
        </w:tc>
        <w:tc>
          <w:tcPr>
            <w:tcW w:w="1108"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FDD</w:t>
            </w:r>
          </w:p>
        </w:tc>
        <w:tc>
          <w:tcPr>
            <w:tcW w:w="1108"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TDD</w:t>
            </w:r>
          </w:p>
        </w:tc>
      </w:tr>
      <w:tr w:rsidR="00DB61BB" w:rsidRPr="004E396D" w:rsidTr="00781A63">
        <w:trPr>
          <w:trHeight w:val="130"/>
          <w:jc w:val="center"/>
        </w:trPr>
        <w:tc>
          <w:tcPr>
            <w:tcW w:w="2157" w:type="dxa"/>
            <w:vMerge/>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130"/>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130"/>
          <w:jc w:val="center"/>
        </w:trPr>
        <w:tc>
          <w:tcPr>
            <w:tcW w:w="2157" w:type="dxa"/>
            <w:vMerge w:val="restart"/>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N/A</w:t>
            </w:r>
          </w:p>
        </w:tc>
        <w:tc>
          <w:tcPr>
            <w:tcW w:w="1108"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sz w:val="18"/>
                <w:szCs w:val="18"/>
              </w:rPr>
              <w:t>N/A</w:t>
            </w:r>
          </w:p>
        </w:tc>
        <w:tc>
          <w:tcPr>
            <w:tcW w:w="1108"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sz w:val="18"/>
                <w:szCs w:val="18"/>
              </w:rPr>
            </w:pPr>
            <w:r w:rsidRPr="004E396D">
              <w:rPr>
                <w:rFonts w:ascii="Arial" w:hAnsi="Arial" w:cs="Arial"/>
                <w:sz w:val="18"/>
                <w:lang w:val="en-US"/>
              </w:rPr>
              <w:t>TDDConf.3.1</w:t>
            </w:r>
          </w:p>
        </w:tc>
      </w:tr>
      <w:tr w:rsidR="00DB61BB" w:rsidRPr="004E396D" w:rsidTr="00781A63">
        <w:trPr>
          <w:trHeight w:val="130"/>
          <w:jc w:val="center"/>
        </w:trPr>
        <w:tc>
          <w:tcPr>
            <w:tcW w:w="2157" w:type="dxa"/>
            <w:vMerge/>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130"/>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6"/>
                <w:szCs w:val="16"/>
                <w:lang w:val="en-US"/>
              </w:rPr>
            </w:pPr>
            <w:r w:rsidRPr="004E396D">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127"/>
          <w:jc w:val="center"/>
        </w:trPr>
        <w:tc>
          <w:tcPr>
            <w:tcW w:w="2157"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val="restart"/>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127"/>
          <w:jc w:val="center"/>
        </w:trPr>
        <w:tc>
          <w:tcPr>
            <w:tcW w:w="2157" w:type="dxa"/>
            <w:vMerge w:val="restart"/>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r w:rsidRPr="004E396D">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FR2</w:t>
            </w:r>
          </w:p>
        </w:tc>
      </w:tr>
      <w:tr w:rsidR="00DB61BB" w:rsidRPr="004E396D" w:rsidTr="00781A63">
        <w:trPr>
          <w:trHeight w:val="127"/>
          <w:jc w:val="center"/>
        </w:trPr>
        <w:tc>
          <w:tcPr>
            <w:tcW w:w="2157" w:type="dxa"/>
            <w:vMerge/>
            <w:tcBorders>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OP.1</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DLBWP.0.1</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DLBWP.0.1</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ULBWP.0.1</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DLBWP.1.3</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rPr>
            </w:pPr>
            <w:r w:rsidRPr="004E396D">
              <w:rPr>
                <w:rFonts w:ascii="Arial" w:hAnsi="Arial" w:cs="Arial"/>
                <w:sz w:val="18"/>
              </w:rPr>
              <w:t>DLBWP.1.3</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ULBWP.1.3</w:t>
            </w:r>
          </w:p>
        </w:tc>
      </w:tr>
      <w:tr w:rsidR="00DB61BB" w:rsidRPr="004E396D" w:rsidTr="00781A63">
        <w:trPr>
          <w:trHeight w:val="336"/>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TRS.2.1 TDD</w:t>
            </w:r>
          </w:p>
        </w:tc>
      </w:tr>
      <w:tr w:rsidR="00DB61BB" w:rsidRPr="004E396D" w:rsidTr="00781A63">
        <w:trPr>
          <w:trHeight w:val="336"/>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rPr>
              <w:t>TCI.State.2</w:t>
            </w:r>
          </w:p>
        </w:tc>
      </w:tr>
      <w:tr w:rsidR="00DB61BB" w:rsidRPr="004E396D" w:rsidTr="00781A63">
        <w:trPr>
          <w:trHeight w:val="336"/>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SMTC.1</w:t>
            </w:r>
          </w:p>
        </w:tc>
      </w:tr>
      <w:tr w:rsidR="00DB61BB" w:rsidRPr="004E396D" w:rsidTr="00781A63">
        <w:trPr>
          <w:trHeight w:val="336"/>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8"/>
                <w:lang w:val="da-DK"/>
              </w:rPr>
            </w:pPr>
            <w:r w:rsidRPr="004E396D">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ascii="Arial" w:hAnsi="Arial" w:cs="Arial"/>
                <w:sz w:val="18"/>
                <w:lang w:val="da-DK"/>
              </w:rPr>
              <w:t>1~</w:t>
            </w:r>
            <w:r w:rsidRPr="004E396D">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da-DK"/>
              </w:rPr>
            </w:pPr>
            <w:r w:rsidRPr="004E396D">
              <w:rPr>
                <w:rFonts w:cs="v4.2.0"/>
              </w:rPr>
              <w:sym w:font="Symbol" w:char="F06D"/>
            </w:r>
            <w:r w:rsidRPr="004E396D">
              <w:rPr>
                <w:rFonts w:cs="v4.2.0"/>
              </w:rPr>
              <w:t>s</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3</w:t>
            </w:r>
          </w:p>
        </w:tc>
      </w:tr>
      <w:tr w:rsidR="00DB61BB" w:rsidRPr="004E396D" w:rsidTr="00781A63">
        <w:trPr>
          <w:trHeight w:val="218"/>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0</w:t>
            </w: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rPr>
              <w:t xml:space="preserve">EPRE ratio of OCNG DMRS to </w:t>
            </w:r>
            <w:proofErr w:type="spellStart"/>
            <w:r w:rsidRPr="004E396D">
              <w:rPr>
                <w:rFonts w:ascii="Arial" w:hAnsi="Arial" w:cs="Arial"/>
                <w:sz w:val="16"/>
                <w:szCs w:val="16"/>
              </w:rPr>
              <w:t>SSS</w:t>
            </w:r>
            <w:r w:rsidRPr="004E396D">
              <w:rPr>
                <w:rFonts w:ascii="Arial" w:hAnsi="Arial" w:cs="Arial"/>
                <w:sz w:val="16"/>
                <w:szCs w:val="16"/>
                <w:vertAlign w:val="superscript"/>
              </w:rPr>
              <w:t>Note</w:t>
            </w:r>
            <w:proofErr w:type="spellEnd"/>
            <w:r w:rsidRPr="004E396D">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trHeight w:val="215"/>
          <w:jc w:val="center"/>
        </w:trPr>
        <w:tc>
          <w:tcPr>
            <w:tcW w:w="2157" w:type="dxa"/>
            <w:tcBorders>
              <w:top w:val="single" w:sz="4" w:space="0" w:color="auto"/>
              <w:left w:val="single" w:sz="4" w:space="0" w:color="auto"/>
              <w:right w:val="single" w:sz="4" w:space="0" w:color="auto"/>
            </w:tcBorders>
            <w:vAlign w:val="center"/>
          </w:tcPr>
          <w:p w:rsidR="00DB61BB" w:rsidRPr="004E396D" w:rsidRDefault="00DB61BB" w:rsidP="00781A63">
            <w:pPr>
              <w:keepLines/>
              <w:spacing w:after="0"/>
              <w:rPr>
                <w:rFonts w:ascii="Arial" w:hAnsi="Arial" w:cs="Arial"/>
                <w:sz w:val="16"/>
                <w:szCs w:val="16"/>
                <w:lang w:val="en-US"/>
              </w:rPr>
            </w:pPr>
            <w:r w:rsidRPr="004E396D">
              <w:rPr>
                <w:rFonts w:ascii="Arial" w:hAnsi="Arial" w:cs="Arial"/>
                <w:sz w:val="16"/>
                <w:szCs w:val="16"/>
                <w:lang w:val="en-US"/>
              </w:rPr>
              <w:t>EPRE ratio of OCNG to OCNG DMRS</w:t>
            </w:r>
            <w:r w:rsidRPr="004E396D">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szCs w:val="18"/>
              </w:rPr>
            </w:pPr>
            <w:r w:rsidRPr="004E396D">
              <w:rPr>
                <w:rFonts w:cs="Arial"/>
                <w:szCs w:val="18"/>
              </w:rPr>
              <w:t>NA</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szCs w:val="18"/>
              </w:rPr>
            </w:pPr>
            <w:r w:rsidRPr="004E396D">
              <w:rPr>
                <w:rFonts w:cs="Arial"/>
                <w:szCs w:val="18"/>
              </w:rPr>
              <w:t>NA</w:t>
            </w:r>
          </w:p>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AWGN</w:t>
            </w:r>
          </w:p>
        </w:tc>
      </w:tr>
      <w:tr w:rsidR="00DB61BB" w:rsidRPr="004E396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DB61BB" w:rsidRPr="004E396D" w:rsidRDefault="00DB61BB" w:rsidP="00781A63">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jc w:val="center"/>
              <w:rPr>
                <w:rFonts w:ascii="Arial" w:hAnsi="Arial" w:cs="Arial"/>
                <w:sz w:val="18"/>
                <w:lang w:val="en-US"/>
              </w:rPr>
            </w:pPr>
            <w:r w:rsidRPr="004E396D">
              <w:rPr>
                <w:rFonts w:ascii="Arial" w:hAnsi="Arial" w:cs="Arial"/>
                <w:sz w:val="18"/>
                <w:lang w:val="en-US"/>
              </w:rPr>
              <w:t>1x2</w:t>
            </w:r>
          </w:p>
        </w:tc>
      </w:tr>
      <w:tr w:rsidR="00DB61BB" w:rsidRPr="004E396D" w:rsidTr="00781A6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DB61BB" w:rsidRPr="004E396D" w:rsidRDefault="00DB61BB" w:rsidP="00781A63">
            <w:pPr>
              <w:keepLines/>
              <w:spacing w:after="0"/>
              <w:ind w:left="851" w:hanging="851"/>
              <w:rPr>
                <w:rFonts w:ascii="Arial" w:hAnsi="Arial" w:cs="Arial"/>
                <w:sz w:val="18"/>
              </w:rPr>
            </w:pPr>
            <w:r w:rsidRPr="004E396D">
              <w:rPr>
                <w:rFonts w:ascii="Arial" w:hAnsi="Arial" w:cs="Arial"/>
                <w:sz w:val="18"/>
              </w:rPr>
              <w:lastRenderedPageBreak/>
              <w:t>Note 2:</w:t>
            </w:r>
            <w:r w:rsidRPr="004E39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noProof/>
                <w:sz w:val="18"/>
                <w:lang w:eastAsia="en-GB"/>
              </w:rPr>
              <w:drawing>
                <wp:inline distT="0" distB="0" distL="0" distR="0" wp14:anchorId="43BCB983" wp14:editId="3A25BE4B">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4E396D">
              <w:rPr>
                <w:rFonts w:ascii="Arial" w:hAnsi="Arial" w:cs="Arial"/>
                <w:sz w:val="18"/>
              </w:rPr>
              <w:t xml:space="preserve"> to be fulfilled.</w:t>
            </w:r>
          </w:p>
        </w:tc>
      </w:tr>
    </w:tbl>
    <w:p w:rsidR="00DB61BB" w:rsidRPr="004E396D" w:rsidRDefault="00DB61BB" w:rsidP="00DB61BB">
      <w:pPr>
        <w:rPr>
          <w:lang w:eastAsia="ko-KR"/>
        </w:rPr>
      </w:pPr>
    </w:p>
    <w:p w:rsidR="00DB61BB" w:rsidRPr="004E396D" w:rsidRDefault="00DB61BB" w:rsidP="00DB61BB">
      <w:pPr>
        <w:keepNext/>
        <w:keepLines/>
        <w:spacing w:before="60"/>
        <w:jc w:val="center"/>
        <w:rPr>
          <w:rFonts w:ascii="Arial" w:hAnsi="Arial"/>
          <w:b/>
          <w:lang w:eastAsia="ko-KR"/>
        </w:rPr>
      </w:pPr>
      <w:r w:rsidRPr="004E396D">
        <w:rPr>
          <w:rFonts w:ascii="Arial" w:hAnsi="Arial"/>
          <w:b/>
          <w:lang w:eastAsia="ko-KR"/>
        </w:rPr>
        <w:t>Table A.</w:t>
      </w:r>
      <w:r w:rsidRPr="004E396D">
        <w:rPr>
          <w:rFonts w:ascii="Arial" w:hAnsi="Arial"/>
          <w:b/>
          <w:lang w:eastAsia="zh-CN"/>
        </w:rPr>
        <w:t>7</w:t>
      </w:r>
      <w:r w:rsidRPr="004E396D">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DB61BB" w:rsidRPr="004E396D" w:rsidTr="00781A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b/>
                <w:sz w:val="18"/>
                <w:lang w:val="en-US"/>
              </w:rPr>
            </w:pPr>
            <w:proofErr w:type="spellStart"/>
            <w:r w:rsidRPr="004E396D">
              <w:rPr>
                <w:rFonts w:ascii="Arial" w:hAnsi="Arial" w:cs="Arial"/>
                <w:b/>
                <w:sz w:val="18"/>
                <w:lang w:val="en-US"/>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Test 2</w:t>
            </w:r>
            <w:r w:rsidRPr="004E396D">
              <w:rPr>
                <w:rFonts w:ascii="Arial" w:hAnsi="Arial" w:cs="Arial"/>
                <w:sz w:val="18"/>
                <w:vertAlign w:val="superscript"/>
                <w:lang w:eastAsia="zh-CN"/>
              </w:rPr>
              <w:t xml:space="preserve"> NOTE 3</w:t>
            </w:r>
          </w:p>
        </w:tc>
      </w:tr>
      <w:tr w:rsidR="00DB61BB" w:rsidRPr="004E396D" w:rsidTr="00781A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89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1E1A2D" w:rsidRPr="004E396D" w:rsidTr="00781A63">
        <w:trPr>
          <w:jc w:val="center"/>
          <w:ins w:id="185" w:author="Rose, Ian" w:date="2020-06-08T20:33:00Z"/>
        </w:trPr>
        <w:tc>
          <w:tcPr>
            <w:tcW w:w="2689" w:type="dxa"/>
            <w:tcBorders>
              <w:top w:val="single" w:sz="4" w:space="0" w:color="auto"/>
              <w:left w:val="single" w:sz="4" w:space="0" w:color="auto"/>
              <w:right w:val="single" w:sz="4" w:space="0" w:color="auto"/>
            </w:tcBorders>
          </w:tcPr>
          <w:p w:rsidR="001E1A2D" w:rsidRPr="004E396D" w:rsidRDefault="001E1A2D" w:rsidP="001E1A2D">
            <w:pPr>
              <w:pStyle w:val="TAL"/>
              <w:rPr>
                <w:ins w:id="186" w:author="Rose, Ian" w:date="2020-06-08T20:33:00Z"/>
                <w:rFonts w:eastAsia="Calibri" w:cs="Arial"/>
                <w:szCs w:val="22"/>
                <w:lang w:val="en-US"/>
              </w:rPr>
            </w:pPr>
            <w:ins w:id="187" w:author="Rose, Ian" w:date="2020-06-08T20:3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1E1A2D" w:rsidRPr="004E396D" w:rsidRDefault="001E1A2D" w:rsidP="001E1A2D">
            <w:pPr>
              <w:pStyle w:val="TAC"/>
              <w:rPr>
                <w:ins w:id="188" w:author="Rose, Ian" w:date="2020-06-08T20:33:00Z"/>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1E1A2D" w:rsidRPr="004E396D" w:rsidRDefault="001E1A2D" w:rsidP="001E1A2D">
            <w:pPr>
              <w:pStyle w:val="TAC"/>
              <w:rPr>
                <w:ins w:id="189" w:author="Rose, Ian" w:date="2020-06-08T20:33:00Z"/>
                <w:lang w:val="en-US"/>
              </w:rPr>
            </w:pPr>
          </w:p>
        </w:tc>
        <w:tc>
          <w:tcPr>
            <w:tcW w:w="990" w:type="dxa"/>
            <w:tcBorders>
              <w:top w:val="single" w:sz="4" w:space="0" w:color="auto"/>
              <w:left w:val="single" w:sz="4" w:space="0" w:color="auto"/>
              <w:right w:val="single" w:sz="4" w:space="0" w:color="auto"/>
            </w:tcBorders>
            <w:vAlign w:val="center"/>
          </w:tcPr>
          <w:p w:rsidR="001E1A2D" w:rsidRPr="004E396D" w:rsidRDefault="001E1A2D" w:rsidP="001E1A2D">
            <w:pPr>
              <w:pStyle w:val="TAC"/>
              <w:rPr>
                <w:ins w:id="190" w:author="Rose, Ian" w:date="2020-06-08T20:33:00Z"/>
                <w:rFonts w:cs="Arial"/>
                <w:szCs w:val="18"/>
              </w:rPr>
            </w:pPr>
            <w:ins w:id="191" w:author="Rose, Ian" w:date="2020-06-08T20:33:00Z">
              <w:r>
                <w:rPr>
                  <w:rFonts w:cs="Arial"/>
                  <w:szCs w:val="18"/>
                </w:rPr>
                <w:t>N/A</w:t>
              </w:r>
            </w:ins>
          </w:p>
        </w:tc>
        <w:tc>
          <w:tcPr>
            <w:tcW w:w="952" w:type="dxa"/>
            <w:tcBorders>
              <w:top w:val="single" w:sz="4" w:space="0" w:color="auto"/>
              <w:left w:val="single" w:sz="4" w:space="0" w:color="auto"/>
              <w:right w:val="single" w:sz="4" w:space="0" w:color="auto"/>
            </w:tcBorders>
            <w:vAlign w:val="center"/>
          </w:tcPr>
          <w:p w:rsidR="001E1A2D" w:rsidRPr="004E396D" w:rsidRDefault="001E1A2D" w:rsidP="001E1A2D">
            <w:pPr>
              <w:pStyle w:val="TAC"/>
              <w:rPr>
                <w:ins w:id="192" w:author="Rose, Ian" w:date="2020-06-08T20:33:00Z"/>
                <w:lang w:val="en-US"/>
              </w:rPr>
            </w:pPr>
            <w:ins w:id="193" w:author="Rose, Ian" w:date="2020-06-08T20:33:00Z">
              <w:r>
                <w:rPr>
                  <w:lang w:val="en-US"/>
                </w:rPr>
                <w:t>Rough</w:t>
              </w:r>
            </w:ins>
          </w:p>
        </w:tc>
        <w:tc>
          <w:tcPr>
            <w:tcW w:w="891" w:type="dxa"/>
            <w:tcBorders>
              <w:top w:val="single" w:sz="4" w:space="0" w:color="auto"/>
              <w:left w:val="single" w:sz="4" w:space="0" w:color="auto"/>
              <w:right w:val="single" w:sz="4" w:space="0" w:color="auto"/>
            </w:tcBorders>
            <w:vAlign w:val="center"/>
          </w:tcPr>
          <w:p w:rsidR="001E1A2D" w:rsidRPr="004E396D" w:rsidRDefault="001E1A2D" w:rsidP="001E1A2D">
            <w:pPr>
              <w:pStyle w:val="TAC"/>
              <w:rPr>
                <w:ins w:id="194" w:author="Rose, Ian" w:date="2020-06-08T20:33:00Z"/>
                <w:rFonts w:cs="Arial"/>
                <w:szCs w:val="18"/>
              </w:rPr>
            </w:pPr>
            <w:ins w:id="195" w:author="Rose, Ian" w:date="2020-06-08T20:33:00Z">
              <w:r>
                <w:rPr>
                  <w:rFonts w:cs="Arial"/>
                  <w:szCs w:val="18"/>
                </w:rPr>
                <w:t>N/A</w:t>
              </w:r>
            </w:ins>
          </w:p>
        </w:tc>
        <w:tc>
          <w:tcPr>
            <w:tcW w:w="1031" w:type="dxa"/>
            <w:tcBorders>
              <w:top w:val="single" w:sz="4" w:space="0" w:color="auto"/>
              <w:left w:val="single" w:sz="4" w:space="0" w:color="auto"/>
              <w:right w:val="single" w:sz="4" w:space="0" w:color="auto"/>
            </w:tcBorders>
            <w:vAlign w:val="center"/>
          </w:tcPr>
          <w:p w:rsidR="001E1A2D" w:rsidRPr="004E396D" w:rsidRDefault="001E1A2D" w:rsidP="001E1A2D">
            <w:pPr>
              <w:pStyle w:val="TAC"/>
              <w:rPr>
                <w:ins w:id="196" w:author="Rose, Ian" w:date="2020-06-08T20:33:00Z"/>
              </w:rPr>
            </w:pPr>
            <w:ins w:id="197" w:author="Rose, Ian" w:date="2020-06-08T20:33:00Z">
              <w:r>
                <w:rPr>
                  <w:lang w:val="en-US"/>
                </w:rPr>
                <w:t>Rough</w:t>
              </w:r>
            </w:ins>
          </w:p>
        </w:tc>
      </w:tr>
      <w:tr w:rsidR="00DB61BB" w:rsidRPr="004E396D" w:rsidTr="00781A63">
        <w:trPr>
          <w:jc w:val="center"/>
        </w:trPr>
        <w:tc>
          <w:tcPr>
            <w:tcW w:w="2689" w:type="dxa"/>
            <w:tcBorders>
              <w:top w:val="single" w:sz="4" w:space="0" w:color="auto"/>
              <w:left w:val="single" w:sz="4" w:space="0" w:color="auto"/>
              <w:right w:val="single" w:sz="4" w:space="0" w:color="auto"/>
            </w:tcBorders>
          </w:tcPr>
          <w:p w:rsidR="00DB61BB" w:rsidRPr="004E396D" w:rsidRDefault="00DB61BB" w:rsidP="00781A63">
            <w:pPr>
              <w:pStyle w:val="TAL"/>
              <w:rPr>
                <w:vertAlign w:val="superscript"/>
                <w:lang w:val="en-US"/>
              </w:rPr>
            </w:pPr>
            <w:r w:rsidRPr="004E396D">
              <w:rPr>
                <w:rFonts w:eastAsia="Calibri" w:cs="Arial"/>
                <w:position w:val="-12"/>
                <w:szCs w:val="22"/>
                <w:lang w:val="en-US"/>
              </w:rPr>
              <w:object w:dxaOrig="405" w:dyaOrig="345">
                <v:shape id="_x0000_i1074" type="#_x0000_t75" style="width:21.05pt;height:13.3pt" o:ole="" fillcolor="window">
                  <v:imagedata r:id="rId13" o:title=""/>
                </v:shape>
                <o:OLEObject Type="Embed" ProgID="Equation.3" ShapeID="_x0000_i1074" DrawAspect="Content" ObjectID="_1653162037" r:id="rId78"/>
              </w:object>
            </w:r>
          </w:p>
        </w:tc>
        <w:tc>
          <w:tcPr>
            <w:tcW w:w="850"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lang w:val="en-US"/>
              </w:rPr>
            </w:pPr>
            <w:proofErr w:type="spellStart"/>
            <w:r w:rsidRPr="004E396D">
              <w:rPr>
                <w:lang w:val="en-US"/>
              </w:rPr>
              <w:t>dBm</w:t>
            </w:r>
            <w:proofErr w:type="spellEnd"/>
            <w:r w:rsidRPr="004E396D">
              <w:rPr>
                <w:lang w:val="en-US"/>
              </w:rPr>
              <w:t>/15kHz</w:t>
            </w:r>
          </w:p>
        </w:tc>
        <w:tc>
          <w:tcPr>
            <w:tcW w:w="990" w:type="dxa"/>
            <w:vMerge w:val="restart"/>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szCs w:val="18"/>
              </w:rPr>
            </w:pPr>
            <w:r w:rsidRPr="004E396D">
              <w:rPr>
                <w:rFonts w:cs="Arial"/>
                <w:szCs w:val="18"/>
              </w:rPr>
              <w:t>NA</w:t>
            </w:r>
          </w:p>
          <w:p w:rsidR="00DB61BB" w:rsidRPr="004E396D" w:rsidRDefault="00DB61BB" w:rsidP="00781A63">
            <w:pPr>
              <w:pStyle w:val="TAC"/>
              <w:rPr>
                <w:lang w:val="en-US"/>
              </w:rPr>
            </w:pPr>
            <w:r w:rsidRPr="004E396D">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val="restart"/>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szCs w:val="18"/>
              </w:rPr>
            </w:pPr>
            <w:r w:rsidRPr="004E396D">
              <w:rPr>
                <w:rFonts w:cs="Arial"/>
                <w:szCs w:val="18"/>
              </w:rPr>
              <w:t>NA</w:t>
            </w:r>
          </w:p>
          <w:p w:rsidR="00DB61BB" w:rsidRPr="004E396D" w:rsidRDefault="00DB61BB" w:rsidP="00781A63">
            <w:pPr>
              <w:pStyle w:val="TAC"/>
              <w:rPr>
                <w:lang w:val="en-US" w:eastAsia="zh-CN"/>
              </w:rPr>
            </w:pPr>
            <w:r w:rsidRPr="004E396D">
              <w:rPr>
                <w:rFonts w:cs="Arial"/>
                <w:szCs w:val="18"/>
              </w:rPr>
              <w:t>Link only, see clause A.3.7A</w:t>
            </w:r>
          </w:p>
        </w:tc>
        <w:tc>
          <w:tcPr>
            <w:tcW w:w="1031"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eastAsia="zh-CN"/>
              </w:rPr>
            </w:pPr>
            <w:r w:rsidRPr="004E396D">
              <w:t>NA</w:t>
            </w:r>
          </w:p>
        </w:tc>
      </w:tr>
      <w:tr w:rsidR="00DB61BB" w:rsidRPr="004E396D" w:rsidTr="00781A63">
        <w:trPr>
          <w:jc w:val="center"/>
        </w:trPr>
        <w:tc>
          <w:tcPr>
            <w:tcW w:w="2689" w:type="dxa"/>
            <w:vMerge w:val="restart"/>
            <w:tcBorders>
              <w:top w:val="single" w:sz="4" w:space="0" w:color="auto"/>
              <w:left w:val="single" w:sz="4" w:space="0" w:color="auto"/>
              <w:right w:val="single" w:sz="4" w:space="0" w:color="auto"/>
            </w:tcBorders>
          </w:tcPr>
          <w:p w:rsidR="00DB61BB" w:rsidRPr="004E396D" w:rsidRDefault="00DB61BB" w:rsidP="00781A63">
            <w:pPr>
              <w:pStyle w:val="TAL"/>
              <w:rPr>
                <w:sz w:val="15"/>
                <w:szCs w:val="15"/>
                <w:lang w:val="en-US"/>
              </w:rPr>
            </w:pPr>
            <w:r w:rsidRPr="004E396D">
              <w:rPr>
                <w:rFonts w:eastAsia="Calibri" w:cs="Arial"/>
                <w:position w:val="-12"/>
                <w:szCs w:val="22"/>
                <w:lang w:val="en-US"/>
              </w:rPr>
              <w:object w:dxaOrig="405" w:dyaOrig="345">
                <v:shape id="_x0000_i1075" type="#_x0000_t75" style="width:21.05pt;height:13.3pt" o:ole="" fillcolor="window">
                  <v:imagedata r:id="rId13" o:title=""/>
                </v:shape>
                <o:OLEObject Type="Embed" ProgID="Equation.3" ShapeID="_x0000_i1075" DrawAspect="Content" ObjectID="_1653162038" r:id="rId79"/>
              </w:object>
            </w:r>
          </w:p>
        </w:tc>
        <w:tc>
          <w:tcPr>
            <w:tcW w:w="850" w:type="dxa"/>
            <w:tcBorders>
              <w:top w:val="single" w:sz="4" w:space="0" w:color="auto"/>
              <w:left w:val="single" w:sz="4" w:space="0" w:color="auto"/>
              <w:right w:val="single" w:sz="4" w:space="0" w:color="auto"/>
            </w:tcBorders>
            <w:vAlign w:val="center"/>
          </w:tcPr>
          <w:p w:rsidR="00DB61BB" w:rsidRPr="004E396D" w:rsidRDefault="00DB61BB" w:rsidP="00781A63">
            <w:pPr>
              <w:pStyle w:val="TAC"/>
            </w:pPr>
            <w:r w:rsidRPr="004E396D">
              <w:t>1,2</w:t>
            </w:r>
          </w:p>
        </w:tc>
        <w:tc>
          <w:tcPr>
            <w:tcW w:w="893" w:type="dxa"/>
            <w:vMerge w:val="restart"/>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proofErr w:type="spellStart"/>
            <w:r w:rsidRPr="004E396D">
              <w:rPr>
                <w:lang w:val="en-US"/>
              </w:rPr>
              <w:t>dBm</w:t>
            </w:r>
            <w:proofErr w:type="spellEnd"/>
            <w:r w:rsidRPr="004E396D">
              <w:rPr>
                <w:lang w:val="en-US"/>
              </w:rPr>
              <w:t>/SSB SCS</w:t>
            </w:r>
          </w:p>
        </w:tc>
        <w:tc>
          <w:tcPr>
            <w:tcW w:w="990"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952" w:type="dxa"/>
            <w:tcBorders>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1031" w:type="dxa"/>
            <w:tcBorders>
              <w:left w:val="single" w:sz="4" w:space="0" w:color="auto"/>
              <w:right w:val="single" w:sz="4" w:space="0" w:color="auto"/>
            </w:tcBorders>
            <w:vAlign w:val="center"/>
          </w:tcPr>
          <w:p w:rsidR="00DB61BB" w:rsidRPr="004E396D" w:rsidRDefault="00DB61BB" w:rsidP="00781A63">
            <w:pPr>
              <w:pStyle w:val="TAC"/>
              <w:rPr>
                <w:lang w:val="en-US"/>
              </w:rPr>
            </w:pPr>
            <w:r w:rsidRPr="004E396D">
              <w:t>NA</w:t>
            </w:r>
          </w:p>
        </w:tc>
      </w:tr>
      <w:tr w:rsidR="00DB61BB" w:rsidRPr="004E396D" w:rsidTr="00781A63">
        <w:trPr>
          <w:jc w:val="center"/>
        </w:trPr>
        <w:tc>
          <w:tcPr>
            <w:tcW w:w="2689" w:type="dxa"/>
            <w:vMerge/>
            <w:tcBorders>
              <w:left w:val="single" w:sz="4" w:space="0" w:color="auto"/>
              <w:right w:val="single" w:sz="4" w:space="0" w:color="auto"/>
            </w:tcBorders>
            <w:vAlign w:val="center"/>
          </w:tcPr>
          <w:p w:rsidR="00DB61BB" w:rsidRPr="004E396D" w:rsidRDefault="00DB61BB" w:rsidP="00781A63">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sv-SE"/>
              </w:rPr>
            </w:pPr>
            <w:r w:rsidRPr="004E396D">
              <w:rPr>
                <w:lang w:val="sv-SE"/>
              </w:rPr>
              <w:t>3,4</w:t>
            </w:r>
          </w:p>
        </w:tc>
        <w:tc>
          <w:tcPr>
            <w:tcW w:w="893"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990"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952" w:type="dxa"/>
            <w:tcBorders>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
          <w:p w:rsidR="00DB61BB" w:rsidRPr="004E396D" w:rsidRDefault="00DB61BB" w:rsidP="00781A63">
            <w:pPr>
              <w:pStyle w:val="TAC"/>
              <w:rPr>
                <w:lang w:val="en-US" w:eastAsia="zh-CN"/>
              </w:rPr>
            </w:pPr>
          </w:p>
        </w:tc>
        <w:tc>
          <w:tcPr>
            <w:tcW w:w="1031" w:type="dxa"/>
            <w:tcBorders>
              <w:left w:val="single" w:sz="4" w:space="0" w:color="auto"/>
              <w:right w:val="single" w:sz="4" w:space="0" w:color="auto"/>
            </w:tcBorders>
            <w:vAlign w:val="center"/>
          </w:tcPr>
          <w:p w:rsidR="00DB61BB" w:rsidRPr="004E396D" w:rsidRDefault="00DB61BB" w:rsidP="00781A63">
            <w:pPr>
              <w:pStyle w:val="TAC"/>
              <w:rPr>
                <w:lang w:val="en-US" w:eastAsia="zh-CN"/>
              </w:rPr>
            </w:pPr>
            <w:r w:rsidRPr="004E396D">
              <w:t>NA</w:t>
            </w:r>
          </w:p>
        </w:tc>
      </w:tr>
      <w:tr w:rsidR="00DB61BB" w:rsidRPr="004E396D"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lang w:val="en-US"/>
              </w:rPr>
            </w:pPr>
            <w:r w:rsidRPr="004E396D">
              <w:object w:dxaOrig="620" w:dyaOrig="380">
                <v:shape id="_x0000_i1076" type="#_x0000_t75" style="width:28.25pt;height:14.4pt" o:ole="" fillcolor="window">
                  <v:imagedata r:id="rId16" o:title=""/>
                </v:shape>
                <o:OLEObject Type="Embed" ProgID="Equation.3" ShapeID="_x0000_i1076" DrawAspect="Content" ObjectID="_1653162039" r:id="rId80"/>
              </w:object>
            </w:r>
            <w:r w:rsidRPr="004E396D">
              <w:rPr>
                <w:noProof/>
                <w:lang w:eastAsia="en-GB"/>
              </w:rPr>
              <w:drawing>
                <wp:inline distT="0" distB="0" distL="0" distR="0" wp14:anchorId="5502112C" wp14:editId="4B599B3A">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lang w:val="en-US"/>
              </w:rPr>
            </w:pPr>
            <w:r w:rsidRPr="004E396D">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en-US"/>
              </w:rPr>
            </w:pPr>
            <w:r w:rsidRPr="004E396D">
              <w:rPr>
                <w:lang w:val="en-US"/>
              </w:rPr>
              <w:t>dB</w:t>
            </w:r>
          </w:p>
        </w:tc>
        <w:tc>
          <w:tcPr>
            <w:tcW w:w="990"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
          <w:p w:rsidR="00DB61BB" w:rsidRPr="004E396D" w:rsidRDefault="00DB61BB" w:rsidP="00781A63">
            <w:pPr>
              <w:pStyle w:val="TAC"/>
              <w:rPr>
                <w:lang w:val="en-US"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eastAsia="zh-CN"/>
              </w:rPr>
            </w:pPr>
            <w:r w:rsidRPr="004E396D">
              <w:t>NA</w:t>
            </w:r>
          </w:p>
        </w:tc>
      </w:tr>
      <w:tr w:rsidR="00DB61BB" w:rsidRPr="004E396D" w:rsidTr="00781A63">
        <w:trPr>
          <w:jc w:val="center"/>
        </w:trPr>
        <w:tc>
          <w:tcPr>
            <w:tcW w:w="2689" w:type="dxa"/>
            <w:vMerge w:val="restart"/>
            <w:tcBorders>
              <w:top w:val="single" w:sz="4" w:space="0" w:color="auto"/>
              <w:left w:val="single" w:sz="4" w:space="0" w:color="auto"/>
              <w:right w:val="single" w:sz="4" w:space="0" w:color="auto"/>
            </w:tcBorders>
            <w:vAlign w:val="center"/>
          </w:tcPr>
          <w:p w:rsidR="00DB61BB" w:rsidRPr="004E396D" w:rsidRDefault="00DB61BB" w:rsidP="00781A63">
            <w:pPr>
              <w:pStyle w:val="TAL"/>
              <w:rPr>
                <w:sz w:val="15"/>
                <w:szCs w:val="15"/>
                <w:lang w:val="en-US"/>
              </w:rPr>
            </w:pPr>
            <w:r w:rsidRPr="004E396D">
              <w:rPr>
                <w:lang w:val="en-US"/>
              </w:rPr>
              <w:t>SS-RSRP</w:t>
            </w:r>
            <w:r w:rsidRPr="004E396D">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DB61BB" w:rsidRPr="004E396D" w:rsidRDefault="00DB61BB" w:rsidP="00781A63">
            <w:pPr>
              <w:pStyle w:val="TAC"/>
            </w:pPr>
            <w:r w:rsidRPr="004E396D">
              <w:t>1,2</w:t>
            </w:r>
          </w:p>
        </w:tc>
        <w:tc>
          <w:tcPr>
            <w:tcW w:w="893" w:type="dxa"/>
            <w:vMerge w:val="restart"/>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proofErr w:type="spellStart"/>
            <w:r w:rsidRPr="004E396D">
              <w:rPr>
                <w:lang w:val="en-US"/>
              </w:rPr>
              <w:t>dBm</w:t>
            </w:r>
            <w:proofErr w:type="spellEnd"/>
            <w:r w:rsidRPr="004E396D">
              <w:rPr>
                <w:lang w:val="en-US"/>
              </w:rPr>
              <w:t>/SCS</w:t>
            </w:r>
          </w:p>
        </w:tc>
        <w:tc>
          <w:tcPr>
            <w:tcW w:w="990"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952"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
          <w:p w:rsidR="00DB61BB" w:rsidRPr="004E396D" w:rsidRDefault="00DB61BB" w:rsidP="00781A63">
            <w:pPr>
              <w:pStyle w:val="TAC"/>
              <w:rPr>
                <w:lang w:val="en-US" w:eastAsia="zh-CN"/>
              </w:rPr>
            </w:pPr>
          </w:p>
        </w:tc>
        <w:tc>
          <w:tcPr>
            <w:tcW w:w="1031"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eastAsia="zh-CN"/>
              </w:rPr>
            </w:pPr>
            <w:r w:rsidRPr="004E396D">
              <w:t>As in Table B.2.3-2</w:t>
            </w:r>
          </w:p>
        </w:tc>
      </w:tr>
      <w:tr w:rsidR="00DB61BB" w:rsidRPr="004E396D" w:rsidTr="00781A63">
        <w:trPr>
          <w:jc w:val="center"/>
        </w:trPr>
        <w:tc>
          <w:tcPr>
            <w:tcW w:w="2689" w:type="dxa"/>
            <w:vMerge/>
            <w:tcBorders>
              <w:left w:val="single" w:sz="4" w:space="0" w:color="auto"/>
              <w:right w:val="single" w:sz="4" w:space="0" w:color="auto"/>
            </w:tcBorders>
            <w:vAlign w:val="center"/>
            <w:hideMark/>
          </w:tcPr>
          <w:p w:rsidR="00DB61BB" w:rsidRPr="004E396D" w:rsidRDefault="00DB61BB" w:rsidP="00781A63">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3,4</w:t>
            </w:r>
          </w:p>
        </w:tc>
        <w:tc>
          <w:tcPr>
            <w:tcW w:w="893" w:type="dxa"/>
            <w:vMerge/>
            <w:tcBorders>
              <w:left w:val="single" w:sz="4" w:space="0" w:color="auto"/>
              <w:right w:val="single" w:sz="4" w:space="0" w:color="auto"/>
            </w:tcBorders>
            <w:vAlign w:val="center"/>
            <w:hideMark/>
          </w:tcPr>
          <w:p w:rsidR="00DB61BB" w:rsidRPr="004E396D" w:rsidRDefault="00DB61BB" w:rsidP="00781A63">
            <w:pPr>
              <w:pStyle w:val="TAC"/>
              <w:rPr>
                <w:lang w:val="en-US"/>
              </w:rPr>
            </w:pPr>
          </w:p>
        </w:tc>
        <w:tc>
          <w:tcPr>
            <w:tcW w:w="990"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952"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1031"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t>As in Table B.2.3-2</w:t>
            </w:r>
          </w:p>
        </w:tc>
      </w:tr>
      <w:tr w:rsidR="00DB61BB" w:rsidRPr="004E396D" w:rsidTr="00781A63">
        <w:trPr>
          <w:jc w:val="center"/>
        </w:trPr>
        <w:tc>
          <w:tcPr>
            <w:tcW w:w="2689" w:type="dxa"/>
            <w:tcBorders>
              <w:top w:val="single" w:sz="4" w:space="0" w:color="auto"/>
              <w:left w:val="single" w:sz="4" w:space="0" w:color="auto"/>
              <w:right w:val="single" w:sz="4" w:space="0" w:color="auto"/>
            </w:tcBorders>
            <w:vAlign w:val="center"/>
          </w:tcPr>
          <w:p w:rsidR="00DB61BB" w:rsidRPr="004E396D" w:rsidRDefault="00DB61BB" w:rsidP="00781A63">
            <w:pPr>
              <w:pStyle w:val="TAL"/>
              <w:rPr>
                <w:lang w:val="en-US"/>
              </w:rPr>
            </w:pPr>
            <w:r w:rsidRPr="004E396D">
              <w:rPr>
                <w:lang w:val="en-US"/>
              </w:rPr>
              <w:t>Io</w:t>
            </w:r>
            <w:r w:rsidRPr="004E396D">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DB61BB" w:rsidRPr="004E396D" w:rsidRDefault="00DB61BB" w:rsidP="00781A63">
            <w:pPr>
              <w:pStyle w:val="TAC"/>
            </w:pPr>
            <w:r w:rsidRPr="004E396D">
              <w:t>1~4</w:t>
            </w:r>
          </w:p>
        </w:tc>
        <w:tc>
          <w:tcPr>
            <w:tcW w:w="893"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proofErr w:type="spellStart"/>
            <w:r w:rsidRPr="004E396D">
              <w:rPr>
                <w:lang w:val="en-US"/>
              </w:rPr>
              <w:t>dBm</w:t>
            </w:r>
            <w:proofErr w:type="spellEnd"/>
            <w:r w:rsidRPr="004E396D">
              <w:rPr>
                <w:lang w:val="en-US"/>
              </w:rPr>
              <w:t>/</w:t>
            </w:r>
          </w:p>
          <w:p w:rsidR="00DB61BB" w:rsidRPr="004E396D" w:rsidRDefault="00DB61BB" w:rsidP="00781A63">
            <w:pPr>
              <w:pStyle w:val="TAC"/>
              <w:rPr>
                <w:lang w:val="en-US"/>
              </w:rPr>
            </w:pPr>
            <w:r w:rsidRPr="004E396D">
              <w:rPr>
                <w:lang w:val="en-US"/>
              </w:rPr>
              <w:t>95.04MHz</w:t>
            </w:r>
          </w:p>
        </w:tc>
        <w:tc>
          <w:tcPr>
            <w:tcW w:w="990"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952"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
          <w:p w:rsidR="00DB61BB" w:rsidRPr="004E396D" w:rsidRDefault="00DB61BB" w:rsidP="00781A63">
            <w:pPr>
              <w:pStyle w:val="TAC"/>
              <w:rPr>
                <w:lang w:val="en-US"/>
              </w:rPr>
            </w:pPr>
          </w:p>
        </w:tc>
        <w:tc>
          <w:tcPr>
            <w:tcW w:w="1031" w:type="dxa"/>
            <w:tcBorders>
              <w:top w:val="single" w:sz="4" w:space="0" w:color="auto"/>
              <w:left w:val="single" w:sz="4" w:space="0" w:color="auto"/>
              <w:right w:val="single" w:sz="4" w:space="0" w:color="auto"/>
            </w:tcBorders>
            <w:vAlign w:val="center"/>
          </w:tcPr>
          <w:p w:rsidR="00DB61BB" w:rsidRPr="004E396D" w:rsidRDefault="00DB61BB" w:rsidP="00781A63">
            <w:pPr>
              <w:pStyle w:val="TAC"/>
              <w:rPr>
                <w:lang w:val="en-US"/>
              </w:rPr>
            </w:pPr>
            <w:r w:rsidRPr="004E396D">
              <w:t>SS-RSRP+28.98</w:t>
            </w:r>
          </w:p>
        </w:tc>
      </w:tr>
      <w:tr w:rsidR="00DB61BB" w:rsidRPr="004E396D"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lang w:val="en-US"/>
              </w:rPr>
            </w:pPr>
            <w:r w:rsidRPr="004E396D">
              <w:rPr>
                <w:position w:val="-12"/>
              </w:rPr>
              <w:object w:dxaOrig="800" w:dyaOrig="380">
                <v:shape id="_x0000_i1077" type="#_x0000_t75" style="width:43.75pt;height:14.4pt" o:ole="" fillcolor="window">
                  <v:imagedata r:id="rId18" o:title=""/>
                </v:shape>
                <o:OLEObject Type="Embed" ProgID="Equation.3" ShapeID="_x0000_i1077" DrawAspect="Content" ObjectID="_1653162040" r:id="rId82"/>
              </w:objec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lang w:val="en-US"/>
              </w:rPr>
            </w:pPr>
            <w:r w:rsidRPr="004E396D">
              <w:rPr>
                <w:lang w:val="en-US"/>
              </w:rPr>
              <w:t>dB</w:t>
            </w:r>
          </w:p>
        </w:tc>
        <w:tc>
          <w:tcPr>
            <w:tcW w:w="990" w:type="dxa"/>
            <w:vMerge/>
            <w:tcBorders>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TBD</w:t>
            </w:r>
          </w:p>
        </w:tc>
        <w:tc>
          <w:tcPr>
            <w:tcW w:w="891" w:type="dxa"/>
            <w:vMerge/>
            <w:tcBorders>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p>
        </w:tc>
        <w:tc>
          <w:tcPr>
            <w:tcW w:w="10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t>NA</w:t>
            </w:r>
          </w:p>
        </w:tc>
      </w:tr>
      <w:tr w:rsidR="00DB61BB" w:rsidRPr="004E396D" w:rsidTr="00781A6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N"/>
            </w:pPr>
            <w:r w:rsidRPr="004E396D">
              <w:t>Note 1:</w:t>
            </w:r>
            <w:r w:rsidRPr="004E396D">
              <w:tab/>
              <w:t>RSRP and Io levels have been derived from other parameters for information purposes. They are not settable parameters themselves.</w:t>
            </w:r>
          </w:p>
          <w:p w:rsidR="00DB61BB" w:rsidRPr="004E396D" w:rsidRDefault="00DB61BB" w:rsidP="00781A63">
            <w:pPr>
              <w:pStyle w:val="TAN"/>
            </w:pPr>
            <w:r w:rsidRPr="004E396D">
              <w:t>Note 2:</w:t>
            </w:r>
            <w:r w:rsidRPr="004E396D">
              <w:tab/>
              <w:t>RSRP minimum requirements are specified assuming independent interference and noise at each receiver antenna port.</w:t>
            </w:r>
          </w:p>
          <w:p w:rsidR="00DB61BB" w:rsidRDefault="00DB61BB" w:rsidP="00781A63">
            <w:pPr>
              <w:pStyle w:val="TAN"/>
              <w:rPr>
                <w:ins w:id="198" w:author="Rose, Ian" w:date="2020-06-08T20:34:00Z"/>
              </w:rPr>
            </w:pPr>
            <w:r w:rsidRPr="004E396D">
              <w:t>Note 3:</w:t>
            </w:r>
            <w:r w:rsidRPr="004E396D">
              <w:tab/>
              <w:t>No additional noise is added by the test system in Test 2.</w:t>
            </w:r>
          </w:p>
          <w:p w:rsidR="001E1A2D" w:rsidRPr="004E396D" w:rsidRDefault="001E1A2D" w:rsidP="00781A63">
            <w:pPr>
              <w:pStyle w:val="TAN"/>
            </w:pPr>
            <w:ins w:id="199" w:author="Rose, Ian" w:date="2020-06-08T20:34: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DB61BB" w:rsidRPr="004E396D" w:rsidRDefault="00DB61BB" w:rsidP="00DB61BB">
      <w:pPr>
        <w:rPr>
          <w:rFonts w:eastAsia="Malgun Gothic"/>
          <w:lang w:eastAsia="ko-KR"/>
        </w:rPr>
      </w:pPr>
    </w:p>
    <w:p w:rsidR="00DB61BB" w:rsidRPr="004E396D" w:rsidRDefault="00DB61BB" w:rsidP="00DB61BB">
      <w:pPr>
        <w:pStyle w:val="Heading5"/>
        <w:rPr>
          <w:lang w:eastAsia="ko-KR"/>
        </w:rPr>
      </w:pPr>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1</w:t>
      </w:r>
      <w:r w:rsidRPr="004E396D">
        <w:rPr>
          <w:lang w:eastAsia="zh-CN"/>
        </w:rPr>
        <w:t>.</w:t>
      </w:r>
      <w:r w:rsidRPr="004E396D">
        <w:rPr>
          <w:lang w:eastAsia="ko-KR"/>
        </w:rPr>
        <w:t>3</w:t>
      </w:r>
      <w:r w:rsidRPr="004E396D">
        <w:rPr>
          <w:lang w:eastAsia="zh-CN"/>
        </w:rPr>
        <w:t>.</w:t>
      </w:r>
      <w:r w:rsidRPr="004E396D">
        <w:rPr>
          <w:lang w:eastAsia="ko-KR"/>
        </w:rPr>
        <w:t>3</w:t>
      </w:r>
      <w:r w:rsidRPr="004E396D">
        <w:rPr>
          <w:lang w:eastAsia="ko-KR"/>
        </w:rPr>
        <w:tab/>
        <w:t>Test Requirements</w:t>
      </w:r>
    </w:p>
    <w:p w:rsidR="00DB61BB" w:rsidRPr="004E396D" w:rsidRDefault="00DB61BB" w:rsidP="00DB61BB">
      <w:pPr>
        <w:rPr>
          <w:lang w:eastAsia="zh-CN"/>
        </w:rPr>
      </w:pPr>
      <w:r w:rsidRPr="004E396D">
        <w:rPr>
          <w:lang w:eastAsia="ko-KR"/>
        </w:rPr>
        <w:t xml:space="preserve">The SS-RSRP measurement accuracy for Cell 2 shall fulfil the </w:t>
      </w:r>
      <w:r w:rsidRPr="004E396D">
        <w:rPr>
          <w:lang w:eastAsia="zh-CN"/>
        </w:rPr>
        <w:t>Absolute requirement in clause 10.1.5.1.1</w:t>
      </w:r>
      <w:r w:rsidRPr="004E396D">
        <w:rPr>
          <w:lang w:eastAsia="ko-KR"/>
        </w:rPr>
        <w:t>.</w:t>
      </w:r>
    </w:p>
    <w:bookmarkEnd w:id="170"/>
    <w:p w:rsidR="000F3C8B" w:rsidRPr="00A62BB0" w:rsidRDefault="000F3C8B" w:rsidP="000F3C8B">
      <w:pPr>
        <w:pStyle w:val="Heading3"/>
      </w:pPr>
      <w:r w:rsidRPr="00A62BB0">
        <w:t>A.7.7.2</w:t>
      </w:r>
      <w:r w:rsidRPr="00A62BB0">
        <w:tab/>
        <w:t>SS-RSRQ</w:t>
      </w:r>
    </w:p>
    <w:p w:rsidR="00DB61BB" w:rsidRPr="004E396D" w:rsidRDefault="00DB61BB" w:rsidP="00DB61BB">
      <w:pPr>
        <w:pStyle w:val="Heading4"/>
        <w:rPr>
          <w:snapToGrid w:val="0"/>
        </w:rPr>
      </w:pPr>
      <w:r w:rsidRPr="004E396D">
        <w:rPr>
          <w:snapToGrid w:val="0"/>
        </w:rPr>
        <w:t>A.7.7.2.1</w:t>
      </w:r>
      <w:r w:rsidRPr="004E396D">
        <w:rPr>
          <w:snapToGrid w:val="0"/>
        </w:rPr>
        <w:tab/>
        <w:t>SA intra-frequency measurement accuracy with FR2 serving cell and FR2 target cell</w:t>
      </w:r>
      <w:r w:rsidRPr="004E396D" w:rsidDel="00055B4C">
        <w:rPr>
          <w:snapToGrid w:val="0"/>
        </w:rPr>
        <w:t xml:space="preserve"> </w:t>
      </w:r>
    </w:p>
    <w:p w:rsidR="00DB61BB" w:rsidRPr="004E396D" w:rsidRDefault="00DB61BB" w:rsidP="00DB61BB">
      <w:pPr>
        <w:pStyle w:val="Heading5"/>
        <w:rPr>
          <w:b/>
          <w:snapToGrid w:val="0"/>
        </w:rPr>
      </w:pPr>
      <w:r w:rsidRPr="004E396D">
        <w:rPr>
          <w:snapToGrid w:val="0"/>
        </w:rPr>
        <w:t>A.7.7.2.1.1</w:t>
      </w:r>
      <w:r w:rsidRPr="004E396D">
        <w:rPr>
          <w:snapToGrid w:val="0"/>
        </w:rPr>
        <w:tab/>
        <w:t>Test Purpose and Environment</w:t>
      </w:r>
    </w:p>
    <w:p w:rsidR="00DB61BB" w:rsidRPr="004E396D" w:rsidRDefault="00DB61BB" w:rsidP="00DB61BB">
      <w:pPr>
        <w:rPr>
          <w:lang w:eastAsia="ko-KR"/>
        </w:rPr>
      </w:pPr>
      <w:r w:rsidRPr="004E396D">
        <w:rPr>
          <w:lang w:eastAsia="ko-KR"/>
        </w:rPr>
        <w:t>The purpose of this test is to verify that the SS-RSRQ measurement accuracy is within the specified limits. This test will verify the requirements in Clause 10.1.8.1.1.</w:t>
      </w:r>
    </w:p>
    <w:p w:rsidR="00DB61BB" w:rsidRPr="004E396D" w:rsidRDefault="00DB61BB" w:rsidP="00DB61BB">
      <w:pPr>
        <w:pStyle w:val="Heading5"/>
        <w:rPr>
          <w:b/>
          <w:snapToGrid w:val="0"/>
        </w:rPr>
      </w:pPr>
      <w:r w:rsidRPr="004E396D">
        <w:rPr>
          <w:snapToGrid w:val="0"/>
        </w:rPr>
        <w:t>A.7.7.2.1.2</w:t>
      </w:r>
      <w:r w:rsidRPr="004E396D">
        <w:rPr>
          <w:snapToGrid w:val="0"/>
        </w:rPr>
        <w:tab/>
        <w:t>Test Parameters</w:t>
      </w:r>
    </w:p>
    <w:p w:rsidR="00DB61BB" w:rsidRPr="004E396D" w:rsidRDefault="00DB61BB" w:rsidP="00DB61BB">
      <w:pPr>
        <w:rPr>
          <w:lang w:eastAsia="ko-KR"/>
        </w:rPr>
      </w:pPr>
      <w:r w:rsidRPr="004E396D">
        <w:rPr>
          <w:lang w:eastAsia="ko-KR"/>
        </w:rPr>
        <w:t xml:space="preserve">In this test case all cells are on the same carrier frequency. Supported test configurations are shown in Table A.7.7.2.1.2-1. . The absolute accuracy of SS-RSRQ intra-frequency measurement is test by using the parameters in Table A.7.7.2.1.2-2 and Table A.7.7.2.1.2-3. In all test cases, Cell 1 is the </w:t>
      </w:r>
      <w:proofErr w:type="spellStart"/>
      <w:r w:rsidRPr="004E396D">
        <w:rPr>
          <w:lang w:eastAsia="ko-KR"/>
        </w:rPr>
        <w:t>PCell</w:t>
      </w:r>
      <w:proofErr w:type="spellEnd"/>
      <w:r w:rsidRPr="004E396D">
        <w:rPr>
          <w:lang w:eastAsia="ko-KR"/>
        </w:rPr>
        <w:t xml:space="preserve"> and Cell 2 the target cell.</w:t>
      </w:r>
    </w:p>
    <w:p w:rsidR="00DB61BB" w:rsidRPr="004E396D" w:rsidRDefault="00DB61BB" w:rsidP="00DB61BB">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A.7.7.2.1.2-1</w:t>
      </w:r>
      <w:r w:rsidRPr="004E396D">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B61BB" w:rsidRPr="004E396D" w:rsidTr="00781A63">
        <w:tc>
          <w:tcPr>
            <w:tcW w:w="2376" w:type="dxa"/>
            <w:shd w:val="clear" w:color="auto" w:fill="auto"/>
            <w:vAlign w:val="center"/>
          </w:tcPr>
          <w:p w:rsidR="00DB61BB" w:rsidRPr="004E396D" w:rsidRDefault="00DB61BB" w:rsidP="00781A63">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vAlign w:val="center"/>
          </w:tcPr>
          <w:p w:rsidR="00DB61BB" w:rsidRPr="004E396D" w:rsidRDefault="00DB61BB" w:rsidP="00781A63">
            <w:pPr>
              <w:keepNext/>
              <w:keepLines/>
              <w:spacing w:after="0"/>
              <w:jc w:val="center"/>
              <w:rPr>
                <w:rFonts w:ascii="Arial" w:hAnsi="Arial"/>
                <w:b/>
                <w:sz w:val="18"/>
              </w:rPr>
            </w:pPr>
            <w:r w:rsidRPr="004E396D">
              <w:rPr>
                <w:rFonts w:ascii="Arial" w:hAnsi="Arial"/>
                <w:b/>
                <w:sz w:val="18"/>
              </w:rPr>
              <w:t>Description</w:t>
            </w:r>
          </w:p>
        </w:tc>
      </w:tr>
      <w:tr w:rsidR="00DB61BB" w:rsidRPr="004E396D" w:rsidTr="00781A63">
        <w:tc>
          <w:tcPr>
            <w:tcW w:w="2376" w:type="dxa"/>
            <w:shd w:val="clear" w:color="auto" w:fill="auto"/>
            <w:vAlign w:val="center"/>
          </w:tcPr>
          <w:p w:rsidR="00DB61BB" w:rsidRPr="004E396D" w:rsidRDefault="00DB61BB" w:rsidP="00781A63">
            <w:pPr>
              <w:keepNext/>
              <w:keepLines/>
              <w:spacing w:after="0"/>
              <w:rPr>
                <w:rFonts w:ascii="Arial" w:hAnsi="Arial"/>
                <w:sz w:val="18"/>
              </w:rPr>
            </w:pPr>
            <w:r w:rsidRPr="004E396D">
              <w:rPr>
                <w:rFonts w:ascii="Arial" w:hAnsi="Arial"/>
                <w:sz w:val="18"/>
              </w:rPr>
              <w:t>1</w:t>
            </w:r>
          </w:p>
        </w:tc>
        <w:tc>
          <w:tcPr>
            <w:tcW w:w="7481" w:type="dxa"/>
            <w:shd w:val="clear" w:color="auto" w:fill="auto"/>
            <w:vAlign w:val="center"/>
          </w:tcPr>
          <w:p w:rsidR="00DB61BB" w:rsidRPr="004E396D" w:rsidRDefault="00DB61BB" w:rsidP="00781A63">
            <w:pPr>
              <w:keepNext/>
              <w:keepLines/>
              <w:spacing w:after="0"/>
              <w:rPr>
                <w:rFonts w:ascii="Arial" w:hAnsi="Arial"/>
                <w:sz w:val="18"/>
              </w:rPr>
            </w:pPr>
            <w:r w:rsidRPr="004E396D">
              <w:rPr>
                <w:rFonts w:ascii="Arial" w:hAnsi="Arial"/>
                <w:sz w:val="18"/>
              </w:rPr>
              <w:t>120 kHz SSB SCS, 100 MHz bandwidth, TDD duplex mode</w:t>
            </w:r>
          </w:p>
        </w:tc>
      </w:tr>
    </w:tbl>
    <w:p w:rsidR="00DB61BB" w:rsidRPr="004E396D" w:rsidRDefault="00DB61BB" w:rsidP="00DB61BB"/>
    <w:p w:rsidR="00DB61BB" w:rsidRPr="004E396D" w:rsidRDefault="00DB61BB" w:rsidP="00DB61BB">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A.7.7.2.1.2-2</w:t>
      </w:r>
      <w:r w:rsidRPr="004E396D">
        <w:rPr>
          <w:rFonts w:ascii="Arial" w:hAnsi="Arial"/>
          <w:b/>
        </w:rPr>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DB61BB" w:rsidRPr="004E396D" w:rsidTr="00781A63">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DB61BB" w:rsidRPr="004E396D" w:rsidTr="00781A63">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b/>
                <w:sz w:val="18"/>
                <w:szCs w:val="22"/>
                <w:lang w:val="en-US"/>
              </w:rPr>
            </w:pPr>
            <w:r w:rsidRPr="004E396D">
              <w:rPr>
                <w:rFonts w:cs="Arial"/>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lang w:val="en-US"/>
              </w:rPr>
            </w:pPr>
            <w:r w:rsidRPr="004E396D">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lang w:val="en-US"/>
              </w:rPr>
            </w:pPr>
            <w:r w:rsidRPr="004E396D">
              <w:rPr>
                <w:rFonts w:ascii="Arial" w:hAnsi="Arial" w:cs="Arial"/>
                <w:lang w:val="en-US"/>
              </w:rPr>
              <w:t>Freq1</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hAnsi="Arial" w:cs="Arial"/>
                <w:sz w:val="18"/>
                <w:lang w:val="it-IT"/>
              </w:rPr>
            </w:pPr>
            <w:r w:rsidRPr="004E396D">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TDD</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hAnsi="Arial" w:cs="Arial"/>
                <w:sz w:val="18"/>
                <w:lang w:val="en-US"/>
              </w:rPr>
            </w:pPr>
            <w:r w:rsidRPr="004E396D">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rPr>
            </w:pPr>
            <w:proofErr w:type="spellStart"/>
            <w:r w:rsidRPr="004E396D">
              <w:rPr>
                <w:rFonts w:ascii="Arial" w:eastAsia="Malgun Gothic" w:hAnsi="Arial"/>
                <w:sz w:val="18"/>
                <w:szCs w:val="18"/>
              </w:rPr>
              <w:t>BW</w:t>
            </w:r>
            <w:r w:rsidRPr="004E396D">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DB61BB" w:rsidRPr="004E396D" w:rsidTr="00781A63">
        <w:trPr>
          <w:trHeight w:val="245"/>
          <w:jc w:val="center"/>
        </w:trPr>
        <w:tc>
          <w:tcPr>
            <w:tcW w:w="1694" w:type="dxa"/>
            <w:vMerge w:val="restart"/>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jc w:val="both"/>
              <w:rPr>
                <w:rFonts w:ascii="Arial" w:eastAsia="Malgun Gothic" w:hAnsi="Arial"/>
                <w:sz w:val="18"/>
                <w:szCs w:val="18"/>
              </w:rPr>
            </w:pPr>
            <w:r w:rsidRPr="004E396D">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DLBWP.0.1</w:t>
            </w:r>
          </w:p>
        </w:tc>
      </w:tr>
      <w:tr w:rsidR="00DB61BB" w:rsidRPr="004E396D" w:rsidTr="00781A63">
        <w:trPr>
          <w:trHeight w:val="174"/>
          <w:jc w:val="center"/>
        </w:trPr>
        <w:tc>
          <w:tcPr>
            <w:tcW w:w="1694" w:type="dxa"/>
            <w:vMerge/>
            <w:tcBorders>
              <w:left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DLBWP.1.1</w:t>
            </w:r>
          </w:p>
        </w:tc>
      </w:tr>
      <w:tr w:rsidR="00DB61BB" w:rsidRPr="004E396D" w:rsidTr="00781A63">
        <w:trPr>
          <w:trHeight w:val="190"/>
          <w:jc w:val="center"/>
        </w:trPr>
        <w:tc>
          <w:tcPr>
            <w:tcW w:w="1694" w:type="dxa"/>
            <w:vMerge/>
            <w:tcBorders>
              <w:left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ULBWP.0.1</w:t>
            </w:r>
          </w:p>
        </w:tc>
      </w:tr>
      <w:tr w:rsidR="00DB61BB" w:rsidRPr="004E396D" w:rsidTr="00781A63">
        <w:trPr>
          <w:trHeight w:val="198"/>
          <w:jc w:val="center"/>
        </w:trPr>
        <w:tc>
          <w:tcPr>
            <w:tcW w:w="1694" w:type="dxa"/>
            <w:vMerge/>
            <w:tcBorders>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DB61BB" w:rsidRPr="004E396D" w:rsidRDefault="00DB61BB" w:rsidP="00781A63">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ULBWP.1.1</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en-US" w:eastAsia="ko-KR"/>
              </w:rPr>
            </w:pPr>
            <w:r w:rsidRPr="004E396D">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r w:rsidRPr="004E396D">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r w:rsidRPr="004E396D">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en-US" w:eastAsia="ko-KR"/>
              </w:rPr>
            </w:pPr>
            <w:r w:rsidRPr="004E396D">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sz w:val="18"/>
                <w:szCs w:val="18"/>
              </w:rPr>
            </w:pPr>
            <w:r w:rsidRPr="004E396D">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sz w:val="18"/>
                <w:szCs w:val="18"/>
              </w:rPr>
            </w:pPr>
            <w:r w:rsidRPr="004E396D">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v5.0.0"/>
                <w:sz w:val="18"/>
              </w:rPr>
            </w:pPr>
            <w:r w:rsidRPr="004E396D">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da-DK"/>
              </w:rPr>
            </w:pPr>
            <w:r w:rsidRPr="004E396D">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r w:rsidRPr="004E396D">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r w:rsidRPr="004E396D">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v5.0.0"/>
                <w:sz w:val="18"/>
              </w:rPr>
            </w:pPr>
            <w:r w:rsidRPr="004E396D">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eastAsia="Malgun Gothic" w:hAnsi="Arial"/>
                <w:sz w:val="18"/>
                <w:szCs w:val="18"/>
              </w:rPr>
              <w:t>OP.1</w:t>
            </w:r>
            <w:r w:rsidRPr="004E396D">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da-DK" w:eastAsia="ko-KR"/>
              </w:rPr>
            </w:pPr>
            <w:r w:rsidRPr="004E396D">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eastAsia="ko-KR"/>
              </w:rPr>
            </w:pPr>
            <w:r w:rsidRPr="004E396D">
              <w:rPr>
                <w:rFonts w:ascii="Arial" w:hAnsi="Arial" w:cs="Arial"/>
                <w:sz w:val="18"/>
                <w:lang w:eastAsia="ko-KR"/>
              </w:rPr>
              <w:t>SMTC.1</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v5.0.0"/>
                <w:sz w:val="18"/>
              </w:rPr>
            </w:pPr>
            <w:r w:rsidRPr="004E396D">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rPr>
              <w:t>SSB.1 FR2</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da-DK"/>
              </w:rPr>
            </w:pPr>
            <w:r w:rsidRPr="004E396D">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r w:rsidRPr="004E396D">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rPr>
            </w:pPr>
            <w:r w:rsidRPr="004E396D">
              <w:rPr>
                <w:rFonts w:ascii="Arial" w:hAnsi="Arial" w:cs="Arial"/>
                <w:sz w:val="18"/>
                <w:lang w:val="en-US"/>
              </w:rPr>
              <w:t xml:space="preserve">120 </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da-DK"/>
              </w:rPr>
            </w:pPr>
            <w:r w:rsidRPr="004E396D">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Not Applicable</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keepNext/>
              <w:keepLines/>
              <w:spacing w:after="0"/>
              <w:jc w:val="center"/>
              <w:rPr>
                <w:rFonts w:ascii="Arial" w:hAnsi="Arial" w:cs="Arial"/>
                <w:sz w:val="18"/>
                <w:lang w:val="en-US" w:eastAsia="ko-KR"/>
              </w:rPr>
            </w:pPr>
            <w:r w:rsidRPr="004E396D">
              <w:rPr>
                <w:rFonts w:ascii="Arial" w:hAnsi="Arial" w:cs="Arial"/>
                <w:sz w:val="18"/>
                <w:lang w:val="en-US" w:eastAsia="ko-KR"/>
              </w:rPr>
              <w:t>0</w:t>
            </w: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eastAsia="Malgun Gothic" w:hAnsi="Arial" w:cs="Arial"/>
                <w:sz w:val="18"/>
                <w:szCs w:val="18"/>
                <w:lang w:val="en-US"/>
              </w:rPr>
              <w:t xml:space="preserve">EPRE ratio of OCNG DMRS to </w:t>
            </w:r>
            <w:proofErr w:type="spellStart"/>
            <w:r w:rsidRPr="004E396D">
              <w:rPr>
                <w:rFonts w:ascii="Arial" w:eastAsia="Malgun Gothic" w:hAnsi="Arial" w:cs="Arial"/>
                <w:sz w:val="18"/>
                <w:szCs w:val="18"/>
                <w:lang w:val="en-US"/>
              </w:rPr>
              <w:t>SSS</w:t>
            </w:r>
            <w:r w:rsidRPr="004E396D">
              <w:rPr>
                <w:rFonts w:ascii="Arial" w:eastAsia="Malgun Gothic" w:hAnsi="Arial" w:cs="Arial"/>
                <w:sz w:val="18"/>
                <w:szCs w:val="18"/>
                <w:vertAlign w:val="superscript"/>
                <w:lang w:val="en-US"/>
              </w:rPr>
              <w:t>Note</w:t>
            </w:r>
            <w:proofErr w:type="spellEnd"/>
            <w:r w:rsidRPr="004E396D">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to OCNG DMRS</w:t>
            </w:r>
            <w:r w:rsidRPr="004E396D">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0"/>
          <w:jc w:val="center"/>
        </w:trPr>
        <w:tc>
          <w:tcPr>
            <w:tcW w:w="3675" w:type="dxa"/>
            <w:gridSpan w:val="2"/>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810" w:dyaOrig="390">
                <v:shape id="_x0000_i1078" type="#_x0000_t75" style="width:43.75pt;height:14.4pt" o:ole="" fillcolor="window">
                  <v:imagedata r:id="rId18" o:title=""/>
                </v:shape>
                <o:OLEObject Type="Embed" ProgID="Equation.3" ShapeID="_x0000_i1078" DrawAspect="Content" ObjectID="_1653162041" r:id="rId8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r>
      <w:tr w:rsidR="00DB61BB" w:rsidRPr="004E396D" w:rsidTr="00781A63">
        <w:trPr>
          <w:trHeight w:val="20"/>
          <w:jc w:val="center"/>
        </w:trPr>
        <w:tc>
          <w:tcPr>
            <w:tcW w:w="3675" w:type="dxa"/>
            <w:gridSpan w:val="2"/>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DB61BB" w:rsidRPr="004E396D" w:rsidDel="0058781A"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AWGN</w:t>
            </w:r>
          </w:p>
        </w:tc>
      </w:tr>
      <w:tr w:rsidR="00DB61BB" w:rsidRPr="004E396D" w:rsidTr="00781A63">
        <w:trPr>
          <w:trHeight w:val="20"/>
          <w:jc w:val="center"/>
        </w:trPr>
        <w:tc>
          <w:tcPr>
            <w:tcW w:w="3675" w:type="dxa"/>
            <w:gridSpan w:val="2"/>
            <w:tcBorders>
              <w:top w:val="single" w:sz="4" w:space="0" w:color="auto"/>
              <w:left w:val="single" w:sz="4" w:space="0" w:color="auto"/>
              <w:right w:val="single" w:sz="4" w:space="0" w:color="auto"/>
            </w:tcBorders>
            <w:vAlign w:val="center"/>
          </w:tcPr>
          <w:p w:rsidR="00DB61BB" w:rsidRPr="004E396D" w:rsidRDefault="00DB61BB" w:rsidP="00781A63">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DB61BB" w:rsidRPr="004E396D" w:rsidDel="0058781A" w:rsidRDefault="00DB61BB" w:rsidP="00781A63">
            <w:pPr>
              <w:spacing w:after="0"/>
              <w:jc w:val="center"/>
              <w:rPr>
                <w:rFonts w:ascii="Arial" w:hAnsi="Arial" w:cs="Arial"/>
                <w:sz w:val="18"/>
                <w:szCs w:val="22"/>
                <w:lang w:val="en-US" w:eastAsia="ko-KR"/>
              </w:rPr>
            </w:pPr>
            <w:r w:rsidRPr="004E396D">
              <w:rPr>
                <w:rFonts w:ascii="Arial" w:hAnsi="Arial" w:cs="Arial"/>
                <w:sz w:val="18"/>
                <w:szCs w:val="22"/>
                <w:lang w:val="en-US" w:eastAsia="ko-KR"/>
              </w:rPr>
              <w:t>1x2</w:t>
            </w:r>
          </w:p>
        </w:tc>
      </w:tr>
      <w:tr w:rsidR="00DB61BB" w:rsidRPr="004E396D" w:rsidTr="00781A63">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79" type="#_x0000_t75" style="width:14.4pt;height:13.3pt" o:ole="" fillcolor="window">
                  <v:imagedata r:id="rId13" o:title=""/>
                </v:shape>
                <o:OLEObject Type="Embed" ProgID="Equation.3" ShapeID="_x0000_i1079" DrawAspect="Content" ObjectID="_1653162042" r:id="rId84"/>
              </w:object>
            </w:r>
            <w:r w:rsidRPr="004E396D">
              <w:rPr>
                <w:rFonts w:ascii="Arial" w:hAnsi="Arial" w:cs="Arial"/>
                <w:sz w:val="18"/>
                <w:lang w:val="en-US"/>
              </w:rPr>
              <w:t xml:space="preserve"> to be fulfilled.</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SS-RSRQ, SS-RSRP, and Io levels have been derived from other parameters for information purposes. They are not settable parameters themselves.</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SS-RSRQ and SS-RSRP minimum requirements are specified assuming independent interference and noise at each receiver antenna port.</w:t>
            </w:r>
          </w:p>
          <w:p w:rsidR="00DB61BB" w:rsidRPr="004E396D" w:rsidRDefault="00DB61BB" w:rsidP="00781A63">
            <w:pPr>
              <w:keepNext/>
              <w:keepLines/>
              <w:spacing w:after="0"/>
              <w:ind w:left="851" w:hanging="851"/>
              <w:rPr>
                <w:rFonts w:ascii="Arial" w:hAnsi="Arial" w:cs="Arial"/>
                <w:sz w:val="18"/>
                <w:lang w:val="en-US"/>
              </w:rPr>
            </w:pPr>
            <w:r w:rsidRPr="004E396D">
              <w:rPr>
                <w:rFonts w:ascii="Arial" w:hAnsi="Arial" w:cs="Arial"/>
                <w:sz w:val="18"/>
                <w:lang w:val="en-US"/>
              </w:rPr>
              <w:t xml:space="preserve">Note 5: </w:t>
            </w:r>
            <w:r w:rsidRPr="004E396D">
              <w:rPr>
                <w:rFonts w:ascii="Arial" w:hAnsi="Arial" w:cs="Arial"/>
                <w:sz w:val="18"/>
                <w:lang w:val="en-US"/>
              </w:rPr>
              <w:tab/>
              <w:t>Void.</w:t>
            </w:r>
          </w:p>
        </w:tc>
      </w:tr>
    </w:tbl>
    <w:p w:rsidR="00DB61BB" w:rsidRPr="004E396D" w:rsidRDefault="00DB61BB" w:rsidP="00DB61BB"/>
    <w:p w:rsidR="00DB61BB" w:rsidRPr="004E396D" w:rsidRDefault="00DB61BB" w:rsidP="00DB61BB">
      <w:pPr>
        <w:pStyle w:val="TH"/>
      </w:pPr>
      <w:r w:rsidRPr="004E396D">
        <w:lastRenderedPageBreak/>
        <w:t xml:space="preserve">Table </w:t>
      </w:r>
      <w:r w:rsidRPr="004E396D">
        <w:rPr>
          <w:rFonts w:cs="Arial"/>
          <w:lang w:eastAsia="ko-KR"/>
        </w:rPr>
        <w:t>A.7.7.2.1.2-3</w:t>
      </w:r>
      <w:r w:rsidRPr="004E396D">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942"/>
        <w:gridCol w:w="1256"/>
        <w:gridCol w:w="1256"/>
      </w:tblGrid>
      <w:tr w:rsidR="00DB61BB" w:rsidRPr="004E396D" w:rsidTr="00301231">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Unit</w:t>
            </w: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Test 1</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Test 2</w:t>
            </w:r>
          </w:p>
        </w:tc>
      </w:tr>
      <w:tr w:rsidR="00DB61BB" w:rsidRPr="004E396D" w:rsidTr="00301231">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spacing w:after="0"/>
              <w:rPr>
                <w:rFonts w:ascii="Arial" w:hAnsi="Arial" w:cs="Arial"/>
                <w:b/>
                <w:sz w:val="18"/>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keepNext/>
              <w:spacing w:after="0"/>
              <w:rPr>
                <w:rFonts w:ascii="Arial" w:hAnsi="Arial" w:cs="Arial"/>
                <w:b/>
                <w:sz w:val="18"/>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Cell 1</w:t>
            </w:r>
          </w:p>
        </w:tc>
        <w:tc>
          <w:tcPr>
            <w:tcW w:w="94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Cell 2</w:t>
            </w:r>
          </w:p>
        </w:tc>
        <w:tc>
          <w:tcPr>
            <w:tcW w:w="1256"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Cell 1</w:t>
            </w:r>
          </w:p>
        </w:tc>
        <w:tc>
          <w:tcPr>
            <w:tcW w:w="1256"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Cell 2</w:t>
            </w:r>
          </w:p>
        </w:tc>
      </w:tr>
      <w:tr w:rsidR="00DB61BB" w:rsidRPr="004E396D" w:rsidTr="00301231">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rFonts w:cs="Arial"/>
                <w:lang w:val="da-DK"/>
              </w:rPr>
            </w:pPr>
            <w:r w:rsidRPr="004E396D">
              <w:rPr>
                <w:rFonts w:cs="Arial"/>
                <w:lang w:val="da-DK"/>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da-DK"/>
              </w:rPr>
            </w:pP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According to clause A.3.15.1</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According to clause A.3.15.1</w:t>
            </w:r>
          </w:p>
        </w:tc>
      </w:tr>
      <w:tr w:rsidR="00301231" w:rsidRPr="004E396D" w:rsidTr="00301231">
        <w:trPr>
          <w:jc w:val="center"/>
          <w:ins w:id="200" w:author="Rose, Ian" w:date="2020-06-08T20:35:00Z"/>
        </w:trPr>
        <w:tc>
          <w:tcPr>
            <w:tcW w:w="4017" w:type="dxa"/>
            <w:tcBorders>
              <w:top w:val="single" w:sz="4" w:space="0" w:color="auto"/>
              <w:left w:val="single" w:sz="4" w:space="0" w:color="auto"/>
              <w:bottom w:val="single" w:sz="4" w:space="0" w:color="auto"/>
              <w:right w:val="single" w:sz="4" w:space="0" w:color="auto"/>
            </w:tcBorders>
            <w:vAlign w:val="center"/>
          </w:tcPr>
          <w:p w:rsidR="00301231" w:rsidRPr="004E396D" w:rsidRDefault="00301231" w:rsidP="00301231">
            <w:pPr>
              <w:pStyle w:val="TAL"/>
              <w:rPr>
                <w:ins w:id="201" w:author="Rose, Ian" w:date="2020-06-08T20:35:00Z"/>
                <w:rFonts w:cs="Arial"/>
                <w:lang w:val="da-DK"/>
              </w:rPr>
            </w:pPr>
            <w:ins w:id="202" w:author="Rose, Ian" w:date="2020-06-08T20:3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ins>
          </w:p>
        </w:tc>
        <w:tc>
          <w:tcPr>
            <w:tcW w:w="1408" w:type="dxa"/>
            <w:tcBorders>
              <w:top w:val="single" w:sz="4" w:space="0" w:color="auto"/>
              <w:left w:val="single" w:sz="4" w:space="0" w:color="auto"/>
              <w:bottom w:val="single" w:sz="4" w:space="0" w:color="auto"/>
              <w:right w:val="single" w:sz="4" w:space="0" w:color="auto"/>
            </w:tcBorders>
            <w:vAlign w:val="center"/>
          </w:tcPr>
          <w:p w:rsidR="00301231" w:rsidRPr="004E396D" w:rsidRDefault="00301231" w:rsidP="00301231">
            <w:pPr>
              <w:pStyle w:val="TAC"/>
              <w:rPr>
                <w:ins w:id="203" w:author="Rose, Ian" w:date="2020-06-08T20:35:00Z"/>
                <w:rFonts w:cs="Arial"/>
                <w:lang w:val="da-DK"/>
              </w:rPr>
            </w:pPr>
          </w:p>
        </w:tc>
        <w:tc>
          <w:tcPr>
            <w:tcW w:w="4460" w:type="dxa"/>
            <w:gridSpan w:val="4"/>
            <w:tcBorders>
              <w:top w:val="single" w:sz="4" w:space="0" w:color="auto"/>
              <w:left w:val="single" w:sz="4" w:space="0" w:color="auto"/>
              <w:bottom w:val="single" w:sz="4" w:space="0" w:color="auto"/>
              <w:right w:val="single" w:sz="4" w:space="0" w:color="auto"/>
            </w:tcBorders>
            <w:vAlign w:val="center"/>
          </w:tcPr>
          <w:p w:rsidR="00301231" w:rsidRPr="004E396D" w:rsidRDefault="00301231" w:rsidP="00301231">
            <w:pPr>
              <w:pStyle w:val="TAC"/>
              <w:rPr>
                <w:ins w:id="204" w:author="Rose, Ian" w:date="2020-06-08T20:35:00Z"/>
                <w:rFonts w:cs="Arial"/>
                <w:lang w:val="en-US"/>
              </w:rPr>
            </w:pPr>
            <w:ins w:id="205" w:author="Rose, Ian" w:date="2020-06-08T20:35:00Z">
              <w:r>
                <w:rPr>
                  <w:rFonts w:cs="Arial"/>
                  <w:lang w:val="en-US"/>
                </w:rPr>
                <w:t>Rough</w:t>
              </w:r>
            </w:ins>
          </w:p>
        </w:tc>
      </w:tr>
      <w:tr w:rsidR="00DB61BB" w:rsidRPr="004E396D" w:rsidTr="00301231">
        <w:trPr>
          <w:trHeight w:val="1809"/>
          <w:jc w:val="center"/>
        </w:trPr>
        <w:tc>
          <w:tcPr>
            <w:tcW w:w="4017" w:type="dxa"/>
            <w:tcBorders>
              <w:top w:val="single" w:sz="4" w:space="0" w:color="auto"/>
              <w:left w:val="single" w:sz="4" w:space="0" w:color="auto"/>
              <w:right w:val="single" w:sz="4" w:space="0" w:color="auto"/>
            </w:tcBorders>
            <w:vAlign w:val="center"/>
          </w:tcPr>
          <w:p w:rsidR="00DB61BB" w:rsidRPr="004E396D" w:rsidRDefault="00DB61BB" w:rsidP="00781A63">
            <w:pPr>
              <w:pStyle w:val="TAL"/>
              <w:rPr>
                <w:rFonts w:cs="Arial"/>
                <w:vertAlign w:val="superscript"/>
                <w:lang w:val="en-US"/>
              </w:rPr>
            </w:pPr>
            <w:r w:rsidRPr="004E396D">
              <w:rPr>
                <w:rFonts w:eastAsia="Calibri" w:cs="Arial"/>
                <w:position w:val="-12"/>
                <w:szCs w:val="22"/>
                <w:lang w:val="en-US"/>
              </w:rPr>
              <w:object w:dxaOrig="360" w:dyaOrig="360">
                <v:shape id="_x0000_i1080" type="#_x0000_t75" style="width:18.85pt;height:18.85pt" o:ole="" fillcolor="window">
                  <v:imagedata r:id="rId13" o:title=""/>
                </v:shape>
                <o:OLEObject Type="Embed" ProgID="Equation.3" ShapeID="_x0000_i1080" DrawAspect="Content" ObjectID="_1653162043" r:id="rId85"/>
              </w:object>
            </w:r>
            <w:r w:rsidRPr="004E396D">
              <w:rPr>
                <w:rFonts w:cs="Arial"/>
                <w:vertAlign w:val="superscript"/>
                <w:lang w:val="en-US"/>
              </w:rPr>
              <w:t>Note1</w:t>
            </w:r>
          </w:p>
          <w:p w:rsidR="00DB61BB" w:rsidRPr="004E396D" w:rsidRDefault="00DB61BB" w:rsidP="00781A63">
            <w:pPr>
              <w:pStyle w:val="TAL"/>
              <w:rPr>
                <w:rFonts w:cs="Arial"/>
                <w:lang w:val="en-US"/>
              </w:rPr>
            </w:pPr>
          </w:p>
        </w:tc>
        <w:tc>
          <w:tcPr>
            <w:tcW w:w="140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/15kHz</w:t>
            </w:r>
            <w:r w:rsidRPr="004E396D">
              <w:rPr>
                <w:rFonts w:cs="Arial"/>
                <w:vertAlign w:val="superscript"/>
                <w:lang w:val="en-US"/>
              </w:rPr>
              <w:t>Note4</w:t>
            </w:r>
          </w:p>
        </w:tc>
        <w:tc>
          <w:tcPr>
            <w:tcW w:w="1948" w:type="dxa"/>
            <w:gridSpan w:val="2"/>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-95</w:t>
            </w:r>
          </w:p>
        </w:tc>
        <w:tc>
          <w:tcPr>
            <w:tcW w:w="2512" w:type="dxa"/>
            <w:gridSpan w:val="2"/>
            <w:tcBorders>
              <w:top w:val="single" w:sz="4" w:space="0" w:color="auto"/>
              <w:left w:val="single" w:sz="4" w:space="0" w:color="auto"/>
              <w:right w:val="single" w:sz="4" w:space="0" w:color="auto"/>
            </w:tcBorders>
            <w:vAlign w:val="center"/>
          </w:tcPr>
          <w:p w:rsidR="00DB61BB" w:rsidRPr="004E396D" w:rsidDel="00234976" w:rsidRDefault="00DB61BB" w:rsidP="00781A63">
            <w:pPr>
              <w:pStyle w:val="TAC"/>
              <w:rPr>
                <w:rFonts w:cs="Arial"/>
                <w:lang w:val="en-US"/>
              </w:rPr>
            </w:pPr>
            <w:r w:rsidRPr="004E396D">
              <w:rPr>
                <w:rFonts w:cs="Arial"/>
                <w:lang w:val="en-US"/>
              </w:rPr>
              <w:t>-95</w:t>
            </w:r>
          </w:p>
          <w:p w:rsidR="00DB61BB" w:rsidRPr="004E396D" w:rsidRDefault="00DB61BB" w:rsidP="00781A63">
            <w:pPr>
              <w:pStyle w:val="TAC"/>
              <w:rPr>
                <w:rFonts w:cs="Arial"/>
                <w:lang w:val="en-US"/>
              </w:rPr>
            </w:pPr>
          </w:p>
        </w:tc>
      </w:tr>
      <w:tr w:rsidR="00DB61BB" w:rsidRPr="004E396D" w:rsidTr="00301231">
        <w:trPr>
          <w:trHeight w:val="1809"/>
          <w:jc w:val="center"/>
        </w:trPr>
        <w:tc>
          <w:tcPr>
            <w:tcW w:w="4017" w:type="dxa"/>
            <w:tcBorders>
              <w:top w:val="single" w:sz="4" w:space="0" w:color="auto"/>
              <w:left w:val="single" w:sz="4" w:space="0" w:color="auto"/>
              <w:right w:val="single" w:sz="4" w:space="0" w:color="auto"/>
            </w:tcBorders>
            <w:vAlign w:val="center"/>
          </w:tcPr>
          <w:p w:rsidR="00DB61BB" w:rsidRPr="004E396D" w:rsidRDefault="00DB61BB" w:rsidP="00781A63">
            <w:pPr>
              <w:pStyle w:val="TAL"/>
              <w:rPr>
                <w:rFonts w:cs="Arial"/>
                <w:vertAlign w:val="superscript"/>
                <w:lang w:val="en-US"/>
              </w:rPr>
            </w:pPr>
            <w:r w:rsidRPr="004E396D">
              <w:rPr>
                <w:rFonts w:eastAsia="Calibri" w:cs="Arial"/>
                <w:position w:val="-12"/>
                <w:szCs w:val="22"/>
                <w:lang w:val="en-US"/>
              </w:rPr>
              <w:object w:dxaOrig="360" w:dyaOrig="360">
                <v:shape id="_x0000_i1081" type="#_x0000_t75" style="width:18.85pt;height:18.85pt" o:ole="" fillcolor="window">
                  <v:imagedata r:id="rId13" o:title=""/>
                </v:shape>
                <o:OLEObject Type="Embed" ProgID="Equation.3" ShapeID="_x0000_i1081" DrawAspect="Content" ObjectID="_1653162044" r:id="rId86"/>
              </w:object>
            </w:r>
            <w:r w:rsidRPr="004E396D">
              <w:rPr>
                <w:rFonts w:cs="Arial"/>
                <w:vertAlign w:val="superscript"/>
                <w:lang w:val="en-US"/>
              </w:rPr>
              <w:t>Note1</w:t>
            </w:r>
          </w:p>
          <w:p w:rsidR="00DB61BB" w:rsidRPr="004E396D" w:rsidRDefault="00DB61BB" w:rsidP="00781A63">
            <w:pPr>
              <w:pStyle w:val="TAL"/>
              <w:rPr>
                <w:rFonts w:cs="Arial"/>
                <w:lang w:val="en-US"/>
              </w:rPr>
            </w:pPr>
          </w:p>
        </w:tc>
        <w:tc>
          <w:tcPr>
            <w:tcW w:w="140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/SCS</w:t>
            </w:r>
            <w:r w:rsidRPr="004E396D">
              <w:rPr>
                <w:rFonts w:cs="Arial"/>
                <w:vertAlign w:val="superscript"/>
                <w:lang w:val="en-US"/>
              </w:rPr>
              <w:t>Note3</w:t>
            </w:r>
          </w:p>
        </w:tc>
        <w:tc>
          <w:tcPr>
            <w:tcW w:w="1948" w:type="dxa"/>
            <w:gridSpan w:val="2"/>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-86</w:t>
            </w:r>
          </w:p>
        </w:tc>
        <w:tc>
          <w:tcPr>
            <w:tcW w:w="2512" w:type="dxa"/>
            <w:gridSpan w:val="2"/>
            <w:tcBorders>
              <w:top w:val="single" w:sz="4" w:space="0" w:color="auto"/>
              <w:left w:val="single" w:sz="4" w:space="0" w:color="auto"/>
              <w:right w:val="single" w:sz="4" w:space="0" w:color="auto"/>
            </w:tcBorders>
          </w:tcPr>
          <w:p w:rsidR="00DB61BB" w:rsidRPr="004E396D" w:rsidDel="00234976" w:rsidRDefault="00DB61BB" w:rsidP="00781A63">
            <w:pPr>
              <w:pStyle w:val="TAC"/>
              <w:rPr>
                <w:rFonts w:cs="Arial"/>
                <w:lang w:val="en-US"/>
              </w:rPr>
            </w:pPr>
          </w:p>
          <w:p w:rsidR="00DB61BB" w:rsidRPr="004E396D" w:rsidRDefault="00DB61BB" w:rsidP="00781A63">
            <w:pPr>
              <w:pStyle w:val="TAC"/>
              <w:rPr>
                <w:rFonts w:cs="Arial"/>
                <w:lang w:val="en-US"/>
              </w:rPr>
            </w:pPr>
            <w:r w:rsidRPr="004E396D">
              <w:rPr>
                <w:rFonts w:cs="Arial"/>
                <w:lang w:val="en-US"/>
              </w:rPr>
              <w:t>-86</w:t>
            </w:r>
          </w:p>
        </w:tc>
      </w:tr>
      <w:tr w:rsidR="00DB61BB" w:rsidRPr="004E396D" w:rsidTr="00301231">
        <w:trPr>
          <w:trHeight w:val="1656"/>
          <w:jc w:val="center"/>
        </w:trPr>
        <w:tc>
          <w:tcPr>
            <w:tcW w:w="4017"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L"/>
              <w:rPr>
                <w:rFonts w:cs="Arial"/>
                <w:vertAlign w:val="superscript"/>
                <w:lang w:val="en-US"/>
              </w:rPr>
            </w:pPr>
            <w:r w:rsidRPr="004E396D">
              <w:rPr>
                <w:rFonts w:cs="Arial"/>
                <w:lang w:val="en-US"/>
              </w:rPr>
              <w:t>SS-RSRP</w:t>
            </w:r>
            <w:r w:rsidRPr="004E396D">
              <w:rPr>
                <w:rFonts w:cs="Arial"/>
                <w:vertAlign w:val="superscript"/>
                <w:lang w:val="en-US"/>
              </w:rPr>
              <w:t>Note2</w:t>
            </w:r>
          </w:p>
          <w:p w:rsidR="00DB61BB" w:rsidRPr="004E396D" w:rsidRDefault="00DB61BB" w:rsidP="00781A63">
            <w:pPr>
              <w:pStyle w:val="TAL"/>
              <w:rPr>
                <w:rFonts w:cs="Arial"/>
                <w:lang w:val="en-US"/>
              </w:rPr>
            </w:pPr>
          </w:p>
        </w:tc>
        <w:tc>
          <w:tcPr>
            <w:tcW w:w="140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/SCS</w:t>
            </w:r>
            <w:r w:rsidRPr="004E396D">
              <w:rPr>
                <w:rFonts w:cs="Arial"/>
                <w:vertAlign w:val="superscript"/>
                <w:lang w:val="en-US"/>
              </w:rPr>
              <w:t xml:space="preserve"> Note4</w:t>
            </w:r>
          </w:p>
        </w:tc>
        <w:tc>
          <w:tcPr>
            <w:tcW w:w="1006"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-83</w:t>
            </w:r>
          </w:p>
        </w:tc>
        <w:tc>
          <w:tcPr>
            <w:tcW w:w="942"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-83</w:t>
            </w:r>
          </w:p>
        </w:tc>
        <w:tc>
          <w:tcPr>
            <w:tcW w:w="1256"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-89</w:t>
            </w:r>
          </w:p>
        </w:tc>
        <w:tc>
          <w:tcPr>
            <w:tcW w:w="1256"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-89</w:t>
            </w:r>
          </w:p>
        </w:tc>
      </w:tr>
      <w:tr w:rsidR="00DB61BB" w:rsidRPr="004E396D" w:rsidTr="00301231">
        <w:trPr>
          <w:trHeight w:val="1509"/>
          <w:jc w:val="center"/>
        </w:trPr>
        <w:tc>
          <w:tcPr>
            <w:tcW w:w="4017"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L"/>
              <w:rPr>
                <w:rFonts w:cs="Arial"/>
                <w:szCs w:val="22"/>
                <w:vertAlign w:val="superscript"/>
                <w:lang w:val="en-US" w:eastAsia="ko-KR"/>
              </w:rPr>
            </w:pPr>
            <w:r w:rsidRPr="004E396D">
              <w:rPr>
                <w:rFonts w:cs="Arial"/>
                <w:lang w:val="en-US"/>
              </w:rPr>
              <w:t>SS-RSRQ</w:t>
            </w:r>
            <w:r w:rsidRPr="004E396D">
              <w:rPr>
                <w:rFonts w:cs="Arial"/>
                <w:vertAlign w:val="superscript"/>
                <w:lang w:val="en-US"/>
              </w:rPr>
              <w:t xml:space="preserve"> Note2</w:t>
            </w:r>
          </w:p>
          <w:p w:rsidR="00DB61BB" w:rsidRPr="004E396D" w:rsidRDefault="00DB61BB" w:rsidP="00781A63">
            <w:pPr>
              <w:pStyle w:val="TAL"/>
              <w:rPr>
                <w:rFonts w:eastAsia="Calibri" w:cs="Arial"/>
                <w:szCs w:val="18"/>
              </w:rPr>
            </w:pPr>
          </w:p>
        </w:tc>
        <w:tc>
          <w:tcPr>
            <w:tcW w:w="140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eastAsia="Calibri"/>
                <w:szCs w:val="22"/>
                <w:lang w:val="en-US"/>
              </w:rPr>
            </w:pPr>
            <w:r w:rsidRPr="004E396D">
              <w:rPr>
                <w:lang w:val="en-US"/>
              </w:rPr>
              <w:t>dB</w:t>
            </w:r>
          </w:p>
        </w:tc>
        <w:tc>
          <w:tcPr>
            <w:tcW w:w="1006"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eastAsia="Calibri"/>
                <w:szCs w:val="22"/>
                <w:lang w:val="en-US"/>
              </w:rPr>
            </w:pPr>
            <w:r w:rsidRPr="004E396D">
              <w:rPr>
                <w:lang w:val="en-US"/>
              </w:rPr>
              <w:t>-14.77</w:t>
            </w:r>
          </w:p>
        </w:tc>
        <w:tc>
          <w:tcPr>
            <w:tcW w:w="942"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eastAsia="Calibri"/>
                <w:szCs w:val="22"/>
                <w:lang w:val="en-US"/>
              </w:rPr>
            </w:pPr>
            <w:r w:rsidRPr="004E396D">
              <w:rPr>
                <w:lang w:val="en-US"/>
              </w:rPr>
              <w:t>-14.77</w:t>
            </w:r>
          </w:p>
        </w:tc>
        <w:tc>
          <w:tcPr>
            <w:tcW w:w="1256"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-16.81</w:t>
            </w:r>
          </w:p>
        </w:tc>
        <w:tc>
          <w:tcPr>
            <w:tcW w:w="1256"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-16.81</w:t>
            </w:r>
          </w:p>
        </w:tc>
      </w:tr>
      <w:tr w:rsidR="00DB61BB" w:rsidRPr="004E396D" w:rsidTr="00301231">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rFonts w:cs="Arial"/>
                <w:lang w:val="en-US"/>
              </w:rPr>
            </w:pPr>
            <w:r w:rsidRPr="004E396D">
              <w:rPr>
                <w:rFonts w:eastAsia="Calibri" w:cs="Arial"/>
                <w:position w:val="-12"/>
                <w:szCs w:val="22"/>
                <w:lang w:val="en-US"/>
              </w:rPr>
              <w:object w:dxaOrig="600" w:dyaOrig="360">
                <v:shape id="_x0000_i1082" type="#_x0000_t75" style="width:29.9pt;height:18.85pt" o:ole="" fillcolor="window">
                  <v:imagedata r:id="rId16" o:title=""/>
                </v:shape>
                <o:OLEObject Type="Embed" ProgID="Equation.3" ShapeID="_x0000_i1082" DrawAspect="Content" ObjectID="_1653162045" r:id="rId87"/>
              </w:object>
            </w:r>
          </w:p>
        </w:tc>
        <w:tc>
          <w:tcPr>
            <w:tcW w:w="140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dB</w:t>
            </w:r>
          </w:p>
        </w:tc>
        <w:tc>
          <w:tcPr>
            <w:tcW w:w="1006"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-1.76</w:t>
            </w:r>
          </w:p>
        </w:tc>
        <w:tc>
          <w:tcPr>
            <w:tcW w:w="94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-1.76</w:t>
            </w:r>
          </w:p>
        </w:tc>
        <w:tc>
          <w:tcPr>
            <w:tcW w:w="1256"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-4.76</w:t>
            </w:r>
          </w:p>
        </w:tc>
        <w:tc>
          <w:tcPr>
            <w:tcW w:w="1256"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-4.76</w:t>
            </w:r>
          </w:p>
        </w:tc>
      </w:tr>
      <w:tr w:rsidR="00DB61BB" w:rsidRPr="004E396D" w:rsidTr="00301231">
        <w:trPr>
          <w:trHeight w:val="1656"/>
          <w:jc w:val="center"/>
        </w:trPr>
        <w:tc>
          <w:tcPr>
            <w:tcW w:w="4017"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L"/>
              <w:rPr>
                <w:rFonts w:cs="Arial"/>
                <w:vertAlign w:val="superscript"/>
                <w:lang w:val="en-US"/>
              </w:rPr>
            </w:pPr>
            <w:r w:rsidRPr="004E396D">
              <w:rPr>
                <w:rFonts w:cs="Arial"/>
                <w:lang w:val="en-US"/>
              </w:rPr>
              <w:t>Io</w:t>
            </w:r>
            <w:r w:rsidRPr="004E396D">
              <w:rPr>
                <w:rFonts w:cs="Arial"/>
                <w:vertAlign w:val="superscript"/>
                <w:lang w:val="en-US"/>
              </w:rPr>
              <w:t>Note2</w:t>
            </w:r>
          </w:p>
          <w:p w:rsidR="00DB61BB" w:rsidRPr="004E396D" w:rsidRDefault="00DB61BB" w:rsidP="00781A63">
            <w:pPr>
              <w:pStyle w:val="TAL"/>
              <w:rPr>
                <w:rFonts w:cs="Arial"/>
                <w:lang w:val="en-US"/>
              </w:rPr>
            </w:pPr>
          </w:p>
        </w:tc>
        <w:tc>
          <w:tcPr>
            <w:tcW w:w="140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/95.04 MHz</w:t>
            </w:r>
            <w:r w:rsidRPr="004E396D">
              <w:rPr>
                <w:rFonts w:cs="Arial"/>
                <w:vertAlign w:val="superscript"/>
                <w:lang w:val="en-US"/>
              </w:rPr>
              <w:t xml:space="preserve"> Note4</w:t>
            </w:r>
          </w:p>
        </w:tc>
        <w:tc>
          <w:tcPr>
            <w:tcW w:w="1948" w:type="dxa"/>
            <w:gridSpan w:val="2"/>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 xml:space="preserve">-50 </w:t>
            </w:r>
          </w:p>
        </w:tc>
        <w:tc>
          <w:tcPr>
            <w:tcW w:w="1256" w:type="dxa"/>
            <w:tcBorders>
              <w:top w:val="single" w:sz="4" w:space="0" w:color="auto"/>
              <w:left w:val="single" w:sz="4" w:space="0" w:color="auto"/>
              <w:right w:val="single" w:sz="4" w:space="0" w:color="auto"/>
            </w:tcBorders>
            <w:vAlign w:val="center"/>
          </w:tcPr>
          <w:p w:rsidR="00DB61BB" w:rsidRPr="004E396D" w:rsidDel="002A4410" w:rsidRDefault="00DB61BB" w:rsidP="00781A63">
            <w:pPr>
              <w:pStyle w:val="TAC"/>
              <w:rPr>
                <w:rFonts w:cs="Arial"/>
                <w:lang w:val="en-US"/>
              </w:rPr>
            </w:pPr>
            <w:r w:rsidRPr="004E396D">
              <w:rPr>
                <w:rFonts w:cs="Arial"/>
                <w:lang w:val="en-US"/>
              </w:rPr>
              <w:t>-54</w:t>
            </w:r>
          </w:p>
        </w:tc>
        <w:tc>
          <w:tcPr>
            <w:tcW w:w="1256"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-54</w:t>
            </w:r>
          </w:p>
        </w:tc>
      </w:tr>
      <w:tr w:rsidR="00DB61BB" w:rsidRPr="004E396D" w:rsidTr="00301231">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N"/>
              <w:rPr>
                <w:rFonts w:cs="Arial"/>
                <w:lang w:val="en-US"/>
              </w:rPr>
            </w:pPr>
            <w:r w:rsidRPr="004E396D">
              <w:rPr>
                <w:rFonts w:cs="Arial"/>
                <w:lang w:val="en-US"/>
              </w:rPr>
              <w:t>Note 1:</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360" w:dyaOrig="360">
                <v:shape id="_x0000_i1083" type="#_x0000_t75" style="width:18.85pt;height:18.85pt" o:ole="" fillcolor="window">
                  <v:imagedata r:id="rId13" o:title=""/>
                </v:shape>
                <o:OLEObject Type="Embed" ProgID="Equation.3" ShapeID="_x0000_i1083" DrawAspect="Content" ObjectID="_1653162046" r:id="rId88"/>
              </w:object>
            </w:r>
            <w:r w:rsidRPr="004E396D">
              <w:rPr>
                <w:rFonts w:cs="Arial"/>
                <w:lang w:val="en-US"/>
              </w:rPr>
              <w:t xml:space="preserve"> to be fulfilled.</w:t>
            </w:r>
          </w:p>
          <w:p w:rsidR="00DB61BB" w:rsidRPr="004E396D" w:rsidRDefault="00DB61BB" w:rsidP="00781A63">
            <w:pPr>
              <w:pStyle w:val="TAN"/>
              <w:rPr>
                <w:rFonts w:cs="Arial"/>
                <w:lang w:val="en-US"/>
              </w:rPr>
            </w:pPr>
            <w:r w:rsidRPr="004E396D">
              <w:rPr>
                <w:rFonts w:cs="Arial"/>
                <w:lang w:val="en-US"/>
              </w:rPr>
              <w:t>Note 2:</w:t>
            </w:r>
            <w:r w:rsidRPr="004E396D">
              <w:rPr>
                <w:rFonts w:cs="Arial"/>
                <w:lang w:val="en-US"/>
              </w:rPr>
              <w:tab/>
              <w:t>SS-RSRQ, SS-RSRP, and Io levels have been derived from other parameters for information purposes. They are not settable parameters themselves.</w:t>
            </w:r>
          </w:p>
          <w:p w:rsidR="00DB61BB" w:rsidRPr="004E396D" w:rsidRDefault="00DB61BB" w:rsidP="00781A63">
            <w:pPr>
              <w:pStyle w:val="TAN"/>
              <w:rPr>
                <w:rFonts w:cs="Arial"/>
                <w:lang w:val="en-US"/>
              </w:rPr>
            </w:pPr>
            <w:r w:rsidRPr="004E396D">
              <w:rPr>
                <w:rFonts w:cs="Arial"/>
                <w:lang w:val="en-US"/>
              </w:rPr>
              <w:t>Note 3:</w:t>
            </w:r>
            <w:r w:rsidRPr="004E396D">
              <w:rPr>
                <w:rFonts w:cs="Arial"/>
                <w:lang w:val="en-US"/>
              </w:rPr>
              <w:tab/>
              <w:t>SS-RSRQ and SS-RSRP minimum requirements are specified assuming independent interference and noise at each receiver antenna port.</w:t>
            </w:r>
          </w:p>
          <w:p w:rsidR="00DB61BB" w:rsidRPr="004E396D" w:rsidRDefault="00DB61BB" w:rsidP="00781A63">
            <w:pPr>
              <w:pStyle w:val="TAN"/>
              <w:rPr>
                <w:rFonts w:cs="Arial"/>
                <w:lang w:val="en-US"/>
              </w:rPr>
            </w:pPr>
            <w:r w:rsidRPr="004E396D">
              <w:rPr>
                <w:rFonts w:cs="Arial"/>
                <w:lang w:val="en-US"/>
              </w:rPr>
              <w:t xml:space="preserve">Note 4: </w:t>
            </w:r>
            <w:r w:rsidRPr="004E396D">
              <w:rPr>
                <w:rFonts w:cs="Arial"/>
                <w:lang w:val="en-US"/>
              </w:rPr>
              <w:tab/>
              <w:t xml:space="preserve">Equivalent power received by an antenna with 0dBi gain at the </w:t>
            </w:r>
            <w:proofErr w:type="spellStart"/>
            <w:r w:rsidRPr="004E396D">
              <w:rPr>
                <w:rFonts w:cs="Arial"/>
                <w:lang w:val="en-US"/>
              </w:rPr>
              <w:t>centre</w:t>
            </w:r>
            <w:proofErr w:type="spellEnd"/>
            <w:r w:rsidRPr="004E396D">
              <w:rPr>
                <w:rFonts w:cs="Arial"/>
                <w:lang w:val="en-US"/>
              </w:rPr>
              <w:t xml:space="preserve"> of the quiet zone</w:t>
            </w:r>
          </w:p>
          <w:p w:rsidR="00DB61BB" w:rsidRPr="004E396D" w:rsidRDefault="00DB61BB" w:rsidP="00781A63">
            <w:pPr>
              <w:pStyle w:val="TAN"/>
              <w:rPr>
                <w:rFonts w:cs="Arial"/>
                <w:lang w:val="en-US"/>
              </w:rPr>
            </w:pPr>
            <w:r w:rsidRPr="004E396D">
              <w:rPr>
                <w:rFonts w:cs="Arial"/>
                <w:lang w:val="en-US"/>
              </w:rPr>
              <w:t>Note 5:</w:t>
            </w:r>
            <w:r w:rsidRPr="004E396D">
              <w:rPr>
                <w:rFonts w:cs="Arial"/>
                <w:lang w:val="en-US"/>
              </w:rPr>
              <w:tab/>
              <w:t xml:space="preserve">As observed with 0dBi gain antenna at the </w:t>
            </w:r>
            <w:proofErr w:type="spellStart"/>
            <w:r w:rsidRPr="004E396D">
              <w:rPr>
                <w:rFonts w:cs="Arial"/>
                <w:lang w:val="en-US"/>
              </w:rPr>
              <w:t>centre</w:t>
            </w:r>
            <w:proofErr w:type="spellEnd"/>
            <w:r w:rsidRPr="004E396D">
              <w:rPr>
                <w:rFonts w:cs="Arial"/>
                <w:lang w:val="en-US"/>
              </w:rPr>
              <w:t xml:space="preserve"> of the quiet zone</w:t>
            </w:r>
          </w:p>
          <w:p w:rsidR="00DB61BB" w:rsidRPr="004E396D" w:rsidRDefault="00DB61BB" w:rsidP="00781A63">
            <w:pPr>
              <w:pStyle w:val="TAN"/>
              <w:rPr>
                <w:rFonts w:cs="Arial"/>
                <w:lang w:val="en-US"/>
              </w:rPr>
            </w:pPr>
            <w:r w:rsidRPr="004E396D">
              <w:rPr>
                <w:rFonts w:cs="Arial"/>
                <w:lang w:val="en-US"/>
              </w:rPr>
              <w:t>Note 6:</w:t>
            </w:r>
            <w:r w:rsidRPr="004E396D">
              <w:rPr>
                <w:rFonts w:cs="Arial"/>
                <w:lang w:val="en-US"/>
              </w:rPr>
              <w:tab/>
              <w:t>NR operating band groups are as defined in Clause 3.5.2.</w:t>
            </w:r>
          </w:p>
          <w:p w:rsidR="00DB61BB" w:rsidRPr="004E396D" w:rsidRDefault="00DB61BB" w:rsidP="00781A63">
            <w:pPr>
              <w:pStyle w:val="TAN"/>
              <w:rPr>
                <w:rFonts w:cs="Arial"/>
                <w:lang w:val="en-US"/>
              </w:rPr>
            </w:pPr>
            <w:r w:rsidRPr="004E396D">
              <w:rPr>
                <w:rFonts w:cs="Arial"/>
                <w:lang w:val="en-US"/>
              </w:rPr>
              <w:t xml:space="preserve">Note 7: </w:t>
            </w:r>
            <w:r w:rsidRPr="004E396D">
              <w:rPr>
                <w:rFonts w:cs="Arial"/>
                <w:lang w:val="en-US"/>
              </w:rPr>
              <w:tab/>
              <w:t>Void</w:t>
            </w:r>
          </w:p>
          <w:p w:rsidR="00DB61BB" w:rsidRDefault="00DB61BB" w:rsidP="00781A63">
            <w:pPr>
              <w:pStyle w:val="TAN"/>
              <w:rPr>
                <w:ins w:id="206" w:author="Rose, Ian" w:date="2020-06-08T20:36:00Z"/>
                <w:rFonts w:cs="Arial"/>
                <w:lang w:val="en-US"/>
              </w:rPr>
            </w:pPr>
            <w:r w:rsidRPr="004E396D">
              <w:rPr>
                <w:rFonts w:cs="Arial"/>
                <w:lang w:val="en-US"/>
              </w:rPr>
              <w:t xml:space="preserve">Note 8: </w:t>
            </w:r>
            <w:r w:rsidRPr="004E396D">
              <w:rPr>
                <w:rFonts w:cs="Arial"/>
                <w:lang w:val="en-US"/>
              </w:rPr>
              <w:tab/>
              <w:t>Void</w:t>
            </w:r>
          </w:p>
          <w:p w:rsidR="00301231" w:rsidRPr="004E396D" w:rsidRDefault="00301231" w:rsidP="00781A63">
            <w:pPr>
              <w:pStyle w:val="TAN"/>
              <w:rPr>
                <w:rFonts w:cs="Arial"/>
                <w:lang w:val="en-US"/>
              </w:rPr>
            </w:pPr>
            <w:ins w:id="207" w:author="Rose, Ian" w:date="2020-06-08T20:36: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DB61BB" w:rsidRPr="004E396D" w:rsidRDefault="00DB61BB" w:rsidP="00DB61BB"/>
    <w:p w:rsidR="00DB61BB" w:rsidRPr="004E396D" w:rsidRDefault="00DB61BB" w:rsidP="00DB61BB">
      <w:pPr>
        <w:pStyle w:val="Heading5"/>
        <w:rPr>
          <w:b/>
          <w:snapToGrid w:val="0"/>
        </w:rPr>
      </w:pPr>
      <w:r w:rsidRPr="004E396D">
        <w:rPr>
          <w:snapToGrid w:val="0"/>
        </w:rPr>
        <w:lastRenderedPageBreak/>
        <w:t>A.7.7.2.1.3</w:t>
      </w:r>
      <w:r w:rsidRPr="004E396D">
        <w:rPr>
          <w:snapToGrid w:val="0"/>
        </w:rPr>
        <w:tab/>
        <w:t>Test Requirements</w:t>
      </w:r>
    </w:p>
    <w:p w:rsidR="00DB61BB" w:rsidRPr="004E396D" w:rsidRDefault="00DB61BB" w:rsidP="00DB61BB">
      <w:pPr>
        <w:rPr>
          <w:lang w:eastAsia="ko-KR"/>
        </w:rPr>
      </w:pPr>
      <w:r w:rsidRPr="004E396D">
        <w:rPr>
          <w:lang w:eastAsia="ko-KR"/>
        </w:rPr>
        <w:t>The SS-RSRQ absolute measurement accuracy in test 1shall be within the range Nominal SS-RSRQ+2.5dB to Nominal SS-RSRQ-3.5dB and the SS-RSRQ measurement accuracy in test 2 shall be within the range Nominal RSRQ+3.5dB to Nominal RSRQ-</w:t>
      </w:r>
      <w:proofErr w:type="gramStart"/>
      <w:r w:rsidRPr="004E396D">
        <w:rPr>
          <w:lang w:eastAsia="ko-KR"/>
        </w:rPr>
        <w:t>4.5dB  according</w:t>
      </w:r>
      <w:proofErr w:type="gramEnd"/>
      <w:r w:rsidRPr="004E396D">
        <w:rPr>
          <w:lang w:eastAsia="ko-KR"/>
        </w:rPr>
        <w:t xml:space="preserve"> to the requirements in clause 10.1.8.1.1 with an additional -1dB margin reflecting the possible impact of UE </w:t>
      </w:r>
      <w:proofErr w:type="spellStart"/>
      <w:r w:rsidRPr="004E396D">
        <w:rPr>
          <w:lang w:eastAsia="ko-KR"/>
        </w:rPr>
        <w:t>self noise</w:t>
      </w:r>
      <w:proofErr w:type="spellEnd"/>
      <w:r w:rsidRPr="004E396D">
        <w:rPr>
          <w:lang w:eastAsia="ko-KR"/>
        </w:rPr>
        <w:t xml:space="preserve"> in the </w:t>
      </w:r>
      <w:proofErr w:type="spellStart"/>
      <w:r w:rsidRPr="004E396D">
        <w:rPr>
          <w:lang w:eastAsia="ko-KR"/>
        </w:rPr>
        <w:t>test.Nominal</w:t>
      </w:r>
      <w:proofErr w:type="spellEnd"/>
      <w:r w:rsidRPr="004E396D">
        <w:rPr>
          <w:lang w:eastAsia="ko-KR"/>
        </w:rPr>
        <w:t xml:space="preserve"> RSRQ is the value shown in table </w:t>
      </w:r>
      <w:r w:rsidRPr="004E396D">
        <w:rPr>
          <w:rFonts w:cs="Arial"/>
          <w:lang w:eastAsia="ko-KR"/>
        </w:rPr>
        <w:t>A.7.7.2.1.2-3. Relative accuracy shall fulfil the requirements in clause 10.1.8.1.1.</w:t>
      </w:r>
    </w:p>
    <w:p w:rsidR="00DB61BB" w:rsidRPr="004E396D" w:rsidRDefault="00DB61BB" w:rsidP="00DB61BB">
      <w:pPr>
        <w:rPr>
          <w:lang w:eastAsia="ko-KR"/>
        </w:rPr>
      </w:pPr>
    </w:p>
    <w:p w:rsidR="00DB61BB" w:rsidRPr="004E396D" w:rsidRDefault="00DB61BB" w:rsidP="00DB61BB">
      <w:pPr>
        <w:pStyle w:val="Heading4"/>
        <w:rPr>
          <w:lang w:eastAsia="zh-CN"/>
        </w:rPr>
      </w:pPr>
      <w:r w:rsidRPr="004E396D">
        <w:t>A.</w:t>
      </w:r>
      <w:r w:rsidRPr="004E396D">
        <w:rPr>
          <w:lang w:eastAsia="zh-CN"/>
        </w:rPr>
        <w:t>7.</w:t>
      </w:r>
      <w:r w:rsidRPr="004E396D">
        <w:t>7</w:t>
      </w:r>
      <w:r w:rsidRPr="004E396D">
        <w:rPr>
          <w:lang w:eastAsia="zh-CN"/>
        </w:rPr>
        <w:t>.</w:t>
      </w:r>
      <w:r w:rsidRPr="004E396D">
        <w:t>2</w:t>
      </w:r>
      <w:r w:rsidRPr="004E396D">
        <w:rPr>
          <w:lang w:eastAsia="zh-CN"/>
        </w:rPr>
        <w:t>.2</w:t>
      </w:r>
      <w:r w:rsidRPr="004E396D">
        <w:tab/>
      </w:r>
      <w:r w:rsidRPr="004E396D">
        <w:rPr>
          <w:lang w:eastAsia="zh-CN"/>
        </w:rPr>
        <w:t>SA Inter-frequency measurement accuracy with FR2 serving cell and FR2 TDD target cell</w:t>
      </w:r>
    </w:p>
    <w:p w:rsidR="00DB61BB" w:rsidRPr="004E396D" w:rsidRDefault="00DB61BB" w:rsidP="00DB61BB">
      <w:pPr>
        <w:pStyle w:val="Heading5"/>
        <w:rPr>
          <w:snapToGrid w:val="0"/>
        </w:rPr>
      </w:pPr>
      <w:bookmarkStart w:id="208" w:name="_Toc535476803"/>
      <w:r w:rsidRPr="004E396D">
        <w:rPr>
          <w:snapToGrid w:val="0"/>
        </w:rPr>
        <w:t>A.</w:t>
      </w:r>
      <w:r w:rsidRPr="004E396D">
        <w:rPr>
          <w:snapToGrid w:val="0"/>
          <w:lang w:eastAsia="zh-CN"/>
        </w:rPr>
        <w:t>7.</w:t>
      </w:r>
      <w:r w:rsidRPr="004E396D">
        <w:rPr>
          <w:snapToGrid w:val="0"/>
        </w:rPr>
        <w:t>7</w:t>
      </w:r>
      <w:r w:rsidRPr="004E396D">
        <w:rPr>
          <w:snapToGrid w:val="0"/>
          <w:lang w:eastAsia="zh-CN"/>
        </w:rPr>
        <w:t>.</w:t>
      </w:r>
      <w:r w:rsidRPr="004E396D">
        <w:rPr>
          <w:snapToGrid w:val="0"/>
        </w:rPr>
        <w:t>2</w:t>
      </w:r>
      <w:r w:rsidRPr="004E396D">
        <w:rPr>
          <w:snapToGrid w:val="0"/>
          <w:lang w:eastAsia="zh-CN"/>
        </w:rPr>
        <w:t>.2.</w:t>
      </w:r>
      <w:r w:rsidRPr="004E396D">
        <w:rPr>
          <w:snapToGrid w:val="0"/>
        </w:rPr>
        <w:t>1</w:t>
      </w:r>
      <w:r w:rsidRPr="004E396D">
        <w:rPr>
          <w:snapToGrid w:val="0"/>
        </w:rPr>
        <w:tab/>
        <w:t>Test Purpose and Environment</w:t>
      </w:r>
      <w:bookmarkEnd w:id="208"/>
    </w:p>
    <w:p w:rsidR="00DB61BB" w:rsidRPr="004E396D" w:rsidRDefault="00DB61BB" w:rsidP="00DB61BB">
      <w:pPr>
        <w:rPr>
          <w:lang w:eastAsia="ko-KR"/>
        </w:rPr>
      </w:pPr>
      <w:r w:rsidRPr="004E396D">
        <w:rPr>
          <w:lang w:eastAsia="ko-KR"/>
        </w:rPr>
        <w:t>The purpose of this test is to verify that the SS-RSRQ measurement accuracy is within the specified limits. This test will verify the requirements in clause 10.1.</w:t>
      </w:r>
      <w:r w:rsidRPr="004E396D">
        <w:rPr>
          <w:lang w:eastAsia="zh-CN"/>
        </w:rPr>
        <w:t>9</w:t>
      </w:r>
      <w:r w:rsidRPr="004E396D">
        <w:rPr>
          <w:lang w:eastAsia="ko-KR"/>
        </w:rPr>
        <w:t>.1.1</w:t>
      </w:r>
      <w:r w:rsidRPr="004E396D">
        <w:rPr>
          <w:lang w:eastAsia="zh-CN"/>
        </w:rPr>
        <w:t xml:space="preserve"> and 10.1.9.1.2 for inter-frequency measurement</w:t>
      </w:r>
      <w:r w:rsidRPr="004E396D">
        <w:rPr>
          <w:lang w:eastAsia="ko-KR"/>
        </w:rPr>
        <w:t>.</w:t>
      </w:r>
    </w:p>
    <w:p w:rsidR="00DB61BB" w:rsidRPr="004E396D" w:rsidRDefault="00DB61BB" w:rsidP="00DB61BB">
      <w:pPr>
        <w:pStyle w:val="Heading5"/>
        <w:rPr>
          <w:lang w:eastAsia="ko-KR"/>
        </w:rPr>
      </w:pPr>
      <w:bookmarkStart w:id="209" w:name="_Toc535476804"/>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2</w:t>
      </w:r>
      <w:r w:rsidRPr="004E396D">
        <w:rPr>
          <w:lang w:eastAsia="zh-CN"/>
        </w:rPr>
        <w:t>.2.</w:t>
      </w:r>
      <w:r w:rsidRPr="004E396D">
        <w:rPr>
          <w:lang w:eastAsia="ko-KR"/>
        </w:rPr>
        <w:t>2</w:t>
      </w:r>
      <w:r w:rsidRPr="004E396D">
        <w:rPr>
          <w:lang w:eastAsia="ko-KR"/>
        </w:rPr>
        <w:tab/>
        <w:t>Test Parameters</w:t>
      </w:r>
      <w:bookmarkEnd w:id="209"/>
    </w:p>
    <w:p w:rsidR="00DB61BB" w:rsidRPr="004E396D" w:rsidRDefault="00DB61BB" w:rsidP="00DB61BB">
      <w:pPr>
        <w:rPr>
          <w:lang w:eastAsia="zh-CN"/>
        </w:rPr>
      </w:pPr>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A.</w:t>
      </w:r>
      <w:r w:rsidRPr="004E396D">
        <w:rPr>
          <w:lang w:eastAsia="zh-CN"/>
        </w:rPr>
        <w:t>7</w:t>
      </w:r>
      <w:r w:rsidRPr="004E396D">
        <w:rPr>
          <w:lang w:eastAsia="ko-KR"/>
        </w:rPr>
        <w:t>.7.2</w:t>
      </w:r>
      <w:r w:rsidRPr="004E396D">
        <w:rPr>
          <w:lang w:eastAsia="zh-CN"/>
        </w:rPr>
        <w:t>.2</w:t>
      </w:r>
      <w:r w:rsidRPr="004E396D">
        <w:rPr>
          <w:lang w:eastAsia="ko-KR"/>
        </w:rPr>
        <w:t xml:space="preserve">.2-1.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SS-RSRQ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A.</w:t>
      </w:r>
      <w:r w:rsidRPr="004E396D">
        <w:rPr>
          <w:lang w:eastAsia="zh-CN"/>
        </w:rPr>
        <w:t>7</w:t>
      </w:r>
      <w:r w:rsidRPr="004E396D">
        <w:rPr>
          <w:lang w:eastAsia="ko-KR"/>
        </w:rPr>
        <w:t>.7.2.</w:t>
      </w:r>
      <w:r w:rsidRPr="004E396D">
        <w:rPr>
          <w:lang w:eastAsia="zh-CN"/>
        </w:rPr>
        <w:t>2</w:t>
      </w:r>
      <w:r w:rsidRPr="004E396D">
        <w:rPr>
          <w:lang w:eastAsia="ko-KR"/>
        </w:rPr>
        <w:t>.2-</w:t>
      </w:r>
      <w:r w:rsidRPr="004E396D">
        <w:rPr>
          <w:lang w:eastAsia="zh-CN"/>
        </w:rPr>
        <w:t xml:space="preserve">2 and </w:t>
      </w:r>
      <w:r w:rsidRPr="004E396D">
        <w:rPr>
          <w:lang w:eastAsia="ko-KR"/>
        </w:rPr>
        <w:t>Table A.</w:t>
      </w:r>
      <w:r w:rsidRPr="004E396D">
        <w:rPr>
          <w:lang w:eastAsia="zh-CN"/>
        </w:rPr>
        <w:t>7</w:t>
      </w:r>
      <w:r w:rsidRPr="004E396D">
        <w:rPr>
          <w:lang w:eastAsia="ko-KR"/>
        </w:rPr>
        <w:t>.7.2.</w:t>
      </w:r>
      <w:r w:rsidRPr="004E396D">
        <w:rPr>
          <w:lang w:eastAsia="zh-CN"/>
        </w:rPr>
        <w:t>2</w:t>
      </w:r>
      <w:r w:rsidRPr="004E396D">
        <w:rPr>
          <w:lang w:eastAsia="ko-KR"/>
        </w:rPr>
        <w:t>.2-</w:t>
      </w:r>
      <w:r w:rsidRPr="004E396D">
        <w:rPr>
          <w:lang w:eastAsia="zh-CN"/>
        </w:rPr>
        <w:t>3</w:t>
      </w:r>
      <w:proofErr w:type="gramStart"/>
      <w:r w:rsidRPr="004E396D">
        <w:rPr>
          <w:lang w:eastAsia="ko-KR"/>
        </w:rPr>
        <w:t>..</w:t>
      </w:r>
      <w:proofErr w:type="gramEnd"/>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p>
    <w:p w:rsidR="00DB61BB" w:rsidRPr="004E396D" w:rsidRDefault="00DB61BB" w:rsidP="00DB61BB">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w:t>
      </w:r>
      <w:r w:rsidRPr="004E396D" w:rsidDel="00AB58D0">
        <w:rPr>
          <w:rFonts w:ascii="Arial" w:hAnsi="Arial"/>
          <w:b/>
          <w:lang w:eastAsia="ko-KR"/>
        </w:rPr>
        <w:t xml:space="preserve"> </w:t>
      </w:r>
      <w:r w:rsidRPr="004E396D">
        <w:rPr>
          <w:rFonts w:ascii="Arial" w:hAnsi="Arial"/>
          <w:b/>
          <w:lang w:eastAsia="ko-KR"/>
        </w:rPr>
        <w:t>7.7.2.</w:t>
      </w:r>
      <w:r w:rsidRPr="004E396D">
        <w:rPr>
          <w:rFonts w:ascii="Arial" w:hAnsi="Arial"/>
          <w:b/>
          <w:lang w:eastAsia="zh-CN"/>
        </w:rPr>
        <w:t>2</w:t>
      </w:r>
      <w:r w:rsidRPr="004E396D">
        <w:rPr>
          <w:rFonts w:ascii="Arial" w:hAnsi="Arial"/>
          <w:b/>
          <w:lang w:eastAsia="ko-KR"/>
        </w:rPr>
        <w:t>.2-1</w:t>
      </w:r>
      <w:r w:rsidRPr="004E396D">
        <w:rPr>
          <w:rFonts w:ascii="Arial" w:hAnsi="Arial"/>
          <w:b/>
        </w:rPr>
        <w:t>: SS-RSRQ Int</w:t>
      </w:r>
      <w:r w:rsidRPr="004E396D">
        <w:rPr>
          <w:rFonts w:ascii="Arial" w:hAnsi="Arial"/>
          <w:b/>
          <w:lang w:eastAsia="zh-CN"/>
        </w:rPr>
        <w:t>er</w:t>
      </w:r>
      <w:r w:rsidRPr="004E396D">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B61BB" w:rsidRPr="004E396D" w:rsidTr="00781A63">
        <w:trPr>
          <w:jc w:val="center"/>
        </w:trPr>
        <w:tc>
          <w:tcPr>
            <w:tcW w:w="2376" w:type="dxa"/>
            <w:shd w:val="clear" w:color="auto" w:fill="auto"/>
            <w:vAlign w:val="center"/>
          </w:tcPr>
          <w:p w:rsidR="00DB61BB" w:rsidRPr="004E396D" w:rsidRDefault="00DB61BB" w:rsidP="00781A63">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vAlign w:val="center"/>
          </w:tcPr>
          <w:p w:rsidR="00DB61BB" w:rsidRPr="004E396D" w:rsidRDefault="00DB61BB" w:rsidP="00781A63">
            <w:pPr>
              <w:keepNext/>
              <w:keepLines/>
              <w:spacing w:after="0"/>
              <w:jc w:val="center"/>
              <w:rPr>
                <w:rFonts w:ascii="Arial" w:hAnsi="Arial"/>
                <w:b/>
                <w:sz w:val="18"/>
              </w:rPr>
            </w:pPr>
            <w:r w:rsidRPr="004E396D">
              <w:rPr>
                <w:rFonts w:ascii="Arial" w:hAnsi="Arial"/>
                <w:b/>
                <w:sz w:val="18"/>
              </w:rPr>
              <w:t>Description</w:t>
            </w:r>
          </w:p>
        </w:tc>
      </w:tr>
      <w:tr w:rsidR="00DB61BB" w:rsidRPr="004E396D" w:rsidTr="00781A63">
        <w:trPr>
          <w:jc w:val="center"/>
        </w:trPr>
        <w:tc>
          <w:tcPr>
            <w:tcW w:w="2376" w:type="dxa"/>
            <w:shd w:val="clear" w:color="auto" w:fill="auto"/>
            <w:vAlign w:val="center"/>
          </w:tcPr>
          <w:p w:rsidR="00DB61BB" w:rsidRPr="004E396D" w:rsidRDefault="00DB61BB" w:rsidP="00781A63">
            <w:pPr>
              <w:keepNext/>
              <w:keepLines/>
              <w:spacing w:after="0"/>
              <w:rPr>
                <w:rFonts w:ascii="Arial" w:hAnsi="Arial"/>
                <w:sz w:val="18"/>
              </w:rPr>
            </w:pPr>
            <w:r w:rsidRPr="004E396D">
              <w:rPr>
                <w:rFonts w:ascii="Arial" w:hAnsi="Arial"/>
                <w:sz w:val="18"/>
              </w:rPr>
              <w:t>1</w:t>
            </w:r>
          </w:p>
        </w:tc>
        <w:tc>
          <w:tcPr>
            <w:tcW w:w="7481" w:type="dxa"/>
            <w:shd w:val="clear" w:color="auto" w:fill="auto"/>
            <w:vAlign w:val="center"/>
          </w:tcPr>
          <w:p w:rsidR="00DB61BB" w:rsidRPr="004E396D" w:rsidRDefault="00DB61BB" w:rsidP="00781A63">
            <w:pPr>
              <w:keepNext/>
              <w:keepLines/>
              <w:spacing w:after="0"/>
              <w:rPr>
                <w:rFonts w:ascii="Arial" w:eastAsia="Malgun Gothic" w:hAnsi="Arial"/>
                <w:sz w:val="18"/>
              </w:rPr>
            </w:pPr>
            <w:r w:rsidRPr="004E396D">
              <w:rPr>
                <w:rFonts w:ascii="Arial" w:eastAsia="Malgun Gothic" w:hAnsi="Arial"/>
                <w:sz w:val="18"/>
              </w:rPr>
              <w:t>120 kHz SSB SCS, 100 MHz bandwidth, TDD duplex mode</w:t>
            </w:r>
          </w:p>
        </w:tc>
      </w:tr>
    </w:tbl>
    <w:p w:rsidR="00DB61BB" w:rsidRPr="004E396D" w:rsidRDefault="00DB61BB" w:rsidP="00DB61BB">
      <w:pPr>
        <w:rPr>
          <w:lang w:eastAsia="zh-CN"/>
        </w:rPr>
      </w:pPr>
    </w:p>
    <w:p w:rsidR="00DB61BB" w:rsidRPr="004E396D" w:rsidRDefault="00DB61BB" w:rsidP="00DB61BB">
      <w:pPr>
        <w:pStyle w:val="TH"/>
      </w:pPr>
      <w:r w:rsidRPr="004E396D">
        <w:t>Table A.</w:t>
      </w:r>
      <w:r w:rsidRPr="004E396D">
        <w:rPr>
          <w:rFonts w:cs="Arial"/>
          <w:lang w:eastAsia="ko-KR"/>
        </w:rPr>
        <w:t>7.7.2.2.2-</w:t>
      </w:r>
      <w:r w:rsidRPr="004E396D">
        <w:rPr>
          <w:rFonts w:cs="Arial"/>
          <w:lang w:eastAsia="zh-CN"/>
        </w:rPr>
        <w:t>2</w:t>
      </w:r>
      <w:r w:rsidRPr="004E396D">
        <w:t>: SS-RSR</w:t>
      </w:r>
      <w:r w:rsidRPr="004E396D">
        <w:rPr>
          <w:lang w:eastAsia="zh-CN"/>
        </w:rPr>
        <w:t>Q</w:t>
      </w:r>
      <w:r w:rsidRPr="004E396D">
        <w:t xml:space="preserve"> Int</w:t>
      </w:r>
      <w:r w:rsidRPr="004E396D">
        <w:rPr>
          <w:lang w:eastAsia="zh-CN"/>
        </w:rPr>
        <w:t>er</w:t>
      </w:r>
      <w:r w:rsidRPr="004E396D">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B61BB" w:rsidRPr="004E396D"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Test </w:t>
            </w:r>
            <w:r w:rsidRPr="004E396D">
              <w:rPr>
                <w:rFonts w:cs="Arial" w:hint="eastAsia"/>
                <w:lang w:val="en-US" w:eastAsia="zh-CN"/>
              </w:rPr>
              <w:t>2</w:t>
            </w:r>
          </w:p>
        </w:tc>
      </w:tr>
      <w:tr w:rsidR="00DB61BB" w:rsidRPr="004E396D"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2</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rFonts w:cs="Arial"/>
                <w:lang w:val="it-IT"/>
              </w:rPr>
            </w:pPr>
            <w:r w:rsidRPr="004E396D">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lang w:val="en-US"/>
              </w:rPr>
              <w:t>Freq</w:t>
            </w:r>
            <w:r w:rsidRPr="004E396D">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lang w:val="en-US" w:eastAsia="zh-CN"/>
              </w:rPr>
              <w:t>f</w:t>
            </w:r>
            <w:r w:rsidRPr="004E396D">
              <w:rPr>
                <w:rFonts w:cs="Arial"/>
                <w:lang w:val="en-US"/>
              </w:rPr>
              <w:t>req</w:t>
            </w:r>
            <w:r w:rsidRPr="004E396D">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lang w:val="en-US" w:eastAsia="zh-CN"/>
              </w:rPr>
              <w:t>Freq2</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pStyle w:val="TAL"/>
              <w:rPr>
                <w:rFonts w:cs="Arial"/>
                <w:lang w:val="en-US"/>
              </w:rPr>
            </w:pPr>
            <w:r w:rsidRPr="004E396D">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TDD</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pStyle w:val="TAL"/>
              <w:rPr>
                <w:rFonts w:cs="Arial"/>
                <w:lang w:val="en-US"/>
              </w:rPr>
            </w:pPr>
            <w:r w:rsidRPr="004E396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DB61BB" w:rsidRPr="004E396D" w:rsidRDefault="00DB61BB" w:rsidP="00781A63">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pStyle w:val="TAC"/>
              <w:rPr>
                <w:rFonts w:cs="Arial"/>
                <w:lang w:val="en-US"/>
              </w:rPr>
            </w:pPr>
            <w:r w:rsidRPr="004E396D">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pStyle w:val="TAC"/>
              <w:rPr>
                <w:rFonts w:cs="Arial"/>
                <w:lang w:val="en-US"/>
              </w:rPr>
            </w:pPr>
            <w:r w:rsidRPr="004E396D">
              <w:rPr>
                <w:lang w:val="en-US" w:eastAsia="ja-JP"/>
              </w:rPr>
              <w:t>TDDConf.3.1</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proofErr w:type="spellStart"/>
            <w:r w:rsidRPr="004E396D">
              <w:rPr>
                <w:rFonts w:eastAsia="Malgun Gothic"/>
                <w:szCs w:val="18"/>
              </w:rPr>
              <w:t>BW</w:t>
            </w:r>
            <w:r w:rsidRPr="004E396D">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C"/>
              <w:rPr>
                <w:rFonts w:cs="Arial"/>
                <w:lang w:val="en-US"/>
              </w:rPr>
            </w:pPr>
            <w:r w:rsidRPr="004E396D">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C"/>
              <w:rPr>
                <w:rFonts w:cs="Arial"/>
                <w:lang w:val="en-US"/>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C"/>
              <w:rPr>
                <w:rFonts w:cs="Arial"/>
                <w:lang w:val="en-US"/>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rFonts w:cs="Arial"/>
                <w:lang w:val="en-US"/>
              </w:rPr>
            </w:pPr>
            <w:r w:rsidRPr="004E396D">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rPr>
              <w:t>SR.3.1 TDD</w:t>
            </w:r>
          </w:p>
          <w:p w:rsidR="00DB61BB" w:rsidRPr="004E396D" w:rsidRDefault="00DB61B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rPr>
              <w:t>SR.3.1 TDD</w:t>
            </w:r>
          </w:p>
          <w:p w:rsidR="00DB61BB" w:rsidRPr="004E396D" w:rsidRDefault="00DB61BB"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rFonts w:cs="Arial"/>
                <w:lang w:val="en-US"/>
              </w:rPr>
            </w:pPr>
            <w:r w:rsidRPr="004E396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CR.3.1 TDD</w:t>
            </w:r>
          </w:p>
          <w:p w:rsidR="00DB61BB" w:rsidRPr="004E396D" w:rsidRDefault="00DB61B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CR.3.1 TDD</w:t>
            </w:r>
          </w:p>
          <w:p w:rsidR="00DB61BB" w:rsidRPr="004E396D" w:rsidRDefault="00DB61BB"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rFonts w:cs="Arial"/>
                <w:lang w:val="da-DK"/>
              </w:rPr>
            </w:pPr>
            <w:r w:rsidRPr="004E396D">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eastAsia="Malgun Gothic"/>
                <w:szCs w:val="18"/>
              </w:rPr>
              <w:t>OP.1</w:t>
            </w:r>
          </w:p>
          <w:p w:rsidR="00DB61BB" w:rsidRPr="004E396D" w:rsidRDefault="00DB61B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eastAsia="Malgun Gothic"/>
                <w:szCs w:val="18"/>
              </w:rPr>
              <w:t>OP.1</w:t>
            </w:r>
          </w:p>
          <w:p w:rsidR="00DB61BB" w:rsidRPr="004E396D" w:rsidRDefault="00DB61BB" w:rsidP="00781A6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eastAsia="Malgun Gothic"/>
                <w:szCs w:val="18"/>
              </w:rPr>
              <w:t>OP.1</w:t>
            </w:r>
          </w:p>
          <w:p w:rsidR="00DB61BB" w:rsidRPr="004E396D" w:rsidRDefault="00DB61BB" w:rsidP="00781A6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eastAsia="Malgun Gothic"/>
                <w:szCs w:val="18"/>
              </w:rPr>
              <w:t>OP.1</w:t>
            </w:r>
          </w:p>
          <w:p w:rsidR="00DB61BB" w:rsidRPr="004E396D" w:rsidRDefault="00DB61BB" w:rsidP="00781A63">
            <w:pPr>
              <w:pStyle w:val="TAC"/>
              <w:rPr>
                <w:rFonts w:cs="Arial"/>
                <w:lang w:val="en-US"/>
              </w:rPr>
            </w:pP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rFonts w:cs="Arial"/>
                <w:lang w:val="da-DK"/>
              </w:rPr>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rPr>
              <w:t xml:space="preserve">SMTC.1 FR2 </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rFonts w:cs="Arial"/>
                <w:lang w:val="da-DK"/>
              </w:rPr>
            </w:pPr>
            <w:r w:rsidRPr="004E396D">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da-DK"/>
              </w:rPr>
            </w:pPr>
            <w:r w:rsidRPr="004E396D">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 xml:space="preserve">120 </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0</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DB61BB" w:rsidRPr="004E396D" w:rsidRDefault="00DB61BB" w:rsidP="00781A63">
            <w:pPr>
              <w:pStyle w:val="TAL"/>
              <w:rPr>
                <w:rFonts w:cs="Arial"/>
                <w:lang w:val="en-US"/>
              </w:rPr>
            </w:pPr>
            <w:r w:rsidRPr="004E396D">
              <w:rPr>
                <w:rFonts w:eastAsia="Malgun Gothic" w:cs="Arial"/>
                <w:szCs w:val="18"/>
                <w:lang w:val="en-US"/>
              </w:rPr>
              <w:t xml:space="preserve">EPRE ratio of OCNG DMRS to </w:t>
            </w:r>
            <w:proofErr w:type="spellStart"/>
            <w:r w:rsidRPr="004E396D">
              <w:rPr>
                <w:rFonts w:eastAsia="Malgun Gothic" w:cs="Arial"/>
                <w:szCs w:val="18"/>
                <w:lang w:val="en-US"/>
              </w:rPr>
              <w:t>SSS</w:t>
            </w:r>
            <w:r w:rsidRPr="004E396D">
              <w:rPr>
                <w:rFonts w:eastAsia="Malgun Gothic" w:cs="Arial"/>
                <w:szCs w:val="18"/>
                <w:vertAlign w:val="superscript"/>
                <w:lang w:val="en-US"/>
              </w:rPr>
              <w:t>Note</w:t>
            </w:r>
            <w:proofErr w:type="spellEnd"/>
            <w:r w:rsidRPr="004E396D">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217"/>
          <w:jc w:val="center"/>
        </w:trPr>
        <w:tc>
          <w:tcPr>
            <w:tcW w:w="3628" w:type="dxa"/>
            <w:tcBorders>
              <w:top w:val="single" w:sz="4" w:space="0" w:color="auto"/>
              <w:left w:val="single" w:sz="4" w:space="0" w:color="auto"/>
              <w:right w:val="single" w:sz="4" w:space="0" w:color="auto"/>
            </w:tcBorders>
            <w:hideMark/>
          </w:tcPr>
          <w:p w:rsidR="00DB61BB" w:rsidRPr="004E396D" w:rsidRDefault="00DB61BB" w:rsidP="00781A63">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sz w:val="18"/>
                <w:szCs w:val="22"/>
                <w:lang w:val="en-US"/>
              </w:rPr>
            </w:pPr>
          </w:p>
        </w:tc>
      </w:tr>
      <w:tr w:rsidR="00DB61BB" w:rsidRPr="004E396D" w:rsidTr="00781A6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rFonts w:eastAsia="Calibri" w:cs="Arial"/>
                <w:szCs w:val="18"/>
              </w:rPr>
            </w:pPr>
            <w:r w:rsidRPr="004E396D">
              <w:rPr>
                <w:rFonts w:eastAsia="Calibri" w:cs="Arial"/>
                <w:position w:val="-12"/>
                <w:szCs w:val="22"/>
                <w:lang w:val="en-US"/>
              </w:rPr>
              <w:object w:dxaOrig="810" w:dyaOrig="390">
                <v:shape id="_x0000_i1084" type="#_x0000_t75" style="width:43.75pt;height:14.4pt" o:ole="" fillcolor="window">
                  <v:imagedata r:id="rId18" o:title=""/>
                </v:shape>
                <o:OLEObject Type="Embed" ProgID="Equation.3" ShapeID="_x0000_i1084" DrawAspect="Content" ObjectID="_1653162047" r:id="rId89"/>
              </w:objec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rPr>
              <w:t>dB</w:t>
            </w:r>
          </w:p>
        </w:tc>
        <w:tc>
          <w:tcPr>
            <w:tcW w:w="830" w:type="dxa"/>
            <w:tcBorders>
              <w:left w:val="single" w:sz="4" w:space="0" w:color="auto"/>
              <w:bottom w:val="single" w:sz="4" w:space="0" w:color="auto"/>
              <w:right w:val="single" w:sz="4" w:space="0" w:color="auto"/>
            </w:tcBorders>
            <w:vAlign w:val="center"/>
          </w:tcPr>
          <w:p w:rsidR="00DB61BB" w:rsidRPr="004E396D" w:rsidRDefault="00DB61BB" w:rsidP="00781A63">
            <w:pPr>
              <w:pStyle w:val="TAC"/>
              <w:rPr>
                <w:lang w:val="en-US" w:eastAsia="zh-CN"/>
              </w:rPr>
            </w:pPr>
            <w:r w:rsidRPr="004E396D">
              <w:rPr>
                <w:lang w:val="en-US" w:eastAsia="zh-CN"/>
              </w:rPr>
              <w:t>-1.75</w:t>
            </w:r>
          </w:p>
        </w:tc>
        <w:tc>
          <w:tcPr>
            <w:tcW w:w="831" w:type="dxa"/>
            <w:tcBorders>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eastAsia="zh-CN"/>
              </w:rPr>
              <w:t>-</w:t>
            </w:r>
            <w:r w:rsidRPr="004E396D">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lang w:val="en-US"/>
              </w:rPr>
            </w:pPr>
            <w:r w:rsidRPr="004E396D">
              <w:rPr>
                <w:lang w:val="en-US" w:eastAsia="zh-CN"/>
              </w:rPr>
              <w:t>-1.75</w:t>
            </w:r>
          </w:p>
        </w:tc>
      </w:tr>
      <w:tr w:rsidR="00DB61BB" w:rsidRPr="004E396D" w:rsidTr="00781A6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N"/>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rsidR="00DB61BB" w:rsidRPr="004E396D" w:rsidRDefault="00DB61BB" w:rsidP="00781A63">
            <w:pPr>
              <w:pStyle w:val="TAN"/>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85" type="#_x0000_t75" style="width:21.05pt;height:13.3pt" o:ole="" fillcolor="window">
                  <v:imagedata r:id="rId13" o:title=""/>
                </v:shape>
                <o:OLEObject Type="Embed" ProgID="Equation.3" ShapeID="_x0000_i1085" DrawAspect="Content" ObjectID="_1653162048" r:id="rId90"/>
              </w:object>
            </w:r>
            <w:r w:rsidRPr="004E396D">
              <w:rPr>
                <w:rFonts w:cs="Arial"/>
                <w:lang w:val="en-US"/>
              </w:rPr>
              <w:t xml:space="preserve"> to be fulfilled.</w:t>
            </w:r>
          </w:p>
          <w:p w:rsidR="00DB61BB" w:rsidRPr="004E396D" w:rsidRDefault="00DB61BB" w:rsidP="00781A63">
            <w:pPr>
              <w:pStyle w:val="TAN"/>
              <w:rPr>
                <w:rFonts w:cs="Arial"/>
                <w:lang w:val="en-US"/>
              </w:rPr>
            </w:pPr>
            <w:r w:rsidRPr="004E396D">
              <w:rPr>
                <w:rFonts w:cs="Arial"/>
                <w:lang w:val="en-US"/>
              </w:rPr>
              <w:t>Note 3:</w:t>
            </w:r>
            <w:r w:rsidRPr="004E396D">
              <w:rPr>
                <w:rFonts w:cs="Arial"/>
                <w:lang w:val="en-US"/>
              </w:rPr>
              <w:tab/>
              <w:t>SS-RSRQ, SS-RSRP and Io levels have been derived from other parameters for information purposes. They are not settable parameters themselves.</w:t>
            </w:r>
          </w:p>
          <w:p w:rsidR="00DB61BB" w:rsidRPr="004E396D" w:rsidRDefault="00DB61BB" w:rsidP="00781A63">
            <w:pPr>
              <w:pStyle w:val="TAN"/>
              <w:rPr>
                <w:rFonts w:cs="Arial"/>
                <w:lang w:val="en-US"/>
              </w:rPr>
            </w:pPr>
            <w:r w:rsidRPr="004E396D">
              <w:rPr>
                <w:rFonts w:cs="Arial"/>
                <w:lang w:val="en-US"/>
              </w:rPr>
              <w:t>Note 4:</w:t>
            </w:r>
            <w:r w:rsidRPr="004E396D">
              <w:rPr>
                <w:rFonts w:cs="Arial"/>
                <w:lang w:val="en-US"/>
              </w:rPr>
              <w:tab/>
              <w:t>SS-RSRQ and SS-RSRP minimum requirements are specified assuming independent interference and noise at each receiver antenna port.</w:t>
            </w:r>
          </w:p>
          <w:p w:rsidR="00DB61BB" w:rsidRPr="004E396D" w:rsidRDefault="00DB61BB" w:rsidP="00781A63">
            <w:pPr>
              <w:pStyle w:val="TAN"/>
              <w:rPr>
                <w:lang w:val="en-US" w:eastAsia="zh-CN"/>
              </w:rPr>
            </w:pPr>
          </w:p>
        </w:tc>
      </w:tr>
    </w:tbl>
    <w:p w:rsidR="00DB61BB" w:rsidRPr="004E396D" w:rsidRDefault="00DB61BB" w:rsidP="00DB61BB"/>
    <w:p w:rsidR="00DB61BB" w:rsidRPr="004E396D" w:rsidRDefault="00DB61BB" w:rsidP="00DB61BB">
      <w:pPr>
        <w:pStyle w:val="TH"/>
      </w:pPr>
      <w:r w:rsidRPr="004E396D">
        <w:t>Table A.</w:t>
      </w:r>
      <w:r w:rsidRPr="004E396D">
        <w:rPr>
          <w:rFonts w:cs="Arial"/>
          <w:lang w:eastAsia="ko-KR"/>
        </w:rPr>
        <w:t>7.7.2.2.2-</w:t>
      </w:r>
      <w:r w:rsidRPr="004E396D">
        <w:rPr>
          <w:rFonts w:cs="Arial"/>
          <w:lang w:eastAsia="zh-CN"/>
        </w:rPr>
        <w:t>3</w:t>
      </w:r>
      <w:r w:rsidRPr="004E396D">
        <w:t>: SS-RSR</w:t>
      </w:r>
      <w:r w:rsidRPr="004E396D">
        <w:rPr>
          <w:lang w:eastAsia="zh-CN"/>
        </w:rPr>
        <w:t>Q</w:t>
      </w:r>
      <w:r w:rsidRPr="004E396D">
        <w:t xml:space="preserve"> Int</w:t>
      </w:r>
      <w:r w:rsidRPr="004E396D">
        <w:rPr>
          <w:lang w:eastAsia="zh-CN"/>
        </w:rPr>
        <w:t>er</w:t>
      </w:r>
      <w:r w:rsidRPr="004E396D">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Change w:id="210">
          <w:tblGrid>
            <w:gridCol w:w="3628"/>
            <w:gridCol w:w="1271"/>
            <w:gridCol w:w="830"/>
            <w:gridCol w:w="831"/>
            <w:gridCol w:w="831"/>
            <w:gridCol w:w="832"/>
          </w:tblGrid>
        </w:tblGridChange>
      </w:tblGrid>
      <w:tr w:rsidR="00DB61BB" w:rsidRPr="004E396D"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rPr>
            </w:pPr>
            <w:r w:rsidRPr="004E396D">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Test </w:t>
            </w:r>
            <w:r w:rsidRPr="004E396D">
              <w:rPr>
                <w:rFonts w:cs="Arial" w:hint="eastAsia"/>
                <w:lang w:val="en-US" w:eastAsia="zh-CN"/>
              </w:rPr>
              <w:t>2</w:t>
            </w:r>
          </w:p>
        </w:tc>
      </w:tr>
      <w:tr w:rsidR="00DB61BB" w:rsidRPr="004E396D"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H"/>
              <w:rPr>
                <w:rFonts w:cs="Arial"/>
                <w:lang w:val="en-US" w:eastAsia="zh-CN"/>
              </w:rPr>
            </w:pPr>
            <w:r w:rsidRPr="004E396D">
              <w:rPr>
                <w:rFonts w:cs="Arial"/>
                <w:lang w:val="en-US"/>
              </w:rPr>
              <w:t xml:space="preserve">Cell </w:t>
            </w:r>
            <w:r w:rsidRPr="004E396D">
              <w:rPr>
                <w:rFonts w:cs="Arial"/>
                <w:lang w:val="en-US" w:eastAsia="zh-CN"/>
              </w:rPr>
              <w:t>2</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L"/>
              <w:rPr>
                <w:rFonts w:cs="Arial"/>
                <w:lang w:val="da-DK"/>
              </w:rPr>
            </w:pPr>
            <w:proofErr w:type="spellStart"/>
            <w:r w:rsidRPr="004E396D">
              <w:rPr>
                <w:rFonts w:cs="Arial"/>
                <w:lang w:eastAsia="zh-CN"/>
              </w:rPr>
              <w:lastRenderedPageBreak/>
              <w:t>AoA</w:t>
            </w:r>
            <w:proofErr w:type="spellEnd"/>
            <w:r w:rsidRPr="004E396D">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hint="eastAsia"/>
                <w:lang w:val="en-US" w:eastAsia="zh-CN"/>
              </w:rPr>
              <w:t>Setup 1</w:t>
            </w:r>
            <w:r w:rsidRPr="004E396D">
              <w:rPr>
                <w:snapToGrid w:val="0"/>
              </w:rPr>
              <w:t xml:space="preserve"> in clause A.3.15</w:t>
            </w:r>
            <w:r w:rsidRPr="004E396D">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rsidR="00DB61BB" w:rsidRPr="004E396D" w:rsidRDefault="00DB61BB" w:rsidP="00781A63">
            <w:pPr>
              <w:pStyle w:val="TAC"/>
              <w:rPr>
                <w:rFonts w:cs="Arial"/>
                <w:lang w:val="en-US"/>
              </w:rPr>
            </w:pPr>
            <w:r w:rsidRPr="004E396D">
              <w:rPr>
                <w:rFonts w:cs="Arial" w:hint="eastAsia"/>
                <w:lang w:val="en-US" w:eastAsia="zh-CN"/>
              </w:rPr>
              <w:t>Setup 1</w:t>
            </w:r>
            <w:r w:rsidRPr="004E396D">
              <w:rPr>
                <w:snapToGrid w:val="0"/>
              </w:rPr>
              <w:t xml:space="preserve"> in clause A.3.15</w:t>
            </w:r>
            <w:r w:rsidRPr="004E396D">
              <w:rPr>
                <w:lang w:eastAsia="ko-KR"/>
              </w:rPr>
              <w:t>.</w:t>
            </w:r>
          </w:p>
        </w:tc>
      </w:tr>
      <w:tr w:rsidR="00427EEE" w:rsidRPr="004E396D" w:rsidTr="00933A40">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Rose, Ian" w:date="2020-06-08T20:3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2" w:author="Rose, Ian" w:date="2020-06-08T20:37:00Z"/>
          <w:trPrChange w:id="213" w:author="Rose, Ian" w:date="2020-06-08T20:37: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214" w:author="Rose, Ian" w:date="2020-06-08T20:37:00Z">
              <w:tcPr>
                <w:tcW w:w="3628" w:type="dxa"/>
                <w:tcBorders>
                  <w:top w:val="single" w:sz="4" w:space="0" w:color="auto"/>
                  <w:left w:val="single" w:sz="4" w:space="0" w:color="auto"/>
                  <w:bottom w:val="single" w:sz="4" w:space="0" w:color="auto"/>
                  <w:right w:val="single" w:sz="4" w:space="0" w:color="auto"/>
                </w:tcBorders>
                <w:vAlign w:val="center"/>
              </w:tcPr>
            </w:tcPrChange>
          </w:tcPr>
          <w:p w:rsidR="00427EEE" w:rsidRPr="004E396D" w:rsidRDefault="00427EEE" w:rsidP="00427EEE">
            <w:pPr>
              <w:pStyle w:val="TAL"/>
              <w:rPr>
                <w:ins w:id="215" w:author="Rose, Ian" w:date="2020-06-08T20:37:00Z"/>
                <w:rFonts w:cs="Arial"/>
                <w:lang w:eastAsia="zh-CN"/>
              </w:rPr>
            </w:pPr>
            <w:ins w:id="216" w:author="Rose, Ian" w:date="2020-06-08T20:37: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Change w:id="217" w:author="Rose, Ian" w:date="2020-06-08T20:37:00Z">
              <w:tcPr>
                <w:tcW w:w="1271" w:type="dxa"/>
                <w:tcBorders>
                  <w:top w:val="single" w:sz="4" w:space="0" w:color="auto"/>
                  <w:left w:val="single" w:sz="4" w:space="0" w:color="auto"/>
                  <w:bottom w:val="single" w:sz="4" w:space="0" w:color="auto"/>
                  <w:right w:val="single" w:sz="4" w:space="0" w:color="auto"/>
                </w:tcBorders>
                <w:vAlign w:val="center"/>
              </w:tcPr>
            </w:tcPrChange>
          </w:tcPr>
          <w:p w:rsidR="00427EEE" w:rsidRPr="004E396D" w:rsidRDefault="00427EEE" w:rsidP="00427EEE">
            <w:pPr>
              <w:pStyle w:val="TAC"/>
              <w:rPr>
                <w:ins w:id="218" w:author="Rose, Ian" w:date="2020-06-08T20:37: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219" w:author="Rose, Ian" w:date="2020-06-08T20:37: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427EEE" w:rsidRPr="004E396D" w:rsidRDefault="00427EEE" w:rsidP="00427EEE">
            <w:pPr>
              <w:pStyle w:val="TAC"/>
              <w:rPr>
                <w:ins w:id="220" w:author="Rose, Ian" w:date="2020-06-08T20:37:00Z"/>
                <w:rFonts w:cs="Arial" w:hint="eastAsia"/>
                <w:lang w:val="en-US" w:eastAsia="zh-CN"/>
              </w:rPr>
            </w:pPr>
            <w:ins w:id="221" w:author="Rose, Ian" w:date="2020-06-08T20:37: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Change w:id="222" w:author="Rose, Ian" w:date="2020-06-08T20:37:00Z">
              <w:tcPr>
                <w:tcW w:w="1663" w:type="dxa"/>
                <w:gridSpan w:val="2"/>
                <w:tcBorders>
                  <w:top w:val="single" w:sz="4" w:space="0" w:color="auto"/>
                  <w:left w:val="single" w:sz="4" w:space="0" w:color="auto"/>
                  <w:bottom w:val="single" w:sz="4" w:space="0" w:color="auto"/>
                  <w:right w:val="single" w:sz="4" w:space="0" w:color="auto"/>
                </w:tcBorders>
              </w:tcPr>
            </w:tcPrChange>
          </w:tcPr>
          <w:p w:rsidR="00427EEE" w:rsidRPr="004E396D" w:rsidRDefault="00427EEE" w:rsidP="00427EEE">
            <w:pPr>
              <w:pStyle w:val="TAC"/>
              <w:rPr>
                <w:ins w:id="223" w:author="Rose, Ian" w:date="2020-06-08T20:37:00Z"/>
                <w:rFonts w:cs="Arial" w:hint="eastAsia"/>
                <w:lang w:val="en-US" w:eastAsia="zh-CN"/>
              </w:rPr>
            </w:pPr>
            <w:ins w:id="224" w:author="Rose, Ian" w:date="2020-06-08T20:37:00Z">
              <w:r>
                <w:rPr>
                  <w:szCs w:val="18"/>
                  <w:lang w:val="en-US"/>
                </w:rPr>
                <w:t>Rough</w:t>
              </w:r>
            </w:ins>
          </w:p>
        </w:tc>
      </w:tr>
      <w:tr w:rsidR="00DB61BB" w:rsidRPr="004E396D" w:rsidTr="00781A63">
        <w:trPr>
          <w:trHeight w:val="1610"/>
          <w:jc w:val="center"/>
        </w:trPr>
        <w:tc>
          <w:tcPr>
            <w:tcW w:w="3628" w:type="dxa"/>
            <w:tcBorders>
              <w:top w:val="single" w:sz="4" w:space="0" w:color="auto"/>
              <w:left w:val="single" w:sz="4" w:space="0" w:color="auto"/>
              <w:right w:val="single" w:sz="4" w:space="0" w:color="auto"/>
            </w:tcBorders>
            <w:vAlign w:val="center"/>
          </w:tcPr>
          <w:p w:rsidR="00DB61BB" w:rsidRPr="004E396D" w:rsidRDefault="00DB61BB" w:rsidP="00781A63">
            <w:pPr>
              <w:pStyle w:val="TAL"/>
              <w:rPr>
                <w:rFonts w:cs="Arial"/>
                <w:vertAlign w:val="superscript"/>
                <w:lang w:val="en-US"/>
              </w:rPr>
            </w:pPr>
            <w:r w:rsidRPr="004E396D">
              <w:rPr>
                <w:rFonts w:eastAsia="Calibri" w:cs="Arial"/>
                <w:position w:val="-12"/>
                <w:szCs w:val="22"/>
                <w:lang w:val="en-US"/>
              </w:rPr>
              <w:object w:dxaOrig="405" w:dyaOrig="345">
                <v:shape id="_x0000_i1086" type="#_x0000_t75" style="width:18.85pt;height:17.15pt" o:ole="" fillcolor="window">
                  <v:imagedata r:id="rId13" o:title=""/>
                </v:shape>
                <o:OLEObject Type="Embed" ProgID="Equation.3" ShapeID="_x0000_i1086" DrawAspect="Content" ObjectID="_1653162049" r:id="rId91"/>
              </w:object>
            </w:r>
            <w:r w:rsidRPr="004E396D">
              <w:rPr>
                <w:rFonts w:cs="Arial"/>
                <w:vertAlign w:val="superscript"/>
                <w:lang w:val="en-US"/>
              </w:rPr>
              <w:t>Note1</w:t>
            </w:r>
          </w:p>
          <w:p w:rsidR="00DB61BB" w:rsidRPr="004E396D" w:rsidRDefault="00DB61B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/15kHz</w:t>
            </w:r>
            <w:r w:rsidRPr="004E396D">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hint="eastAsia"/>
                <w:lang w:val="en-US" w:eastAsia="zh-CN"/>
              </w:rPr>
              <w:t>-94.03</w:t>
            </w:r>
          </w:p>
        </w:tc>
      </w:tr>
      <w:tr w:rsidR="00DB61BB" w:rsidRPr="004E396D" w:rsidTr="00781A63">
        <w:trPr>
          <w:trHeight w:val="1610"/>
          <w:jc w:val="center"/>
        </w:trPr>
        <w:tc>
          <w:tcPr>
            <w:tcW w:w="3628" w:type="dxa"/>
            <w:tcBorders>
              <w:top w:val="single" w:sz="4" w:space="0" w:color="auto"/>
              <w:left w:val="single" w:sz="4" w:space="0" w:color="auto"/>
              <w:right w:val="single" w:sz="4" w:space="0" w:color="auto"/>
            </w:tcBorders>
            <w:vAlign w:val="center"/>
          </w:tcPr>
          <w:p w:rsidR="00DB61BB" w:rsidRPr="004E396D" w:rsidRDefault="00DB61BB" w:rsidP="00781A63">
            <w:pPr>
              <w:pStyle w:val="TAL"/>
              <w:rPr>
                <w:rFonts w:cs="Arial"/>
                <w:vertAlign w:val="superscript"/>
                <w:lang w:val="en-US"/>
              </w:rPr>
            </w:pPr>
            <w:r w:rsidRPr="004E396D">
              <w:rPr>
                <w:rFonts w:eastAsia="Calibri" w:cs="Arial"/>
                <w:position w:val="-12"/>
                <w:szCs w:val="22"/>
                <w:lang w:val="en-US"/>
              </w:rPr>
              <w:object w:dxaOrig="405" w:dyaOrig="345">
                <v:shape id="_x0000_i1087" type="#_x0000_t75" style="width:18.85pt;height:17.15pt" o:ole="" fillcolor="window">
                  <v:imagedata r:id="rId13" o:title=""/>
                </v:shape>
                <o:OLEObject Type="Embed" ProgID="Equation.3" ShapeID="_x0000_i1087" DrawAspect="Content" ObjectID="_1653162050" r:id="rId92"/>
              </w:object>
            </w:r>
            <w:r w:rsidRPr="004E396D">
              <w:rPr>
                <w:rFonts w:cs="Arial"/>
                <w:vertAlign w:val="superscript"/>
                <w:lang w:val="en-US"/>
              </w:rPr>
              <w:t>Note1</w:t>
            </w:r>
          </w:p>
          <w:p w:rsidR="00DB61BB" w:rsidRPr="004E396D" w:rsidRDefault="00DB61B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/SCS</w:t>
            </w:r>
            <w:r w:rsidRPr="004E396D">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hint="eastAsia"/>
                <w:lang w:val="en-US" w:eastAsia="zh-CN"/>
              </w:rPr>
              <w:t>-85.0</w:t>
            </w:r>
          </w:p>
        </w:tc>
      </w:tr>
      <w:tr w:rsidR="00DB61BB" w:rsidRPr="004E396D" w:rsidTr="00781A63">
        <w:trPr>
          <w:trHeight w:val="1680"/>
          <w:jc w:val="center"/>
        </w:trPr>
        <w:tc>
          <w:tcPr>
            <w:tcW w:w="362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L"/>
              <w:rPr>
                <w:rFonts w:cs="Arial"/>
                <w:vertAlign w:val="superscript"/>
                <w:lang w:val="en-US"/>
              </w:rPr>
            </w:pPr>
            <w:r w:rsidRPr="004E396D">
              <w:rPr>
                <w:rFonts w:cs="Arial" w:hint="eastAsia"/>
                <w:lang w:val="en-US" w:eastAsia="zh-CN"/>
              </w:rPr>
              <w:t>SSB_RP</w:t>
            </w:r>
            <w:r w:rsidRPr="004E396D">
              <w:rPr>
                <w:rFonts w:cs="Arial"/>
                <w:vertAlign w:val="superscript"/>
                <w:lang w:val="en-US"/>
              </w:rPr>
              <w:t>Note2</w:t>
            </w:r>
          </w:p>
          <w:p w:rsidR="00DB61BB" w:rsidRPr="004E396D" w:rsidRDefault="00DB61BB" w:rsidP="00781A6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/SCS</w:t>
            </w:r>
            <w:r w:rsidRPr="004E396D">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lang w:val="en-US"/>
              </w:rPr>
              <w:t>-88</w:t>
            </w:r>
          </w:p>
        </w:tc>
        <w:tc>
          <w:tcPr>
            <w:tcW w:w="832"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rPr>
              <w:t>-88</w:t>
            </w:r>
          </w:p>
        </w:tc>
      </w:tr>
      <w:tr w:rsidR="00DB61BB" w:rsidRPr="004E396D" w:rsidTr="00781A63">
        <w:trPr>
          <w:trHeight w:val="1310"/>
          <w:jc w:val="center"/>
        </w:trPr>
        <w:tc>
          <w:tcPr>
            <w:tcW w:w="362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L"/>
              <w:rPr>
                <w:rFonts w:cs="Arial"/>
                <w:vertAlign w:val="superscript"/>
                <w:lang w:val="en-US"/>
              </w:rPr>
            </w:pPr>
            <w:r w:rsidRPr="004E396D">
              <w:rPr>
                <w:rFonts w:cs="Arial"/>
                <w:lang w:val="en-US"/>
              </w:rPr>
              <w:t>SS-RSR</w:t>
            </w:r>
            <w:r w:rsidRPr="004E396D">
              <w:rPr>
                <w:rFonts w:cs="Arial"/>
                <w:lang w:val="en-US" w:eastAsia="zh-CN"/>
              </w:rPr>
              <w:t>Q</w:t>
            </w:r>
            <w:r w:rsidRPr="004E396D">
              <w:rPr>
                <w:rFonts w:cs="Arial"/>
                <w:vertAlign w:val="superscript"/>
                <w:lang w:val="en-US"/>
              </w:rPr>
              <w:t>Note2</w:t>
            </w:r>
          </w:p>
          <w:p w:rsidR="00DB61BB" w:rsidRPr="004E396D" w:rsidRDefault="00DB61BB" w:rsidP="00781A63">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-15.56</w:t>
            </w:r>
          </w:p>
        </w:tc>
        <w:tc>
          <w:tcPr>
            <w:tcW w:w="832"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-15.56</w:t>
            </w:r>
          </w:p>
        </w:tc>
      </w:tr>
      <w:tr w:rsidR="00DB61BB"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L"/>
              <w:rPr>
                <w:rFonts w:cs="Arial"/>
                <w:lang w:val="en-US"/>
              </w:rPr>
            </w:pPr>
            <w:r w:rsidRPr="004E396D">
              <w:rPr>
                <w:rFonts w:eastAsia="Calibri" w:cs="Arial"/>
                <w:position w:val="-12"/>
                <w:szCs w:val="22"/>
                <w:lang w:val="en-US"/>
              </w:rPr>
              <w:object w:dxaOrig="615" w:dyaOrig="390">
                <v:shape id="_x0000_i1088" type="#_x0000_t75" style="width:28.25pt;height:14.4pt" o:ole="" fillcolor="window">
                  <v:imagedata r:id="rId16" o:title=""/>
                </v:shape>
                <o:OLEObject Type="Embed" ProgID="Equation.3" ShapeID="_x0000_i1088" DrawAspect="Content" ObjectID="_1653162051" r:id="rId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szCs w:val="22"/>
                <w:lang w:val="en-US" w:eastAsia="zh-CN"/>
              </w:rPr>
              <w:t xml:space="preserve"> </w:t>
            </w:r>
            <w:r w:rsidRPr="004E396D">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r w:rsidRPr="004E396D">
              <w:rPr>
                <w:rFonts w:cs="Arial"/>
                <w:lang w:val="en-US" w:eastAsia="zh-CN"/>
              </w:rPr>
              <w:t>-3</w:t>
            </w:r>
          </w:p>
        </w:tc>
      </w:tr>
      <w:tr w:rsidR="00DB61BB" w:rsidRPr="004E396D" w:rsidTr="00781A63">
        <w:trPr>
          <w:trHeight w:val="1890"/>
          <w:jc w:val="center"/>
        </w:trPr>
        <w:tc>
          <w:tcPr>
            <w:tcW w:w="3628"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L"/>
              <w:rPr>
                <w:rFonts w:cs="Arial"/>
                <w:vertAlign w:val="superscript"/>
                <w:lang w:val="en-US"/>
              </w:rPr>
            </w:pPr>
            <w:r w:rsidRPr="004E396D">
              <w:rPr>
                <w:rFonts w:cs="Arial"/>
                <w:lang w:val="en-US"/>
              </w:rPr>
              <w:t>Io</w:t>
            </w:r>
            <w:r w:rsidRPr="004E396D">
              <w:rPr>
                <w:rFonts w:cs="Arial"/>
                <w:vertAlign w:val="superscript"/>
                <w:lang w:val="en-US"/>
              </w:rPr>
              <w:t>Note2</w:t>
            </w:r>
          </w:p>
          <w:p w:rsidR="00DB61BB" w:rsidRPr="004E396D" w:rsidRDefault="00DB61BB" w:rsidP="00781A63">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DB61BB" w:rsidRPr="004E396D" w:rsidRDefault="00DB61BB" w:rsidP="00781A63">
            <w:pPr>
              <w:pStyle w:val="TAC"/>
              <w:rPr>
                <w:rFonts w:cs="Arial"/>
                <w:lang w:val="en-US"/>
              </w:rPr>
            </w:pPr>
            <w:proofErr w:type="spellStart"/>
            <w:r w:rsidRPr="004E396D">
              <w:rPr>
                <w:rFonts w:cs="Arial"/>
                <w:lang w:val="en-US"/>
              </w:rPr>
              <w:t>dBm</w:t>
            </w:r>
            <w:proofErr w:type="spellEnd"/>
            <w:r w:rsidRPr="004E396D">
              <w:rPr>
                <w:rFonts w:cs="Arial"/>
                <w:lang w:val="en-US"/>
              </w:rPr>
              <w:t>/95.04 MHz</w:t>
            </w:r>
            <w:r w:rsidRPr="004E396D">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DB61BB" w:rsidRPr="004E396D" w:rsidRDefault="00DB61BB" w:rsidP="00781A63">
            <w:pPr>
              <w:pStyle w:val="TAC"/>
              <w:rPr>
                <w:rFonts w:cs="Arial"/>
                <w:lang w:val="en-US" w:eastAsia="zh-CN"/>
              </w:rPr>
            </w:pPr>
            <w:r w:rsidRPr="004E396D">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eastAsia="zh-CN"/>
              </w:rPr>
            </w:pPr>
            <w:r w:rsidRPr="004E396D">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rsidR="00DB61BB" w:rsidRPr="004E396D" w:rsidRDefault="00DB61BB" w:rsidP="00781A63">
            <w:pPr>
              <w:pStyle w:val="TAC"/>
              <w:rPr>
                <w:rFonts w:cs="Arial"/>
                <w:lang w:val="en-US"/>
              </w:rPr>
            </w:pPr>
            <w:r w:rsidRPr="004E396D">
              <w:rPr>
                <w:rFonts w:cs="Arial"/>
                <w:lang w:val="en-US" w:eastAsia="zh-CN"/>
              </w:rPr>
              <w:t>-54.25</w:t>
            </w:r>
          </w:p>
        </w:tc>
      </w:tr>
      <w:tr w:rsidR="00DB61BB" w:rsidRPr="004E396D" w:rsidTr="00781A63">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DB61BB" w:rsidRPr="004E396D" w:rsidRDefault="00DB61BB" w:rsidP="00781A63">
            <w:pPr>
              <w:pStyle w:val="TAN"/>
              <w:rPr>
                <w:rFonts w:cs="Arial"/>
                <w:lang w:val="en-US"/>
              </w:rPr>
            </w:pPr>
            <w:r w:rsidRPr="004E396D">
              <w:rPr>
                <w:rFonts w:cs="Arial"/>
                <w:lang w:val="en-US"/>
              </w:rPr>
              <w:t>Note 1:</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89" type="#_x0000_t75" style="width:21.05pt;height:13.3pt" o:ole="" fillcolor="window">
                  <v:imagedata r:id="rId13" o:title=""/>
                </v:shape>
                <o:OLEObject Type="Embed" ProgID="Equation.3" ShapeID="_x0000_i1089" DrawAspect="Content" ObjectID="_1653162052" r:id="rId94"/>
              </w:object>
            </w:r>
            <w:r w:rsidRPr="004E396D">
              <w:rPr>
                <w:rFonts w:cs="Arial"/>
                <w:lang w:val="en-US"/>
              </w:rPr>
              <w:t xml:space="preserve"> to be fulfilled.</w:t>
            </w:r>
          </w:p>
          <w:p w:rsidR="00DB61BB" w:rsidRPr="004E396D" w:rsidRDefault="00DB61BB" w:rsidP="00781A63">
            <w:pPr>
              <w:pStyle w:val="TAN"/>
              <w:rPr>
                <w:rFonts w:cs="Arial"/>
                <w:lang w:val="en-US"/>
              </w:rPr>
            </w:pPr>
            <w:r w:rsidRPr="004E396D">
              <w:rPr>
                <w:rFonts w:cs="Arial"/>
                <w:lang w:val="en-US"/>
              </w:rPr>
              <w:t>Note 2:</w:t>
            </w:r>
            <w:r w:rsidRPr="004E396D">
              <w:rPr>
                <w:rFonts w:cs="Arial"/>
                <w:lang w:val="en-US"/>
              </w:rPr>
              <w:tab/>
              <w:t xml:space="preserve">SS-RSRQ, </w:t>
            </w:r>
            <w:r w:rsidRPr="004E396D">
              <w:rPr>
                <w:rFonts w:cs="Arial" w:hint="eastAsia"/>
                <w:lang w:val="en-US" w:eastAsia="zh-CN"/>
              </w:rPr>
              <w:t>SSB_RP</w:t>
            </w:r>
            <w:r w:rsidRPr="004E396D">
              <w:rPr>
                <w:rFonts w:cs="Arial"/>
                <w:lang w:val="en-US"/>
              </w:rPr>
              <w:t>, and Io levels have been derived from other parameters for information purposes. They are not settable parameters themselves.</w:t>
            </w:r>
          </w:p>
          <w:p w:rsidR="00DB61BB" w:rsidRPr="004E396D" w:rsidRDefault="00DB61BB" w:rsidP="00781A63">
            <w:pPr>
              <w:pStyle w:val="TAN"/>
              <w:rPr>
                <w:rFonts w:cs="Arial"/>
                <w:lang w:val="en-US"/>
              </w:rPr>
            </w:pPr>
            <w:r w:rsidRPr="004E396D">
              <w:rPr>
                <w:rFonts w:cs="Arial"/>
                <w:lang w:val="en-US"/>
              </w:rPr>
              <w:t>Note 3:</w:t>
            </w:r>
            <w:r w:rsidRPr="004E396D">
              <w:rPr>
                <w:rFonts w:cs="Arial"/>
                <w:lang w:val="en-US"/>
              </w:rPr>
              <w:tab/>
              <w:t>SS-RSRQ and SS-RSRP minimum requirements are specified assuming independent interference and noise at each receiver antenna port.</w:t>
            </w:r>
          </w:p>
          <w:p w:rsidR="00DB61BB" w:rsidRPr="004E396D" w:rsidRDefault="00DB61BB" w:rsidP="00781A63">
            <w:pPr>
              <w:pStyle w:val="TAN"/>
              <w:rPr>
                <w:rFonts w:cs="Arial"/>
                <w:lang w:val="en-US"/>
              </w:rPr>
            </w:pPr>
            <w:r w:rsidRPr="004E396D">
              <w:rPr>
                <w:rFonts w:cs="Arial"/>
                <w:lang w:val="en-US"/>
              </w:rPr>
              <w:t xml:space="preserve">Note 4: </w:t>
            </w:r>
            <w:r w:rsidRPr="004E396D">
              <w:rPr>
                <w:rFonts w:cs="Arial"/>
                <w:lang w:val="en-US"/>
              </w:rPr>
              <w:tab/>
              <w:t xml:space="preserve">Equivalent power received by an antenna with 0dBi gain at the </w:t>
            </w:r>
            <w:proofErr w:type="spellStart"/>
            <w:r w:rsidRPr="004E396D">
              <w:rPr>
                <w:rFonts w:cs="Arial"/>
                <w:lang w:val="en-US"/>
              </w:rPr>
              <w:t>centre</w:t>
            </w:r>
            <w:proofErr w:type="spellEnd"/>
            <w:r w:rsidRPr="004E396D">
              <w:rPr>
                <w:rFonts w:cs="Arial"/>
                <w:lang w:val="en-US"/>
              </w:rPr>
              <w:t xml:space="preserve"> of the quiet zone</w:t>
            </w:r>
          </w:p>
          <w:p w:rsidR="00DB61BB" w:rsidRPr="004E396D" w:rsidRDefault="00DB61BB" w:rsidP="00781A63">
            <w:pPr>
              <w:pStyle w:val="TAN"/>
              <w:rPr>
                <w:rFonts w:cs="Arial"/>
                <w:lang w:val="en-US"/>
              </w:rPr>
            </w:pPr>
            <w:r w:rsidRPr="004E396D">
              <w:rPr>
                <w:rFonts w:cs="Arial"/>
                <w:lang w:val="en-US"/>
              </w:rPr>
              <w:t>Note 5:</w:t>
            </w:r>
            <w:r w:rsidRPr="004E396D">
              <w:rPr>
                <w:rFonts w:cs="Arial"/>
                <w:lang w:val="en-US"/>
              </w:rPr>
              <w:tab/>
              <w:t xml:space="preserve">As observed with 0dBi gain antenna at the </w:t>
            </w:r>
            <w:proofErr w:type="spellStart"/>
            <w:r w:rsidRPr="004E396D">
              <w:rPr>
                <w:rFonts w:cs="Arial"/>
                <w:lang w:val="en-US"/>
              </w:rPr>
              <w:t>centre</w:t>
            </w:r>
            <w:proofErr w:type="spellEnd"/>
            <w:r w:rsidRPr="004E396D">
              <w:rPr>
                <w:rFonts w:cs="Arial"/>
                <w:lang w:val="en-US"/>
              </w:rPr>
              <w:t xml:space="preserve"> of the quiet zone</w:t>
            </w:r>
          </w:p>
          <w:p w:rsidR="00DB61BB" w:rsidRPr="004E396D" w:rsidRDefault="00DB61BB" w:rsidP="00781A63">
            <w:pPr>
              <w:pStyle w:val="TAN"/>
              <w:rPr>
                <w:rFonts w:cs="Arial"/>
                <w:lang w:val="en-US" w:eastAsia="zh-CN"/>
              </w:rPr>
            </w:pPr>
            <w:r w:rsidRPr="004E396D">
              <w:rPr>
                <w:rFonts w:cs="Arial"/>
                <w:lang w:val="en-US"/>
              </w:rPr>
              <w:t>Note 6:</w:t>
            </w:r>
            <w:r w:rsidRPr="004E396D">
              <w:rPr>
                <w:rFonts w:cs="Arial"/>
                <w:lang w:val="en-US"/>
              </w:rPr>
              <w:tab/>
            </w:r>
            <w:proofErr w:type="spellStart"/>
            <w:r w:rsidRPr="004E396D">
              <w:rPr>
                <w:rFonts w:cs="Arial"/>
                <w:lang w:val="en-US"/>
              </w:rPr>
              <w:t>ClauseVoid</w:t>
            </w:r>
            <w:proofErr w:type="spellEnd"/>
          </w:p>
          <w:p w:rsidR="00DB61BB" w:rsidRPr="004E396D" w:rsidRDefault="00DB61BB" w:rsidP="00781A63">
            <w:pPr>
              <w:pStyle w:val="TAN"/>
              <w:rPr>
                <w:rFonts w:cs="Arial"/>
                <w:lang w:val="en-US" w:eastAsia="zh-CN"/>
              </w:rPr>
            </w:pPr>
            <w:r w:rsidRPr="004E396D">
              <w:rPr>
                <w:rFonts w:cs="Arial"/>
                <w:lang w:val="en-US"/>
              </w:rPr>
              <w:t xml:space="preserve">Note 7: </w:t>
            </w:r>
            <w:r w:rsidRPr="004E396D">
              <w:rPr>
                <w:rFonts w:cs="Arial"/>
                <w:lang w:val="en-US"/>
              </w:rPr>
              <w:tab/>
              <w:t>Void</w:t>
            </w:r>
          </w:p>
          <w:p w:rsidR="00DB61BB" w:rsidRPr="004E396D" w:rsidRDefault="00582448" w:rsidP="00781A63">
            <w:pPr>
              <w:pStyle w:val="TAN"/>
            </w:pPr>
            <w:ins w:id="225" w:author="Rose, Ian" w:date="2020-06-08T20:37:00Z">
              <w:r>
                <w:rPr>
                  <w:lang w:val="en-US"/>
                </w:rPr>
                <w:t>Note 8</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DB61BB" w:rsidRPr="004E396D" w:rsidRDefault="00DB61BB" w:rsidP="00DB61BB">
      <w:pPr>
        <w:rPr>
          <w:lang w:eastAsia="zh-CN"/>
        </w:rPr>
      </w:pPr>
    </w:p>
    <w:p w:rsidR="00DB61BB" w:rsidRPr="004E396D" w:rsidRDefault="00DB61BB" w:rsidP="00DB61BB">
      <w:pPr>
        <w:pStyle w:val="Heading5"/>
        <w:rPr>
          <w:lang w:eastAsia="ko-KR"/>
        </w:rPr>
      </w:pPr>
      <w:bookmarkStart w:id="226" w:name="_Toc535476805"/>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2</w:t>
      </w:r>
      <w:r w:rsidRPr="004E396D">
        <w:rPr>
          <w:lang w:eastAsia="zh-CN"/>
        </w:rPr>
        <w:t>.2.</w:t>
      </w:r>
      <w:r w:rsidRPr="004E396D">
        <w:rPr>
          <w:lang w:eastAsia="ko-KR"/>
        </w:rPr>
        <w:t>3</w:t>
      </w:r>
      <w:r w:rsidRPr="004E396D">
        <w:rPr>
          <w:lang w:eastAsia="ko-KR"/>
        </w:rPr>
        <w:tab/>
        <w:t>Test Requirements</w:t>
      </w:r>
      <w:bookmarkEnd w:id="226"/>
    </w:p>
    <w:p w:rsidR="00DB61BB" w:rsidRPr="004E396D" w:rsidRDefault="00DB61BB" w:rsidP="00DB61BB">
      <w:pPr>
        <w:rPr>
          <w:rFonts w:eastAsiaTheme="minorEastAsia"/>
          <w:lang w:eastAsia="ko-KR"/>
        </w:rPr>
      </w:pPr>
      <w:r w:rsidRPr="004E396D">
        <w:rPr>
          <w:lang w:eastAsia="ko-KR"/>
        </w:rPr>
        <w:t>The SS-RSRQ absolute measurement accuracy in test 1 shall be within the range Nominal SS-RSRQ+2.5dB to Nominal SS-RSRQ -3.5dB and the SS-RSRQ measurement accuracy in test 2 shall be within the range Nominal SS-RSRQ +3.5dB to Nominal SS-RSRQ -</w:t>
      </w:r>
      <w:proofErr w:type="gramStart"/>
      <w:r w:rsidRPr="004E396D">
        <w:rPr>
          <w:lang w:eastAsia="ko-KR"/>
        </w:rPr>
        <w:t>4.5dB  according</w:t>
      </w:r>
      <w:proofErr w:type="gramEnd"/>
      <w:r w:rsidRPr="004E396D">
        <w:rPr>
          <w:lang w:eastAsia="ko-KR"/>
        </w:rPr>
        <w:t xml:space="preserve"> to the requirements in clause 10.1.10.1.1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p>
    <w:p w:rsidR="00DB61BB" w:rsidRPr="004E396D" w:rsidRDefault="00DB61BB" w:rsidP="00DB61BB">
      <w:pPr>
        <w:rPr>
          <w:lang w:eastAsia="zh-CN"/>
        </w:rPr>
      </w:pPr>
      <w:r w:rsidRPr="004E396D">
        <w:rPr>
          <w:lang w:eastAsia="ko-KR"/>
        </w:rPr>
        <w:t>The SS-RSRQ relative measurement accuracy shall fulfil the requirements in clause 10.1.10.1.2.</w:t>
      </w:r>
    </w:p>
    <w:p w:rsidR="000F3C8B" w:rsidRPr="00A62BB0" w:rsidRDefault="000F3C8B" w:rsidP="000F3C8B">
      <w:pPr>
        <w:keepNext/>
        <w:keepLines/>
        <w:spacing w:before="120"/>
        <w:ind w:left="1134" w:hanging="1134"/>
        <w:outlineLvl w:val="2"/>
        <w:rPr>
          <w:rFonts w:ascii="Arial" w:hAnsi="Arial"/>
          <w:sz w:val="28"/>
        </w:rPr>
      </w:pPr>
      <w:r w:rsidRPr="00A62BB0">
        <w:rPr>
          <w:rFonts w:ascii="Arial" w:hAnsi="Arial"/>
          <w:sz w:val="28"/>
        </w:rPr>
        <w:lastRenderedPageBreak/>
        <w:t>A.7.7.3</w:t>
      </w:r>
      <w:r w:rsidRPr="00A62BB0">
        <w:rPr>
          <w:rFonts w:ascii="Arial" w:hAnsi="Arial"/>
          <w:sz w:val="28"/>
        </w:rPr>
        <w:tab/>
        <w:t>SS-SINR</w:t>
      </w:r>
    </w:p>
    <w:p w:rsidR="001366F8" w:rsidRPr="004E396D" w:rsidRDefault="001366F8" w:rsidP="001366F8">
      <w:pPr>
        <w:pStyle w:val="Heading4"/>
        <w:rPr>
          <w:snapToGrid w:val="0"/>
        </w:rPr>
      </w:pPr>
      <w:bookmarkStart w:id="227" w:name="_Toc535476807"/>
      <w:r w:rsidRPr="004E396D">
        <w:rPr>
          <w:snapToGrid w:val="0"/>
        </w:rPr>
        <w:t>A.7.7.3.1</w:t>
      </w:r>
      <w:r w:rsidRPr="004E396D">
        <w:rPr>
          <w:snapToGrid w:val="0"/>
        </w:rPr>
        <w:tab/>
        <w:t>SA intra-frequency case measurement accuracy with FR2 serving cell and FR2 target cell</w:t>
      </w:r>
    </w:p>
    <w:p w:rsidR="001366F8" w:rsidRPr="004E396D" w:rsidRDefault="001366F8" w:rsidP="001366F8">
      <w:pPr>
        <w:pStyle w:val="Heading5"/>
        <w:rPr>
          <w:snapToGrid w:val="0"/>
        </w:rPr>
      </w:pPr>
      <w:r w:rsidRPr="004E396D">
        <w:rPr>
          <w:snapToGrid w:val="0"/>
        </w:rPr>
        <w:t>A.7.7.3.1.1</w:t>
      </w:r>
      <w:r w:rsidRPr="004E396D">
        <w:rPr>
          <w:snapToGrid w:val="0"/>
        </w:rPr>
        <w:tab/>
        <w:t>Test Purpose and Environment</w:t>
      </w:r>
    </w:p>
    <w:p w:rsidR="001366F8" w:rsidRPr="004E396D" w:rsidRDefault="001366F8" w:rsidP="001366F8">
      <w:pPr>
        <w:rPr>
          <w:lang w:eastAsia="ko-KR"/>
        </w:rPr>
      </w:pPr>
      <w:r w:rsidRPr="004E396D">
        <w:rPr>
          <w:lang w:eastAsia="ko-KR"/>
        </w:rPr>
        <w:t>The purpose of this test is to verify that the SS-SINR measurement accuracy is within the specified limits. This test will verify the requirements in Clause 10.1.13.1.1.</w:t>
      </w:r>
    </w:p>
    <w:p w:rsidR="001366F8" w:rsidRPr="004E396D" w:rsidRDefault="001366F8" w:rsidP="001366F8">
      <w:pPr>
        <w:pStyle w:val="Heading5"/>
        <w:rPr>
          <w:lang w:eastAsia="ko-KR"/>
        </w:rPr>
      </w:pPr>
      <w:r w:rsidRPr="004E396D">
        <w:rPr>
          <w:lang w:eastAsia="ko-KR"/>
        </w:rPr>
        <w:t>A.7.7.3.1.2</w:t>
      </w:r>
      <w:r w:rsidRPr="004E396D">
        <w:rPr>
          <w:lang w:eastAsia="ko-KR"/>
        </w:rPr>
        <w:tab/>
        <w:t>Test Parameters</w:t>
      </w:r>
    </w:p>
    <w:p w:rsidR="001366F8" w:rsidRPr="004E396D" w:rsidRDefault="001366F8" w:rsidP="001366F8">
      <w:pPr>
        <w:autoSpaceDE w:val="0"/>
        <w:autoSpaceDN w:val="0"/>
        <w:spacing w:after="0"/>
        <w:rPr>
          <w:lang w:val="en-US" w:eastAsia="ko-KR"/>
        </w:rPr>
      </w:pPr>
      <w:r w:rsidRPr="004E396D">
        <w:rPr>
          <w:lang w:eastAsia="ko-KR"/>
        </w:rPr>
        <w:t xml:space="preserve">In this test case all cells are on the same carrier frequency. Supported test configurations are shown in Table A.7.7.3.1.2-1. . The absolute accuracy of SS-SINR intra-frequency measurement is test by using the parameters in Table A.7.7.3.1.2-2 and Table A.7.7.3.1.2-3. In all test cases, Cell 1 is the </w:t>
      </w:r>
      <w:proofErr w:type="spellStart"/>
      <w:r w:rsidRPr="004E396D">
        <w:rPr>
          <w:lang w:eastAsia="ko-KR"/>
        </w:rPr>
        <w:t>PCell</w:t>
      </w:r>
      <w:proofErr w:type="spellEnd"/>
      <w:r w:rsidRPr="004E396D">
        <w:rPr>
          <w:lang w:eastAsia="ko-KR"/>
        </w:rPr>
        <w:t xml:space="preserve"> and Cell 2 the target cell.</w:t>
      </w:r>
      <w:r w:rsidRPr="004E396D">
        <w:rPr>
          <w:lang w:eastAsia="zh-TW"/>
        </w:rPr>
        <w:t xml:space="preserve"> </w:t>
      </w:r>
      <w:r w:rsidRPr="004E396D">
        <w:t xml:space="preserve">The TCI status for Cell 1 is defined in </w:t>
      </w:r>
      <w:proofErr w:type="gramStart"/>
      <w:r w:rsidRPr="004E396D">
        <w:t>Table  A.3.16.2</w:t>
      </w:r>
      <w:proofErr w:type="gramEnd"/>
      <w:r w:rsidRPr="004E396D">
        <w:t>-1 and TRS configuration for Cell 1 is defined in Table A.3.17.2.1-1.</w:t>
      </w:r>
    </w:p>
    <w:p w:rsidR="001366F8" w:rsidRPr="004E396D" w:rsidRDefault="001366F8" w:rsidP="001366F8">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A.7.7.3.1.2-1</w:t>
      </w:r>
      <w:r w:rsidRPr="004E396D">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366F8" w:rsidRPr="004E396D" w:rsidTr="00781A63">
        <w:tc>
          <w:tcPr>
            <w:tcW w:w="2376" w:type="dxa"/>
            <w:shd w:val="clear" w:color="auto" w:fill="auto"/>
            <w:vAlign w:val="center"/>
          </w:tcPr>
          <w:p w:rsidR="001366F8" w:rsidRPr="004E396D" w:rsidRDefault="001366F8" w:rsidP="00781A63">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vAlign w:val="center"/>
          </w:tcPr>
          <w:p w:rsidR="001366F8" w:rsidRPr="004E396D" w:rsidRDefault="001366F8" w:rsidP="00781A63">
            <w:pPr>
              <w:keepNext/>
              <w:keepLines/>
              <w:spacing w:after="0"/>
              <w:jc w:val="center"/>
              <w:rPr>
                <w:rFonts w:ascii="Arial" w:hAnsi="Arial"/>
                <w:b/>
                <w:sz w:val="18"/>
              </w:rPr>
            </w:pPr>
            <w:r w:rsidRPr="004E396D">
              <w:rPr>
                <w:rFonts w:ascii="Arial" w:hAnsi="Arial"/>
                <w:b/>
                <w:sz w:val="18"/>
              </w:rPr>
              <w:t>Description</w:t>
            </w:r>
          </w:p>
        </w:tc>
      </w:tr>
      <w:tr w:rsidR="001366F8" w:rsidRPr="004E396D" w:rsidTr="00781A63">
        <w:tc>
          <w:tcPr>
            <w:tcW w:w="2376" w:type="dxa"/>
            <w:shd w:val="clear" w:color="auto" w:fill="auto"/>
            <w:vAlign w:val="center"/>
          </w:tcPr>
          <w:p w:rsidR="001366F8" w:rsidRPr="004E396D" w:rsidRDefault="001366F8" w:rsidP="00781A63">
            <w:pPr>
              <w:keepNext/>
              <w:keepLines/>
              <w:spacing w:after="0"/>
              <w:rPr>
                <w:rFonts w:ascii="Arial" w:hAnsi="Arial"/>
                <w:sz w:val="18"/>
              </w:rPr>
            </w:pPr>
            <w:r w:rsidRPr="004E396D">
              <w:rPr>
                <w:rFonts w:ascii="Arial" w:hAnsi="Arial"/>
                <w:sz w:val="18"/>
              </w:rPr>
              <w:t>1</w:t>
            </w:r>
          </w:p>
        </w:tc>
        <w:tc>
          <w:tcPr>
            <w:tcW w:w="7481" w:type="dxa"/>
            <w:shd w:val="clear" w:color="auto" w:fill="auto"/>
            <w:vAlign w:val="center"/>
          </w:tcPr>
          <w:p w:rsidR="001366F8" w:rsidRPr="004E396D" w:rsidRDefault="001366F8" w:rsidP="00781A63">
            <w:pPr>
              <w:keepNext/>
              <w:keepLines/>
              <w:spacing w:after="0"/>
              <w:rPr>
                <w:rFonts w:ascii="Arial" w:hAnsi="Arial"/>
                <w:sz w:val="18"/>
              </w:rPr>
            </w:pPr>
            <w:r w:rsidRPr="004E396D">
              <w:rPr>
                <w:rFonts w:ascii="Arial" w:hAnsi="Arial"/>
                <w:sz w:val="18"/>
              </w:rPr>
              <w:t>120 kHz SSB SCS, 100 MHz bandwidth, TDD duplex mode</w:t>
            </w:r>
          </w:p>
        </w:tc>
      </w:tr>
    </w:tbl>
    <w:p w:rsidR="001366F8" w:rsidRPr="004E396D" w:rsidRDefault="001366F8" w:rsidP="001366F8"/>
    <w:p w:rsidR="001366F8" w:rsidRPr="004E396D" w:rsidRDefault="001366F8" w:rsidP="001366F8">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A.7.7.3.1.2-2</w:t>
      </w:r>
      <w:r w:rsidRPr="004E396D">
        <w:rPr>
          <w:rFonts w:ascii="Arial" w:hAnsi="Arial"/>
          <w:b/>
        </w:rPr>
        <w:t>: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1366F8" w:rsidRPr="004E396D" w:rsidTr="00781A63">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1366F8" w:rsidRPr="004E396D" w:rsidTr="00781A63">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b/>
                <w:sz w:val="18"/>
                <w:szCs w:val="22"/>
                <w:lang w:val="en-US"/>
              </w:rPr>
            </w:pPr>
            <w:r w:rsidRPr="004E396D">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b/>
                <w:sz w:val="18"/>
                <w:lang w:val="en-US"/>
              </w:rPr>
            </w:pPr>
            <w:r w:rsidRPr="004E396D">
              <w:rPr>
                <w:rFonts w:ascii="Arial" w:hAnsi="Arial" w:cs="Arial"/>
                <w:b/>
                <w:sz w:val="18"/>
                <w:lang w:val="en-US"/>
              </w:rPr>
              <w:t>Freq2</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hAnsi="Arial" w:cs="Arial"/>
                <w:sz w:val="18"/>
                <w:lang w:val="it-IT"/>
              </w:rPr>
            </w:pPr>
            <w:r w:rsidRPr="004E396D">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TDD</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hAnsi="Arial" w:cs="Arial"/>
                <w:sz w:val="18"/>
                <w:lang w:val="en-US"/>
              </w:rPr>
            </w:pPr>
            <w:r w:rsidRPr="004E396D">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proofErr w:type="spellStart"/>
            <w:r w:rsidRPr="004E396D">
              <w:rPr>
                <w:rFonts w:ascii="Arial" w:eastAsia="Malgun Gothic" w:hAnsi="Arial"/>
                <w:sz w:val="18"/>
                <w:szCs w:val="18"/>
              </w:rPr>
              <w:t>BW</w:t>
            </w:r>
            <w:r w:rsidRPr="004E396D">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DLBWP.0.1</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DLBWP.1.1</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ULBWP.0.1</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ULBWP.1.1</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roofErr w:type="spellStart"/>
            <w:r w:rsidRPr="004E396D">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Not applicable</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TRS.2.1 TDD</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TCI.State.0</w:t>
            </w:r>
          </w:p>
        </w:tc>
      </w:tr>
      <w:tr w:rsidR="001366F8" w:rsidRPr="004E396D" w:rsidTr="00781A63">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pStyle w:val="TAL"/>
              <w:rPr>
                <w:rFonts w:eastAsia="?? ??"/>
              </w:rPr>
            </w:pPr>
            <w:proofErr w:type="spellStart"/>
            <w:r w:rsidRPr="004E396D">
              <w:rPr>
                <w:rFonts w:cs="v4.2.0"/>
              </w:rPr>
              <w:t>AoA</w:t>
            </w:r>
            <w:proofErr w:type="spellEnd"/>
            <w:r w:rsidRPr="004E396D">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rFonts w:eastAsia="MS Mincho"/>
              </w:rPr>
            </w:pPr>
            <w:r w:rsidRPr="004E396D">
              <w:rPr>
                <w:rFonts w:eastAsia="MS Mincho"/>
              </w:rPr>
              <w:t>Setup 3 defined in A.3.15</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ko-KR"/>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v5.0.0"/>
                <w:sz w:val="18"/>
              </w:rPr>
            </w:pPr>
            <w:r w:rsidRPr="004E396D">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da-DK"/>
              </w:rPr>
            </w:pPr>
            <w:r w:rsidRPr="004E396D">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ko-KR"/>
              </w:rPr>
            </w:pPr>
            <w:r w:rsidRPr="004E396D">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ko-KR"/>
              </w:rPr>
            </w:pPr>
            <w:r w:rsidRPr="004E396D">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v5.0.0"/>
                <w:sz w:val="18"/>
              </w:rPr>
            </w:pPr>
            <w:r w:rsidRPr="004E396D">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eastAsia="Malgun Gothic" w:hAnsi="Arial"/>
                <w:sz w:val="18"/>
                <w:szCs w:val="18"/>
              </w:rPr>
              <w:t>OP.1</w:t>
            </w:r>
            <w:r w:rsidRPr="004E396D">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da-DK" w:eastAsia="ko-KR"/>
              </w:rPr>
            </w:pPr>
            <w:r w:rsidRPr="004E396D">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eastAsia="ko-KR"/>
              </w:rPr>
            </w:pPr>
            <w:r w:rsidRPr="004E396D">
              <w:rPr>
                <w:rFonts w:ascii="Arial" w:hAnsi="Arial" w:cs="Arial"/>
                <w:sz w:val="18"/>
                <w:lang w:eastAsia="ko-KR"/>
              </w:rPr>
              <w:t>SMTC.1</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v5.0.0"/>
                <w:sz w:val="18"/>
              </w:rPr>
            </w:pPr>
            <w:r w:rsidRPr="004E396D">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SSB.1 FR2</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da-DK"/>
              </w:rPr>
            </w:pPr>
            <w:r w:rsidRPr="004E396D">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r w:rsidRPr="004E396D">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rPr>
            </w:pPr>
            <w:r w:rsidRPr="004E396D">
              <w:rPr>
                <w:rFonts w:ascii="Arial" w:hAnsi="Arial" w:cs="Arial"/>
                <w:sz w:val="18"/>
                <w:lang w:val="en-US"/>
              </w:rPr>
              <w:t xml:space="preserve">120 </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da-DK"/>
              </w:rPr>
            </w:pPr>
            <w:r w:rsidRPr="004E396D">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Not Applicable</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ko-KR"/>
              </w:rPr>
            </w:pPr>
            <w:r w:rsidRPr="004E396D">
              <w:rPr>
                <w:rFonts w:ascii="Arial" w:hAnsi="Arial" w:cs="Arial"/>
                <w:sz w:val="18"/>
                <w:lang w:val="en-US" w:eastAsia="ko-KR"/>
              </w:rPr>
              <w:t>0</w:t>
            </w: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eastAsia="Malgun Gothic" w:hAnsi="Arial" w:cs="Arial"/>
                <w:sz w:val="18"/>
                <w:szCs w:val="18"/>
                <w:lang w:val="en-US"/>
              </w:rPr>
              <w:t xml:space="preserve">EPRE ratio of OCNG DMRS to </w:t>
            </w:r>
            <w:proofErr w:type="spellStart"/>
            <w:r w:rsidRPr="004E396D">
              <w:rPr>
                <w:rFonts w:ascii="Arial" w:eastAsia="Malgun Gothic" w:hAnsi="Arial" w:cs="Arial"/>
                <w:sz w:val="18"/>
                <w:szCs w:val="18"/>
                <w:lang w:val="en-US"/>
              </w:rPr>
              <w:t>SSS</w:t>
            </w:r>
            <w:r w:rsidRPr="004E396D">
              <w:rPr>
                <w:rFonts w:ascii="Arial" w:eastAsia="Malgun Gothic" w:hAnsi="Arial" w:cs="Arial"/>
                <w:sz w:val="18"/>
                <w:szCs w:val="18"/>
                <w:vertAlign w:val="superscript"/>
                <w:lang w:val="en-US"/>
              </w:rPr>
              <w:t>Note</w:t>
            </w:r>
            <w:proofErr w:type="spellEnd"/>
            <w:r w:rsidRPr="004E396D">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to OCNG DMRS</w:t>
            </w:r>
            <w:r w:rsidRPr="004E396D">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trHeight w:val="663"/>
          <w:jc w:val="center"/>
        </w:trPr>
        <w:tc>
          <w:tcPr>
            <w:tcW w:w="3676" w:type="dxa"/>
            <w:tcBorders>
              <w:top w:val="single" w:sz="4" w:space="0" w:color="auto"/>
              <w:left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810" w:dyaOrig="390">
                <v:shape id="_x0000_i1090" type="#_x0000_t75" style="width:43.75pt;height:14.4pt" o:ole="" fillcolor="window">
                  <v:imagedata r:id="rId18" o:title=""/>
                </v:shape>
                <o:OLEObject Type="Embed" ProgID="Equation.3" ShapeID="_x0000_i1090" DrawAspect="Content" ObjectID="_1653162053" r:id="rId95"/>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eastAsia="ko-KR"/>
              </w:rPr>
            </w:pPr>
            <w:r w:rsidRPr="004E396D">
              <w:rPr>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eastAsia="ko-KR"/>
              </w:rPr>
            </w:pPr>
            <w:r w:rsidRPr="004E396D">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eastAsia="ko-KR"/>
              </w:rPr>
            </w:pPr>
            <w:r w:rsidRPr="004E396D">
              <w:rPr>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ko-KR"/>
              </w:rPr>
            </w:pPr>
            <w:r w:rsidRPr="004E396D">
              <w:rPr>
                <w:rFonts w:cs="Arial"/>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ko-KR"/>
              </w:rPr>
            </w:pPr>
            <w:r w:rsidRPr="004E396D">
              <w:rPr>
                <w:rFonts w:cs="Arial"/>
                <w:lang w:val="en-US" w:eastAsia="ko-KR"/>
              </w:rPr>
              <w:t>-3</w:t>
            </w:r>
          </w:p>
        </w:tc>
      </w:tr>
      <w:tr w:rsidR="001366F8" w:rsidRPr="004E396D" w:rsidTr="00781A63">
        <w:trPr>
          <w:trHeight w:val="163"/>
          <w:jc w:val="center"/>
        </w:trPr>
        <w:tc>
          <w:tcPr>
            <w:tcW w:w="3676" w:type="dxa"/>
            <w:tcBorders>
              <w:top w:val="single" w:sz="4" w:space="0" w:color="auto"/>
              <w:left w:val="single" w:sz="4" w:space="0" w:color="auto"/>
              <w:right w:val="single" w:sz="4" w:space="0" w:color="auto"/>
            </w:tcBorders>
            <w:vAlign w:val="center"/>
          </w:tcPr>
          <w:p w:rsidR="001366F8" w:rsidRPr="004E396D" w:rsidRDefault="001366F8" w:rsidP="00781A63">
            <w:pPr>
              <w:pStyle w:val="TAL"/>
              <w:rPr>
                <w:lang w:val="en-US"/>
              </w:rPr>
            </w:pPr>
            <w:r w:rsidRPr="004E396D">
              <w:rPr>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ko-KR"/>
              </w:rPr>
            </w:pPr>
            <w:r w:rsidRPr="004E396D">
              <w:rPr>
                <w:lang w:val="en-US" w:eastAsia="ko-KR"/>
              </w:rPr>
              <w:t>AWGN</w:t>
            </w:r>
          </w:p>
        </w:tc>
      </w:tr>
      <w:tr w:rsidR="001366F8" w:rsidRPr="004E396D" w:rsidTr="00781A63">
        <w:trPr>
          <w:trHeight w:val="163"/>
          <w:jc w:val="center"/>
        </w:trPr>
        <w:tc>
          <w:tcPr>
            <w:tcW w:w="3676" w:type="dxa"/>
            <w:tcBorders>
              <w:top w:val="single" w:sz="4" w:space="0" w:color="auto"/>
              <w:left w:val="single" w:sz="4" w:space="0" w:color="auto"/>
              <w:right w:val="single" w:sz="4" w:space="0" w:color="auto"/>
            </w:tcBorders>
            <w:vAlign w:val="center"/>
          </w:tcPr>
          <w:p w:rsidR="001366F8" w:rsidRPr="004E396D" w:rsidRDefault="001366F8" w:rsidP="00781A63">
            <w:pPr>
              <w:pStyle w:val="TAL"/>
              <w:rPr>
                <w:lang w:val="en-US"/>
              </w:rPr>
            </w:pPr>
            <w:r w:rsidRPr="004E396D">
              <w:rPr>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ko-KR"/>
              </w:rPr>
            </w:pPr>
            <w:r w:rsidRPr="004E396D">
              <w:rPr>
                <w:lang w:val="en-US" w:eastAsia="ko-KR"/>
              </w:rPr>
              <w:t>1x2</w:t>
            </w:r>
          </w:p>
        </w:tc>
      </w:tr>
      <w:tr w:rsidR="001366F8" w:rsidRPr="004E396D" w:rsidTr="00781A63">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91" type="#_x0000_t75" style="width:21.05pt;height:13.3pt" o:ole="" fillcolor="window">
                  <v:imagedata r:id="rId13" o:title=""/>
                </v:shape>
                <o:OLEObject Type="Embed" ProgID="Equation.3" ShapeID="_x0000_i1091" DrawAspect="Content" ObjectID="_1653162054" r:id="rId96"/>
              </w:object>
            </w:r>
            <w:r w:rsidRPr="004E396D">
              <w:rPr>
                <w:rFonts w:ascii="Arial" w:hAnsi="Arial" w:cs="Arial"/>
                <w:sz w:val="18"/>
                <w:lang w:val="en-US"/>
              </w:rPr>
              <w:t xml:space="preserve"> to be fulfilled.</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SS-SINR, SS-RSRP, and Io levels have been derived from other parameters for information purposes. They are not settable parameters themselves.</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SS-SINR and SS-RSRP minimum requirements are specified assuming independent interference and noise at each receiver antenna port.</w:t>
            </w:r>
          </w:p>
        </w:tc>
      </w:tr>
    </w:tbl>
    <w:p w:rsidR="001366F8" w:rsidRPr="004E396D" w:rsidRDefault="001366F8" w:rsidP="001366F8">
      <w:pPr>
        <w:keepNext/>
        <w:keepLines/>
        <w:spacing w:before="60"/>
        <w:jc w:val="center"/>
        <w:rPr>
          <w:rFonts w:ascii="Arial" w:hAnsi="Arial"/>
          <w:b/>
        </w:rPr>
      </w:pPr>
    </w:p>
    <w:p w:rsidR="001366F8" w:rsidRPr="004E396D" w:rsidRDefault="001366F8" w:rsidP="001366F8">
      <w:pPr>
        <w:keepNext/>
        <w:keepLines/>
        <w:spacing w:before="60"/>
        <w:jc w:val="center"/>
        <w:rPr>
          <w:rFonts w:ascii="Arial" w:hAnsi="Arial"/>
          <w:b/>
        </w:rPr>
      </w:pPr>
      <w:r w:rsidRPr="004E396D">
        <w:rPr>
          <w:rFonts w:ascii="Arial" w:hAnsi="Arial"/>
          <w:b/>
        </w:rPr>
        <w:t xml:space="preserve">Table </w:t>
      </w:r>
      <w:r w:rsidRPr="004E396D">
        <w:rPr>
          <w:rFonts w:ascii="Arial" w:hAnsi="Arial" w:cs="Arial"/>
          <w:b/>
          <w:lang w:eastAsia="ko-KR"/>
        </w:rPr>
        <w:t>A.7.7.3.1.2-3</w:t>
      </w:r>
      <w:r w:rsidRPr="004E396D">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366F8" w:rsidRPr="004E396D"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3</w:t>
            </w:r>
          </w:p>
        </w:tc>
      </w:tr>
      <w:tr w:rsidR="001366F8" w:rsidRPr="004E396D"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Cell 2</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Lines/>
              <w:spacing w:after="0"/>
              <w:rPr>
                <w:rFonts w:ascii="Arial" w:hAnsi="Arial" w:cs="Arial"/>
                <w:sz w:val="18"/>
                <w:lang w:val="da-DK"/>
              </w:rPr>
            </w:pPr>
            <w:r w:rsidRPr="004E396D">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Lines/>
              <w:spacing w:after="0"/>
              <w:jc w:val="center"/>
              <w:rPr>
                <w:rFonts w:ascii="Arial" w:hAnsi="Arial" w:cs="Arial"/>
                <w:sz w:val="18"/>
                <w:lang w:val="en-US"/>
              </w:rPr>
            </w:pPr>
            <w:r w:rsidRPr="004E396D">
              <w:rPr>
                <w:rFonts w:ascii="Arial" w:hAnsi="Arial" w:cs="Arial"/>
                <w:sz w:val="18"/>
                <w:lang w:val="en-US"/>
              </w:rPr>
              <w:t>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Lines/>
              <w:spacing w:after="0"/>
              <w:jc w:val="center"/>
              <w:rPr>
                <w:rFonts w:ascii="Arial" w:hAnsi="Arial" w:cs="Arial"/>
                <w:sz w:val="18"/>
                <w:lang w:val="en-US"/>
              </w:rPr>
            </w:pPr>
            <w:r w:rsidRPr="004E396D">
              <w:rPr>
                <w:rFonts w:ascii="Arial" w:hAnsi="Arial" w:cs="Arial"/>
                <w:sz w:val="18"/>
                <w:lang w:val="en-US"/>
              </w:rPr>
              <w:t>According to clause A.3.15.1</w:t>
            </w:r>
          </w:p>
        </w:tc>
      </w:tr>
      <w:tr w:rsidR="00155208" w:rsidRPr="004E396D" w:rsidTr="00781A63">
        <w:trPr>
          <w:jc w:val="center"/>
          <w:ins w:id="228" w:author="Rose, Ian" w:date="2020-06-08T20:38:00Z"/>
        </w:trPr>
        <w:tc>
          <w:tcPr>
            <w:tcW w:w="3628" w:type="dxa"/>
            <w:tcBorders>
              <w:top w:val="single" w:sz="4" w:space="0" w:color="auto"/>
              <w:left w:val="single" w:sz="4" w:space="0" w:color="auto"/>
              <w:bottom w:val="single" w:sz="4" w:space="0" w:color="auto"/>
              <w:right w:val="single" w:sz="4" w:space="0" w:color="auto"/>
            </w:tcBorders>
            <w:vAlign w:val="center"/>
          </w:tcPr>
          <w:p w:rsidR="00155208" w:rsidRPr="004E396D" w:rsidRDefault="00155208" w:rsidP="00155208">
            <w:pPr>
              <w:keepLines/>
              <w:spacing w:after="0"/>
              <w:rPr>
                <w:ins w:id="229" w:author="Rose, Ian" w:date="2020-06-08T20:38:00Z"/>
                <w:rFonts w:ascii="Arial" w:hAnsi="Arial" w:cs="Arial"/>
                <w:sz w:val="18"/>
                <w:lang w:val="da-DK"/>
              </w:rPr>
            </w:pPr>
            <w:ins w:id="230" w:author="Rose, Ian" w:date="2020-06-08T20:38: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rsidR="00155208" w:rsidRPr="004E396D" w:rsidRDefault="00155208" w:rsidP="00155208">
            <w:pPr>
              <w:keepLines/>
              <w:spacing w:after="0"/>
              <w:jc w:val="center"/>
              <w:rPr>
                <w:ins w:id="231" w:author="Rose, Ian" w:date="2020-06-08T20:38: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55208" w:rsidRPr="004E396D" w:rsidRDefault="00155208" w:rsidP="00155208">
            <w:pPr>
              <w:keepLines/>
              <w:spacing w:after="0"/>
              <w:jc w:val="center"/>
              <w:rPr>
                <w:ins w:id="232" w:author="Rose, Ian" w:date="2020-06-08T20:38:00Z"/>
                <w:rFonts w:ascii="Arial" w:hAnsi="Arial" w:cs="Arial"/>
                <w:sz w:val="18"/>
                <w:lang w:val="en-US"/>
              </w:rPr>
            </w:pPr>
            <w:ins w:id="233" w:author="Rose, Ian" w:date="2020-06-08T20:38:00Z">
              <w:r>
                <w:rPr>
                  <w:rFonts w:ascii="Arial"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55208" w:rsidRPr="004E396D" w:rsidRDefault="00155208" w:rsidP="00155208">
            <w:pPr>
              <w:keepLines/>
              <w:spacing w:after="0"/>
              <w:jc w:val="center"/>
              <w:rPr>
                <w:ins w:id="234" w:author="Rose, Ian" w:date="2020-06-08T20:38:00Z"/>
                <w:rFonts w:ascii="Arial" w:hAnsi="Arial" w:cs="Arial"/>
                <w:sz w:val="18"/>
                <w:lang w:val="en-US"/>
              </w:rPr>
            </w:pPr>
            <w:ins w:id="235" w:author="Rose, Ian" w:date="2020-06-08T20:38:00Z">
              <w:r>
                <w:rPr>
                  <w:rFonts w:ascii="Arial" w:hAnsi="Arial"/>
                  <w:sz w:val="18"/>
                  <w:szCs w:val="18"/>
                  <w:lang w:val="en-US"/>
                </w:rPr>
                <w:t>Rough</w:t>
              </w:r>
            </w:ins>
          </w:p>
        </w:tc>
      </w:tr>
      <w:tr w:rsidR="001366F8" w:rsidRPr="004E396D" w:rsidTr="00781A63">
        <w:trPr>
          <w:trHeight w:val="1310"/>
          <w:jc w:val="center"/>
        </w:trPr>
        <w:tc>
          <w:tcPr>
            <w:tcW w:w="3628" w:type="dxa"/>
            <w:tcBorders>
              <w:top w:val="single" w:sz="4" w:space="0" w:color="auto"/>
              <w:left w:val="single" w:sz="4" w:space="0" w:color="auto"/>
              <w:right w:val="single" w:sz="4" w:space="0" w:color="auto"/>
            </w:tcBorders>
            <w:vAlign w:val="center"/>
          </w:tcPr>
          <w:p w:rsidR="001366F8" w:rsidRPr="004E396D" w:rsidRDefault="001366F8" w:rsidP="00781A63">
            <w:pPr>
              <w:pStyle w:val="TAL"/>
              <w:rPr>
                <w:rFonts w:cs="Arial"/>
                <w:vertAlign w:val="superscript"/>
                <w:lang w:val="en-US"/>
              </w:rPr>
            </w:pPr>
            <w:r w:rsidRPr="004E396D">
              <w:rPr>
                <w:rFonts w:eastAsia="Calibri" w:cs="Arial"/>
                <w:position w:val="-12"/>
                <w:szCs w:val="22"/>
                <w:lang w:val="en-US"/>
              </w:rPr>
              <w:object w:dxaOrig="405" w:dyaOrig="345">
                <v:shape id="_x0000_i1092" type="#_x0000_t75" style="width:18.85pt;height:17.15pt" o:ole="" fillcolor="window">
                  <v:imagedata r:id="rId13" o:title=""/>
                </v:shape>
                <o:OLEObject Type="Embed" ProgID="Equation.3" ShapeID="_x0000_i1092" DrawAspect="Content" ObjectID="_1653162055" r:id="rId97"/>
              </w:object>
            </w:r>
            <w:r w:rsidRPr="004E396D">
              <w:rPr>
                <w:rFonts w:cs="Arial"/>
                <w:vertAlign w:val="superscript"/>
                <w:lang w:val="en-US"/>
              </w:rPr>
              <w:t>Note1</w:t>
            </w:r>
          </w:p>
          <w:p w:rsidR="001366F8" w:rsidRPr="004E396D" w:rsidRDefault="001366F8" w:rsidP="00781A63">
            <w:pPr>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r w:rsidRPr="004E396D">
              <w:rPr>
                <w:rFonts w:ascii="Arial" w:hAnsi="Arial" w:cs="Arial"/>
                <w:sz w:val="18"/>
                <w:lang w:val="en-US"/>
              </w:rPr>
              <w:br/>
            </w:r>
            <w:r w:rsidRPr="004E396D">
              <w:rPr>
                <w:rFonts w:ascii="Arial" w:hAnsi="Arial" w:cs="Arial"/>
                <w:sz w:val="18"/>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lang w:val="en-US"/>
              </w:rPr>
              <w:t>-105</w:t>
            </w:r>
          </w:p>
        </w:tc>
        <w:tc>
          <w:tcPr>
            <w:tcW w:w="1663"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rFonts w:cs="Arial"/>
                <w:lang w:val="en-US"/>
              </w:rPr>
              <w:t>-105</w:t>
            </w:r>
          </w:p>
        </w:tc>
      </w:tr>
      <w:tr w:rsidR="001366F8" w:rsidRPr="004E396D" w:rsidTr="00781A63">
        <w:trPr>
          <w:trHeight w:val="1310"/>
          <w:jc w:val="center"/>
        </w:trPr>
        <w:tc>
          <w:tcPr>
            <w:tcW w:w="3628" w:type="dxa"/>
            <w:tcBorders>
              <w:top w:val="single" w:sz="4" w:space="0" w:color="auto"/>
              <w:left w:val="single" w:sz="4" w:space="0" w:color="auto"/>
              <w:right w:val="single" w:sz="4" w:space="0" w:color="auto"/>
            </w:tcBorders>
            <w:vAlign w:val="center"/>
          </w:tcPr>
          <w:p w:rsidR="001366F8" w:rsidRPr="004E396D" w:rsidRDefault="001366F8" w:rsidP="00781A63">
            <w:pPr>
              <w:pStyle w:val="TAL"/>
              <w:rPr>
                <w:rFonts w:cs="Arial"/>
                <w:vertAlign w:val="superscript"/>
                <w:lang w:val="en-US"/>
              </w:rPr>
            </w:pPr>
            <w:r w:rsidRPr="004E396D">
              <w:rPr>
                <w:rFonts w:eastAsia="Calibri" w:cs="Arial"/>
                <w:position w:val="-12"/>
                <w:szCs w:val="22"/>
                <w:lang w:val="en-US"/>
              </w:rPr>
              <w:object w:dxaOrig="405" w:dyaOrig="345">
                <v:shape id="_x0000_i1093" type="#_x0000_t75" style="width:18.85pt;height:17.15pt" o:ole="" fillcolor="window">
                  <v:imagedata r:id="rId13" o:title=""/>
                </v:shape>
                <o:OLEObject Type="Embed" ProgID="Equation.3" ShapeID="_x0000_i1093" DrawAspect="Content" ObjectID="_1653162056" r:id="rId98"/>
              </w:object>
            </w:r>
            <w:r w:rsidRPr="004E396D">
              <w:rPr>
                <w:rFonts w:cs="Arial"/>
                <w:vertAlign w:val="superscript"/>
                <w:lang w:val="en-US"/>
              </w:rPr>
              <w:t>Note1</w:t>
            </w:r>
          </w:p>
          <w:p w:rsidR="001366F8" w:rsidRPr="004E396D" w:rsidRDefault="001366F8" w:rsidP="00781A63">
            <w:pPr>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r w:rsidRPr="004E396D">
              <w:rPr>
                <w:rFonts w:ascii="Arial" w:hAnsi="Arial" w:cs="Arial"/>
                <w:sz w:val="18"/>
                <w:lang w:val="en-US"/>
              </w:rPr>
              <w:br/>
            </w:r>
            <w:r w:rsidRPr="004E396D">
              <w:rPr>
                <w:rFonts w:ascii="Arial" w:hAnsi="Arial" w:cs="Arial"/>
                <w:sz w:val="18"/>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lang w:val="en-US"/>
              </w:rPr>
              <w:t>-96</w:t>
            </w:r>
          </w:p>
        </w:tc>
        <w:tc>
          <w:tcPr>
            <w:tcW w:w="1663" w:type="dxa"/>
            <w:gridSpan w:val="2"/>
            <w:tcBorders>
              <w:top w:val="single" w:sz="4" w:space="0" w:color="auto"/>
              <w:left w:val="single" w:sz="4" w:space="0" w:color="auto"/>
              <w:right w:val="single" w:sz="4" w:space="0" w:color="auto"/>
            </w:tcBorders>
          </w:tcPr>
          <w:p w:rsidR="001366F8" w:rsidRPr="004E396D" w:rsidRDefault="001366F8" w:rsidP="00781A63">
            <w:pPr>
              <w:pStyle w:val="TAC"/>
              <w:rPr>
                <w:lang w:val="en-US"/>
              </w:rPr>
            </w:pPr>
            <w:r w:rsidRPr="004E396D">
              <w:rPr>
                <w:rFonts w:cs="Arial"/>
                <w:lang w:val="en-US"/>
              </w:rPr>
              <w:t>-96</w:t>
            </w:r>
          </w:p>
        </w:tc>
      </w:tr>
      <w:tr w:rsidR="001366F8" w:rsidRPr="004E396D" w:rsidTr="00781A63">
        <w:trPr>
          <w:trHeight w:val="1310"/>
          <w:jc w:val="center"/>
        </w:trPr>
        <w:tc>
          <w:tcPr>
            <w:tcW w:w="3628"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L"/>
              <w:rPr>
                <w:rFonts w:cs="Arial"/>
                <w:vertAlign w:val="superscript"/>
                <w:lang w:val="en-US"/>
              </w:rPr>
            </w:pPr>
            <w:r w:rsidRPr="004E396D">
              <w:rPr>
                <w:rFonts w:cs="Arial"/>
                <w:lang w:val="en-US"/>
              </w:rPr>
              <w:t>SS-RSRP</w:t>
            </w:r>
            <w:r w:rsidRPr="004E396D">
              <w:rPr>
                <w:rFonts w:cs="Arial"/>
                <w:vertAlign w:val="superscript"/>
                <w:lang w:val="en-US"/>
              </w:rPr>
              <w:t>Note2</w:t>
            </w:r>
          </w:p>
          <w:p w:rsidR="001366F8" w:rsidRPr="004E396D" w:rsidRDefault="001366F8" w:rsidP="00781A63">
            <w:pPr>
              <w:keepLines/>
              <w:spacing w:after="0"/>
              <w:rPr>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r w:rsidRPr="004E396D">
              <w:rPr>
                <w:rFonts w:ascii="Arial"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-93.34</w:t>
            </w:r>
          </w:p>
        </w:tc>
        <w:tc>
          <w:tcPr>
            <w:tcW w:w="831" w:type="dxa"/>
            <w:tcBorders>
              <w:top w:val="single" w:sz="4" w:space="0" w:color="auto"/>
              <w:left w:val="single" w:sz="4" w:space="0" w:color="auto"/>
              <w:right w:val="single" w:sz="4" w:space="0" w:color="auto"/>
            </w:tcBorders>
            <w:hideMark/>
          </w:tcPr>
          <w:p w:rsidR="001366F8" w:rsidRPr="004E396D" w:rsidRDefault="001366F8" w:rsidP="00781A63">
            <w:pPr>
              <w:pStyle w:val="TAC"/>
              <w:rPr>
                <w:lang w:val="en-US"/>
              </w:rPr>
            </w:pPr>
            <w:r w:rsidRPr="004E396D">
              <w:rPr>
                <w:rFonts w:cs="Arial"/>
                <w:lang w:val="en-US"/>
              </w:rPr>
              <w:t>-99</w:t>
            </w:r>
          </w:p>
        </w:tc>
        <w:tc>
          <w:tcPr>
            <w:tcW w:w="832" w:type="dxa"/>
            <w:tcBorders>
              <w:top w:val="single" w:sz="4" w:space="0" w:color="auto"/>
              <w:left w:val="single" w:sz="4" w:space="0" w:color="auto"/>
              <w:right w:val="single" w:sz="4" w:space="0" w:color="auto"/>
            </w:tcBorders>
            <w:hideMark/>
          </w:tcPr>
          <w:p w:rsidR="001366F8" w:rsidRPr="004E396D" w:rsidRDefault="001366F8" w:rsidP="00781A63">
            <w:pPr>
              <w:pStyle w:val="TAC"/>
              <w:rPr>
                <w:lang w:val="en-US"/>
              </w:rPr>
            </w:pPr>
            <w:r w:rsidRPr="004E396D">
              <w:rPr>
                <w:rFonts w:cs="Arial"/>
                <w:lang w:val="en-US"/>
              </w:rPr>
              <w:t>-99</w:t>
            </w:r>
          </w:p>
        </w:tc>
      </w:tr>
      <w:tr w:rsidR="001366F8" w:rsidRPr="004E396D" w:rsidTr="00781A63">
        <w:trPr>
          <w:trHeight w:val="1310"/>
          <w:jc w:val="center"/>
        </w:trPr>
        <w:tc>
          <w:tcPr>
            <w:tcW w:w="3628" w:type="dxa"/>
            <w:tcBorders>
              <w:top w:val="single" w:sz="4" w:space="0" w:color="auto"/>
              <w:left w:val="single" w:sz="4" w:space="0" w:color="auto"/>
              <w:right w:val="single" w:sz="4" w:space="0" w:color="auto"/>
            </w:tcBorders>
            <w:vAlign w:val="center"/>
          </w:tcPr>
          <w:p w:rsidR="001366F8" w:rsidRPr="004E396D" w:rsidRDefault="001366F8" w:rsidP="00781A63">
            <w:pPr>
              <w:pStyle w:val="TAL"/>
              <w:rPr>
                <w:rFonts w:cs="Arial"/>
                <w:szCs w:val="22"/>
                <w:vertAlign w:val="superscript"/>
                <w:lang w:val="en-US" w:eastAsia="ko-KR"/>
              </w:rPr>
            </w:pPr>
            <w:r w:rsidRPr="004E396D">
              <w:rPr>
                <w:rFonts w:cs="Arial"/>
                <w:lang w:val="en-US"/>
              </w:rPr>
              <w:t>SS-SINR</w:t>
            </w:r>
            <w:r w:rsidRPr="004E396D">
              <w:rPr>
                <w:rFonts w:cs="Arial"/>
                <w:vertAlign w:val="superscript"/>
                <w:lang w:val="en-US"/>
              </w:rPr>
              <w:t xml:space="preserve"> Note2</w:t>
            </w:r>
          </w:p>
          <w:p w:rsidR="001366F8" w:rsidRPr="004E396D" w:rsidRDefault="001366F8" w:rsidP="00781A63">
            <w:pPr>
              <w:keepLines/>
              <w:spacing w:after="0"/>
              <w:rPr>
                <w:rFonts w:ascii="Arial" w:eastAsia="Calibri" w:hAnsi="Arial" w:cs="Arial"/>
                <w:sz w:val="18"/>
                <w:szCs w:val="18"/>
              </w:rPr>
            </w:pPr>
          </w:p>
        </w:tc>
        <w:tc>
          <w:tcPr>
            <w:tcW w:w="1271" w:type="dxa"/>
            <w:tcBorders>
              <w:top w:val="single" w:sz="4" w:space="0" w:color="auto"/>
              <w:left w:val="single" w:sz="4" w:space="0" w:color="auto"/>
              <w:right w:val="single" w:sz="4" w:space="0" w:color="auto"/>
            </w:tcBorders>
            <w:vAlign w:val="center"/>
          </w:tcPr>
          <w:p w:rsidR="001366F8" w:rsidRPr="004E396D" w:rsidRDefault="001366F8" w:rsidP="00781A63">
            <w:pPr>
              <w:keepLines/>
              <w:spacing w:after="0"/>
              <w:jc w:val="center"/>
              <w:rPr>
                <w:rFonts w:ascii="Arial" w:eastAsia="Calibri" w:hAnsi="Arial"/>
                <w:sz w:val="18"/>
                <w:szCs w:val="22"/>
                <w:lang w:val="en-US"/>
              </w:rPr>
            </w:pPr>
            <w:r w:rsidRPr="004E396D">
              <w:rPr>
                <w:rFonts w:ascii="Arial" w:hAnsi="Arial"/>
                <w:sz w:val="18"/>
                <w:lang w:val="en-US"/>
              </w:rPr>
              <w:t>dB</w:t>
            </w:r>
          </w:p>
        </w:tc>
        <w:tc>
          <w:tcPr>
            <w:tcW w:w="830" w:type="dxa"/>
            <w:tcBorders>
              <w:top w:val="single" w:sz="4" w:space="0" w:color="auto"/>
              <w:left w:val="single" w:sz="4" w:space="0" w:color="auto"/>
              <w:right w:val="single" w:sz="4" w:space="0" w:color="auto"/>
            </w:tcBorders>
            <w:vAlign w:val="center"/>
          </w:tcPr>
          <w:p w:rsidR="001366F8" w:rsidRPr="004E396D" w:rsidRDefault="001366F8" w:rsidP="00781A63">
            <w:pPr>
              <w:pStyle w:val="TAC"/>
              <w:rPr>
                <w:rFonts w:eastAsia="Calibri"/>
                <w:szCs w:val="22"/>
                <w:lang w:val="en-US"/>
              </w:rPr>
            </w:pPr>
            <w:r w:rsidRPr="004E396D">
              <w:rPr>
                <w:lang w:val="en-US"/>
              </w:rPr>
              <w:t>0</w:t>
            </w:r>
          </w:p>
        </w:tc>
        <w:tc>
          <w:tcPr>
            <w:tcW w:w="831" w:type="dxa"/>
            <w:tcBorders>
              <w:top w:val="single" w:sz="4" w:space="0" w:color="auto"/>
              <w:left w:val="single" w:sz="4" w:space="0" w:color="auto"/>
              <w:right w:val="single" w:sz="4" w:space="0" w:color="auto"/>
            </w:tcBorders>
            <w:vAlign w:val="center"/>
          </w:tcPr>
          <w:p w:rsidR="001366F8" w:rsidRPr="004E396D" w:rsidRDefault="001366F8" w:rsidP="00781A63">
            <w:pPr>
              <w:pStyle w:val="TAC"/>
              <w:rPr>
                <w:rFonts w:eastAsia="Calibri"/>
                <w:szCs w:val="22"/>
                <w:lang w:val="en-US"/>
              </w:rPr>
            </w:pPr>
            <w:r w:rsidRPr="004E396D">
              <w:rPr>
                <w:lang w:val="en-US"/>
              </w:rPr>
              <w:t>-3.2</w:t>
            </w:r>
          </w:p>
        </w:tc>
        <w:tc>
          <w:tcPr>
            <w:tcW w:w="831" w:type="dxa"/>
            <w:tcBorders>
              <w:top w:val="single" w:sz="4" w:space="0" w:color="auto"/>
              <w:left w:val="single" w:sz="4" w:space="0" w:color="auto"/>
              <w:right w:val="single" w:sz="4" w:space="0" w:color="auto"/>
            </w:tcBorders>
          </w:tcPr>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lang w:val="en-US"/>
              </w:rPr>
            </w:pPr>
            <w:r w:rsidRPr="004E396D">
              <w:rPr>
                <w:rFonts w:cs="Arial"/>
                <w:lang w:val="en-US"/>
              </w:rPr>
              <w:t>-4.76</w:t>
            </w:r>
          </w:p>
        </w:tc>
        <w:tc>
          <w:tcPr>
            <w:tcW w:w="832" w:type="dxa"/>
            <w:tcBorders>
              <w:top w:val="single" w:sz="4" w:space="0" w:color="auto"/>
              <w:left w:val="single" w:sz="4" w:space="0" w:color="auto"/>
              <w:right w:val="single" w:sz="4" w:space="0" w:color="auto"/>
            </w:tcBorders>
          </w:tcPr>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rFonts w:cs="Arial"/>
                <w:lang w:val="en-US"/>
              </w:rPr>
            </w:pPr>
          </w:p>
          <w:p w:rsidR="001366F8" w:rsidRPr="004E396D" w:rsidRDefault="001366F8" w:rsidP="00781A63">
            <w:pPr>
              <w:pStyle w:val="TAC"/>
              <w:rPr>
                <w:lang w:val="en-US"/>
              </w:rPr>
            </w:pPr>
            <w:r w:rsidRPr="004E396D">
              <w:rPr>
                <w:rFonts w:cs="Arial"/>
                <w:lang w:val="en-US"/>
              </w:rPr>
              <w:t>-4.76</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Lines/>
              <w:spacing w:after="0"/>
              <w:rPr>
                <w:rFonts w:ascii="Arial" w:hAnsi="Arial" w:cs="Arial"/>
                <w:sz w:val="18"/>
                <w:lang w:val="en-US"/>
              </w:rPr>
            </w:pPr>
            <w:r w:rsidRPr="004E396D">
              <w:rPr>
                <w:rFonts w:ascii="Arial" w:eastAsia="Calibri" w:hAnsi="Arial" w:cs="Arial"/>
                <w:position w:val="-12"/>
                <w:sz w:val="18"/>
                <w:szCs w:val="22"/>
                <w:lang w:val="en-US"/>
              </w:rPr>
              <w:object w:dxaOrig="615" w:dyaOrig="390">
                <v:shape id="_x0000_i1094" type="#_x0000_t75" style="width:28.25pt;height:14.4pt" o:ole="" fillcolor="window">
                  <v:imagedata r:id="rId16" o:title=""/>
                </v:shape>
                <o:OLEObject Type="Embed" ProgID="Equation.3" ShapeID="_x0000_i1094" DrawAspect="Content" ObjectID="_1653162057" r:id="rId9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Lines/>
              <w:spacing w:after="0"/>
              <w:jc w:val="center"/>
              <w:rPr>
                <w:rFonts w:ascii="Arial" w:hAnsi="Arial" w:cs="Arial"/>
                <w:sz w:val="18"/>
                <w:lang w:val="en-US"/>
              </w:rPr>
            </w:pPr>
            <w:r w:rsidRPr="004E396D">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rFonts w:cs="Arial"/>
                <w:lang w:val="en-US"/>
              </w:rPr>
              <w:t>-4.76</w:t>
            </w:r>
          </w:p>
        </w:tc>
      </w:tr>
      <w:tr w:rsidR="001366F8" w:rsidRPr="004E396D" w:rsidTr="00781A63">
        <w:trPr>
          <w:trHeight w:val="1470"/>
          <w:jc w:val="center"/>
        </w:trPr>
        <w:tc>
          <w:tcPr>
            <w:tcW w:w="3628"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L"/>
              <w:rPr>
                <w:rFonts w:cs="Arial"/>
                <w:vertAlign w:val="superscript"/>
                <w:lang w:val="en-US"/>
              </w:rPr>
            </w:pPr>
            <w:r w:rsidRPr="004E396D">
              <w:rPr>
                <w:rFonts w:cs="Arial"/>
                <w:lang w:val="en-US"/>
              </w:rPr>
              <w:t>Io</w:t>
            </w:r>
            <w:r w:rsidRPr="004E396D">
              <w:rPr>
                <w:rFonts w:cs="Arial"/>
                <w:vertAlign w:val="superscript"/>
                <w:lang w:val="en-US"/>
              </w:rPr>
              <w:t>Note2</w:t>
            </w:r>
          </w:p>
          <w:p w:rsidR="001366F8" w:rsidRPr="004E396D" w:rsidRDefault="001366F8" w:rsidP="00781A63">
            <w:pPr>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/95.04 MHz</w:t>
            </w:r>
            <w:r w:rsidRPr="004E396D">
              <w:rPr>
                <w:rFonts w:ascii="Arial" w:hAnsi="Arial" w:cs="Arial"/>
                <w:sz w:val="18"/>
                <w:vertAlign w:val="superscript"/>
                <w:lang w:val="en-US"/>
              </w:rPr>
              <w:t xml:space="preserve"> </w:t>
            </w:r>
            <w:r w:rsidRPr="004E396D">
              <w:rPr>
                <w:rFonts w:ascii="Arial" w:hAnsi="Arial" w:cs="Arial"/>
                <w:sz w:val="18"/>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 xml:space="preserve">-59.2 </w:t>
            </w:r>
          </w:p>
        </w:tc>
        <w:tc>
          <w:tcPr>
            <w:tcW w:w="1663" w:type="dxa"/>
            <w:gridSpan w:val="2"/>
            <w:tcBorders>
              <w:top w:val="single" w:sz="4" w:space="0" w:color="auto"/>
              <w:left w:val="single" w:sz="4" w:space="0" w:color="auto"/>
              <w:right w:val="single" w:sz="4" w:space="0" w:color="auto"/>
            </w:tcBorders>
          </w:tcPr>
          <w:p w:rsidR="001366F8" w:rsidRPr="004E396D" w:rsidRDefault="001366F8" w:rsidP="00781A63">
            <w:pPr>
              <w:pStyle w:val="TAC"/>
              <w:rPr>
                <w:lang w:val="en-US"/>
              </w:rPr>
            </w:pPr>
            <w:r w:rsidRPr="004E396D">
              <w:rPr>
                <w:rFonts w:cs="Arial"/>
                <w:lang w:val="en-US"/>
              </w:rPr>
              <w:t>-64</w:t>
            </w:r>
          </w:p>
        </w:tc>
      </w:tr>
      <w:tr w:rsidR="001366F8" w:rsidRPr="004E396D" w:rsidTr="00781A63">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95" type="#_x0000_t75" style="width:21.05pt;height:13.3pt" o:ole="" fillcolor="window">
                  <v:imagedata r:id="rId13" o:title=""/>
                </v:shape>
                <o:OLEObject Type="Embed" ProgID="Equation.3" ShapeID="_x0000_i1095" DrawAspect="Content" ObjectID="_1653162058" r:id="rId100"/>
              </w:object>
            </w:r>
            <w:r w:rsidRPr="004E396D">
              <w:rPr>
                <w:rFonts w:ascii="Arial" w:hAnsi="Arial" w:cs="Arial"/>
                <w:sz w:val="18"/>
                <w:lang w:val="en-US"/>
              </w:rPr>
              <w:t xml:space="preserve"> to be fulfilled.</w:t>
            </w:r>
          </w:p>
          <w:p w:rsidR="001366F8" w:rsidRPr="004E396D" w:rsidRDefault="001366F8" w:rsidP="00781A63">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SS-SINR, SS-RSRP, and Io levels have been derived from other parameters for information purposes. They are not settable parameters themselves.</w:t>
            </w:r>
          </w:p>
          <w:p w:rsidR="001366F8" w:rsidRPr="004E396D" w:rsidRDefault="001366F8" w:rsidP="00781A63">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SS-SINR and SS-RSRP minimum requirements are specified assuming independent interference and noise at each receiver antenna port.</w:t>
            </w:r>
          </w:p>
          <w:p w:rsidR="001366F8" w:rsidRPr="004E396D" w:rsidRDefault="001366F8" w:rsidP="00781A63">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 xml:space="preserve">Equivalent power received by an antenna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1366F8" w:rsidRPr="004E396D" w:rsidRDefault="001366F8" w:rsidP="00781A63">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 xml:space="preserve">As observed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antenna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1366F8" w:rsidRPr="004E396D" w:rsidRDefault="001366F8" w:rsidP="00781A63">
            <w:pPr>
              <w:keepLines/>
              <w:spacing w:after="0"/>
              <w:ind w:left="851" w:hanging="851"/>
              <w:rPr>
                <w:rFonts w:ascii="Arial" w:hAnsi="Arial" w:cs="Arial"/>
                <w:sz w:val="18"/>
                <w:lang w:val="en-US"/>
              </w:rPr>
            </w:pPr>
            <w:r w:rsidRPr="004E396D">
              <w:rPr>
                <w:rFonts w:ascii="Arial" w:hAnsi="Arial" w:cs="Arial"/>
                <w:sz w:val="18"/>
                <w:lang w:val="en-US"/>
              </w:rPr>
              <w:t>Note 6:</w:t>
            </w:r>
            <w:r w:rsidRPr="004E396D">
              <w:rPr>
                <w:rFonts w:ascii="Arial" w:hAnsi="Arial" w:cs="Arial"/>
                <w:sz w:val="18"/>
                <w:lang w:val="en-US"/>
              </w:rPr>
              <w:tab/>
              <w:t>NR operating band groups are as defined in clause 3.5.2.</w:t>
            </w:r>
          </w:p>
          <w:p w:rsidR="001366F8" w:rsidRPr="004E396D" w:rsidRDefault="001366F8" w:rsidP="00781A63">
            <w:pPr>
              <w:pStyle w:val="TAN"/>
              <w:rPr>
                <w:rFonts w:cs="Arial"/>
                <w:lang w:val="en-US"/>
              </w:rPr>
            </w:pPr>
            <w:r w:rsidRPr="004E396D">
              <w:rPr>
                <w:rFonts w:cs="Arial"/>
                <w:lang w:val="en-US"/>
              </w:rPr>
              <w:t>Note 7:</w:t>
            </w:r>
            <w:r w:rsidRPr="004E396D">
              <w:rPr>
                <w:rFonts w:cs="Arial"/>
                <w:lang w:val="en-US"/>
              </w:rPr>
              <w:tab/>
              <w:t>Void</w:t>
            </w:r>
          </w:p>
          <w:p w:rsidR="001366F8" w:rsidRDefault="001366F8" w:rsidP="00781A63">
            <w:pPr>
              <w:pStyle w:val="TAN"/>
              <w:rPr>
                <w:ins w:id="236" w:author="Rose, Ian" w:date="2020-06-08T20:39:00Z"/>
                <w:rFonts w:cs="Arial"/>
                <w:lang w:val="en-US"/>
              </w:rPr>
            </w:pPr>
            <w:r w:rsidRPr="004E396D">
              <w:rPr>
                <w:rFonts w:cs="Arial"/>
                <w:lang w:val="en-US"/>
              </w:rPr>
              <w:t>Note 8:</w:t>
            </w:r>
            <w:r w:rsidRPr="004E396D">
              <w:rPr>
                <w:rFonts w:cs="Arial"/>
                <w:lang w:val="en-US"/>
              </w:rPr>
              <w:tab/>
              <w:t>Void</w:t>
            </w:r>
          </w:p>
          <w:p w:rsidR="00155208" w:rsidRPr="004E396D" w:rsidRDefault="00155208" w:rsidP="00781A63">
            <w:pPr>
              <w:pStyle w:val="TAN"/>
              <w:rPr>
                <w:lang w:val="en-US"/>
              </w:rPr>
            </w:pPr>
            <w:ins w:id="237" w:author="Rose, Ian" w:date="2020-06-08T20:39: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1366F8" w:rsidRPr="004E396D" w:rsidRDefault="001366F8" w:rsidP="001366F8"/>
    <w:p w:rsidR="001366F8" w:rsidRPr="004E396D" w:rsidRDefault="001366F8" w:rsidP="001366F8">
      <w:pPr>
        <w:pStyle w:val="Heading5"/>
        <w:rPr>
          <w:lang w:eastAsia="ko-KR"/>
        </w:rPr>
      </w:pPr>
      <w:r w:rsidRPr="004E396D">
        <w:rPr>
          <w:lang w:eastAsia="ko-KR"/>
        </w:rPr>
        <w:t>A.7.7.3.1.3</w:t>
      </w:r>
      <w:r w:rsidRPr="004E396D">
        <w:rPr>
          <w:lang w:eastAsia="ko-KR"/>
        </w:rPr>
        <w:tab/>
        <w:t>Test Requirements</w:t>
      </w:r>
    </w:p>
    <w:p w:rsidR="001366F8" w:rsidRPr="004E396D" w:rsidRDefault="001366F8" w:rsidP="001366F8">
      <w:pPr>
        <w:rPr>
          <w:lang w:eastAsia="ko-KR"/>
        </w:rPr>
      </w:pPr>
      <w:r w:rsidRPr="004E396D">
        <w:rPr>
          <w:lang w:eastAsia="ko-KR"/>
        </w:rPr>
        <w:t>The SS-SINR absolute measurement accuracy in test 1 shall be within the range Nominal SS-SINR+3B to Nominal SS-SINR -4dB and the SS-SINR measurement accuracy in test 2 shall be within the range Nominal SS-SINR +3.5dB to Nominal SS-SINR -</w:t>
      </w:r>
      <w:proofErr w:type="gramStart"/>
      <w:r w:rsidRPr="004E396D">
        <w:rPr>
          <w:lang w:eastAsia="ko-KR"/>
        </w:rPr>
        <w:t>4.5dB  according</w:t>
      </w:r>
      <w:proofErr w:type="gramEnd"/>
      <w:r w:rsidRPr="004E396D">
        <w:rPr>
          <w:lang w:eastAsia="ko-KR"/>
        </w:rPr>
        <w:t xml:space="preserve"> to the requirements in clause 10.1.10.13.1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r w:rsidRPr="004E396D">
        <w:rPr>
          <w:lang w:eastAsia="ko-KR"/>
        </w:rPr>
        <w:t>The relative SS-SINR measurement accuracy shall fulfil the requirements in clause 10.1.13.1.1.</w:t>
      </w:r>
    </w:p>
    <w:p w:rsidR="001366F8" w:rsidRPr="004E396D" w:rsidRDefault="001366F8" w:rsidP="001366F8">
      <w:pPr>
        <w:pStyle w:val="Heading4"/>
        <w:rPr>
          <w:lang w:eastAsia="zh-CN"/>
        </w:rPr>
      </w:pPr>
      <w:r w:rsidRPr="004E396D">
        <w:t>A.7.7.3.</w:t>
      </w:r>
      <w:r w:rsidRPr="004E396D">
        <w:rPr>
          <w:lang w:eastAsia="zh-CN"/>
        </w:rPr>
        <w:t>2</w:t>
      </w:r>
      <w:r w:rsidRPr="004E396D">
        <w:tab/>
      </w:r>
      <w:r w:rsidRPr="004E396D">
        <w:rPr>
          <w:lang w:eastAsia="zh-CN"/>
        </w:rPr>
        <w:t>SA Inter-frequency measurement accuracy with FR2 serving cell and FR2 TDD target cell</w:t>
      </w:r>
    </w:p>
    <w:p w:rsidR="001366F8" w:rsidRPr="004E396D" w:rsidRDefault="001366F8" w:rsidP="001366F8">
      <w:pPr>
        <w:pStyle w:val="Heading5"/>
        <w:rPr>
          <w:snapToGrid w:val="0"/>
        </w:rPr>
      </w:pPr>
      <w:r w:rsidRPr="004E396D">
        <w:rPr>
          <w:snapToGrid w:val="0"/>
        </w:rPr>
        <w:t>A.7.7.3.</w:t>
      </w:r>
      <w:r w:rsidRPr="004E396D">
        <w:rPr>
          <w:snapToGrid w:val="0"/>
          <w:lang w:eastAsia="zh-CN"/>
        </w:rPr>
        <w:t>2</w:t>
      </w:r>
      <w:r w:rsidRPr="004E396D">
        <w:rPr>
          <w:snapToGrid w:val="0"/>
        </w:rPr>
        <w:t>.1</w:t>
      </w:r>
      <w:r w:rsidRPr="004E396D">
        <w:rPr>
          <w:snapToGrid w:val="0"/>
        </w:rPr>
        <w:tab/>
        <w:t>Test Purpose and Environment</w:t>
      </w:r>
    </w:p>
    <w:p w:rsidR="001366F8" w:rsidRPr="004E396D" w:rsidRDefault="001366F8" w:rsidP="001366F8">
      <w:pPr>
        <w:rPr>
          <w:lang w:eastAsia="ko-KR"/>
        </w:rPr>
      </w:pPr>
      <w:r w:rsidRPr="004E396D">
        <w:rPr>
          <w:lang w:eastAsia="ko-KR"/>
        </w:rPr>
        <w:t>The purpose of this test is to verify that the SS-SINR measurement accuracy is within the specified limits. This test will verify the requirements in Clause 10.1.15.1.1</w:t>
      </w:r>
      <w:r w:rsidRPr="004E396D">
        <w:rPr>
          <w:lang w:eastAsia="zh-CN"/>
        </w:rPr>
        <w:t xml:space="preserve"> and 10.1.15.1.2 for inter-frequency measurement</w:t>
      </w:r>
      <w:r w:rsidRPr="004E396D">
        <w:rPr>
          <w:lang w:eastAsia="ko-KR"/>
        </w:rPr>
        <w:t>.</w:t>
      </w:r>
    </w:p>
    <w:p w:rsidR="001366F8" w:rsidRPr="004E396D" w:rsidRDefault="001366F8" w:rsidP="001366F8">
      <w:pPr>
        <w:pStyle w:val="Heading5"/>
        <w:rPr>
          <w:lang w:eastAsia="ko-KR"/>
        </w:rPr>
      </w:pPr>
      <w:r w:rsidRPr="004E396D">
        <w:rPr>
          <w:lang w:eastAsia="ko-KR"/>
        </w:rPr>
        <w:lastRenderedPageBreak/>
        <w:t>A.7.7.3.</w:t>
      </w:r>
      <w:r w:rsidRPr="004E396D">
        <w:rPr>
          <w:lang w:eastAsia="zh-CN"/>
        </w:rPr>
        <w:t>2</w:t>
      </w:r>
      <w:r w:rsidRPr="004E396D">
        <w:rPr>
          <w:lang w:eastAsia="ko-KR"/>
        </w:rPr>
        <w:t>.2</w:t>
      </w:r>
      <w:r w:rsidRPr="004E396D">
        <w:rPr>
          <w:lang w:eastAsia="ko-KR"/>
        </w:rPr>
        <w:tab/>
        <w:t>Test Parameters</w:t>
      </w:r>
    </w:p>
    <w:p w:rsidR="001366F8" w:rsidRPr="004E396D" w:rsidRDefault="001366F8" w:rsidP="001366F8">
      <w:pPr>
        <w:autoSpaceDE w:val="0"/>
        <w:autoSpaceDN w:val="0"/>
        <w:spacing w:after="0"/>
        <w:rPr>
          <w:lang w:val="en-US" w:eastAsia="zh-CN"/>
        </w:rPr>
      </w:pPr>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A.7.7.3</w:t>
      </w:r>
      <w:r w:rsidRPr="004E396D">
        <w:rPr>
          <w:lang w:eastAsia="zh-CN"/>
        </w:rPr>
        <w:t>.2</w:t>
      </w:r>
      <w:r w:rsidRPr="004E396D">
        <w:rPr>
          <w:lang w:eastAsia="ko-KR"/>
        </w:rPr>
        <w:t xml:space="preserve">.2-1.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SS-SINR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A.7.7.3.</w:t>
      </w:r>
      <w:r w:rsidRPr="004E396D">
        <w:rPr>
          <w:lang w:eastAsia="zh-CN"/>
        </w:rPr>
        <w:t>2</w:t>
      </w:r>
      <w:r w:rsidRPr="004E396D">
        <w:rPr>
          <w:lang w:eastAsia="ko-KR"/>
        </w:rPr>
        <w:t>.2-</w:t>
      </w:r>
      <w:r w:rsidRPr="004E396D">
        <w:rPr>
          <w:lang w:eastAsia="zh-CN"/>
        </w:rPr>
        <w:t xml:space="preserve">2 and </w:t>
      </w:r>
      <w:r w:rsidRPr="004E396D">
        <w:rPr>
          <w:lang w:eastAsia="ko-KR"/>
        </w:rPr>
        <w:t>Table A.7.7.3.</w:t>
      </w:r>
      <w:r w:rsidRPr="004E396D">
        <w:rPr>
          <w:lang w:eastAsia="zh-CN"/>
        </w:rPr>
        <w:t>2</w:t>
      </w:r>
      <w:r w:rsidRPr="004E396D">
        <w:rPr>
          <w:lang w:eastAsia="ko-KR"/>
        </w:rPr>
        <w:t>.2-</w:t>
      </w:r>
      <w:r w:rsidRPr="004E396D">
        <w:rPr>
          <w:lang w:eastAsia="zh-CN"/>
        </w:rPr>
        <w:t>3</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r w:rsidRPr="004E396D">
        <w:rPr>
          <w:lang w:eastAsia="zh-TW"/>
        </w:rPr>
        <w:t xml:space="preserve"> </w:t>
      </w:r>
      <w:r w:rsidRPr="004E396D">
        <w:t xml:space="preserve">The TCI status for Cell 1 is defined in </w:t>
      </w:r>
      <w:proofErr w:type="gramStart"/>
      <w:r w:rsidRPr="004E396D">
        <w:t>Table  A.3.16.2</w:t>
      </w:r>
      <w:proofErr w:type="gramEnd"/>
      <w:r w:rsidRPr="004E396D">
        <w:t>-1 and TRS configuration for Cell 1 is defined in Table A.3.17.2.1-1.</w:t>
      </w:r>
    </w:p>
    <w:p w:rsidR="001366F8" w:rsidRPr="004E396D" w:rsidRDefault="001366F8" w:rsidP="001366F8">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A.7.7.3.</w:t>
      </w:r>
      <w:r w:rsidRPr="004E396D">
        <w:rPr>
          <w:rFonts w:ascii="Arial" w:hAnsi="Arial"/>
          <w:b/>
          <w:lang w:eastAsia="zh-CN"/>
        </w:rPr>
        <w:t>2</w:t>
      </w:r>
      <w:r w:rsidRPr="004E396D">
        <w:rPr>
          <w:rFonts w:ascii="Arial" w:hAnsi="Arial"/>
          <w:b/>
          <w:lang w:eastAsia="ko-KR"/>
        </w:rPr>
        <w:t>.2-1</w:t>
      </w:r>
      <w:r w:rsidRPr="004E396D">
        <w:rPr>
          <w:rFonts w:ascii="Arial" w:hAnsi="Arial"/>
          <w:b/>
        </w:rPr>
        <w:t>: SS-SINR Int</w:t>
      </w:r>
      <w:r w:rsidRPr="004E396D">
        <w:rPr>
          <w:rFonts w:ascii="Arial" w:hAnsi="Arial"/>
          <w:b/>
          <w:lang w:eastAsia="zh-CN"/>
        </w:rPr>
        <w:t>er</w:t>
      </w:r>
      <w:r w:rsidRPr="004E396D">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366F8" w:rsidRPr="004E396D" w:rsidTr="00781A63">
        <w:trPr>
          <w:jc w:val="center"/>
        </w:trPr>
        <w:tc>
          <w:tcPr>
            <w:tcW w:w="2376" w:type="dxa"/>
            <w:shd w:val="clear" w:color="auto" w:fill="auto"/>
            <w:vAlign w:val="center"/>
          </w:tcPr>
          <w:p w:rsidR="001366F8" w:rsidRPr="004E396D" w:rsidRDefault="001366F8" w:rsidP="00781A63">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vAlign w:val="center"/>
          </w:tcPr>
          <w:p w:rsidR="001366F8" w:rsidRPr="004E396D" w:rsidRDefault="001366F8" w:rsidP="00781A63">
            <w:pPr>
              <w:keepNext/>
              <w:keepLines/>
              <w:spacing w:after="0"/>
              <w:jc w:val="center"/>
              <w:rPr>
                <w:rFonts w:ascii="Arial" w:hAnsi="Arial"/>
                <w:b/>
                <w:sz w:val="18"/>
              </w:rPr>
            </w:pPr>
            <w:r w:rsidRPr="004E396D">
              <w:rPr>
                <w:rFonts w:ascii="Arial" w:hAnsi="Arial"/>
                <w:b/>
                <w:sz w:val="18"/>
              </w:rPr>
              <w:t>Description</w:t>
            </w:r>
          </w:p>
        </w:tc>
      </w:tr>
      <w:tr w:rsidR="001366F8" w:rsidRPr="004E396D" w:rsidTr="00781A63">
        <w:trPr>
          <w:jc w:val="center"/>
        </w:trPr>
        <w:tc>
          <w:tcPr>
            <w:tcW w:w="2376" w:type="dxa"/>
            <w:shd w:val="clear" w:color="auto" w:fill="auto"/>
            <w:vAlign w:val="center"/>
          </w:tcPr>
          <w:p w:rsidR="001366F8" w:rsidRPr="004E396D" w:rsidRDefault="001366F8" w:rsidP="00781A63">
            <w:pPr>
              <w:keepNext/>
              <w:keepLines/>
              <w:spacing w:after="0"/>
              <w:rPr>
                <w:rFonts w:ascii="Arial" w:hAnsi="Arial"/>
                <w:sz w:val="18"/>
              </w:rPr>
            </w:pPr>
            <w:r w:rsidRPr="004E396D">
              <w:rPr>
                <w:rFonts w:ascii="Arial" w:hAnsi="Arial"/>
                <w:sz w:val="18"/>
              </w:rPr>
              <w:t>1</w:t>
            </w:r>
          </w:p>
        </w:tc>
        <w:tc>
          <w:tcPr>
            <w:tcW w:w="7481" w:type="dxa"/>
            <w:shd w:val="clear" w:color="auto" w:fill="auto"/>
            <w:vAlign w:val="center"/>
          </w:tcPr>
          <w:p w:rsidR="001366F8" w:rsidRPr="004E396D" w:rsidRDefault="001366F8" w:rsidP="00781A63">
            <w:pPr>
              <w:keepNext/>
              <w:keepLines/>
              <w:spacing w:after="0"/>
              <w:rPr>
                <w:rFonts w:ascii="Arial" w:eastAsia="Malgun Gothic" w:hAnsi="Arial"/>
                <w:sz w:val="18"/>
              </w:rPr>
            </w:pPr>
            <w:r w:rsidRPr="004E396D">
              <w:rPr>
                <w:rFonts w:ascii="Arial" w:eastAsia="Malgun Gothic" w:hAnsi="Arial"/>
                <w:sz w:val="18"/>
              </w:rPr>
              <w:t>120 kHz SSB SCS, 100 MHz bandwidth, TDD duplex mode</w:t>
            </w:r>
          </w:p>
        </w:tc>
      </w:tr>
    </w:tbl>
    <w:p w:rsidR="001366F8" w:rsidRPr="004E396D" w:rsidRDefault="001366F8" w:rsidP="001366F8">
      <w:pPr>
        <w:rPr>
          <w:lang w:eastAsia="zh-CN"/>
        </w:rPr>
      </w:pPr>
    </w:p>
    <w:p w:rsidR="001366F8" w:rsidRPr="004E396D" w:rsidRDefault="001366F8" w:rsidP="001366F8">
      <w:pPr>
        <w:keepNext/>
        <w:keepLines/>
        <w:spacing w:before="60"/>
        <w:jc w:val="center"/>
        <w:rPr>
          <w:rFonts w:ascii="Arial" w:hAnsi="Arial"/>
          <w:b/>
        </w:rPr>
      </w:pPr>
      <w:r w:rsidRPr="004E396D">
        <w:rPr>
          <w:rFonts w:ascii="Arial" w:hAnsi="Arial"/>
          <w:b/>
        </w:rPr>
        <w:t>Table A.7.7.3</w:t>
      </w:r>
      <w:r w:rsidRPr="004E396D">
        <w:rPr>
          <w:rFonts w:ascii="Arial" w:hAnsi="Arial" w:cs="Arial"/>
          <w:b/>
          <w:lang w:eastAsia="ko-KR"/>
        </w:rPr>
        <w:t>.</w:t>
      </w:r>
      <w:r w:rsidRPr="004E396D">
        <w:rPr>
          <w:rFonts w:ascii="Arial" w:hAnsi="Arial" w:cs="Arial"/>
          <w:b/>
          <w:lang w:eastAsia="zh-CN"/>
        </w:rPr>
        <w:t>2</w:t>
      </w:r>
      <w:r w:rsidRPr="004E396D">
        <w:rPr>
          <w:rFonts w:ascii="Arial" w:hAnsi="Arial" w:cs="Arial"/>
          <w:b/>
          <w:lang w:eastAsia="ko-KR"/>
        </w:rPr>
        <w:t>.2-</w:t>
      </w:r>
      <w:r w:rsidRPr="004E396D">
        <w:rPr>
          <w:rFonts w:ascii="Arial" w:hAnsi="Arial" w:cs="Arial"/>
          <w:b/>
          <w:lang w:eastAsia="zh-CN"/>
        </w:rPr>
        <w:t>2</w:t>
      </w:r>
      <w:r w:rsidRPr="004E396D">
        <w:rPr>
          <w:rFonts w:ascii="Arial" w:hAnsi="Arial"/>
          <w:b/>
        </w:rPr>
        <w:t>: SS-SINR Int</w:t>
      </w:r>
      <w:r w:rsidRPr="004E396D">
        <w:rPr>
          <w:rFonts w:ascii="Arial" w:hAnsi="Arial"/>
          <w:b/>
          <w:lang w:eastAsia="zh-CN"/>
        </w:rPr>
        <w:t>er</w:t>
      </w:r>
      <w:r w:rsidRPr="004E396D">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366F8" w:rsidRPr="004E396D"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3</w:t>
            </w:r>
          </w:p>
        </w:tc>
      </w:tr>
      <w:tr w:rsidR="001366F8" w:rsidRPr="004E396D"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rPr>
                <w:rFonts w:ascii="Arial" w:hAnsi="Arial" w:cs="Arial"/>
                <w:sz w:val="18"/>
                <w:lang w:val="it-IT"/>
              </w:rPr>
            </w:pPr>
            <w:r w:rsidRPr="004E396D">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zh-CN"/>
              </w:rPr>
            </w:pPr>
            <w:r w:rsidRPr="004E396D">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eastAsia="zh-CN"/>
              </w:rPr>
            </w:pPr>
            <w:r w:rsidRPr="004E396D">
              <w:rPr>
                <w:rFonts w:ascii="Arial" w:hAnsi="Arial" w:cs="Arial"/>
                <w:sz w:val="18"/>
                <w:lang w:val="en-US" w:eastAsia="zh-CN"/>
              </w:rPr>
              <w:t>freq2</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TDD</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hAnsi="Arial" w:cs="Arial"/>
                <w:sz w:val="18"/>
                <w:lang w:val="en-US"/>
              </w:rPr>
            </w:pPr>
            <w:r w:rsidRPr="004E396D">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proofErr w:type="spellStart"/>
            <w:r w:rsidRPr="004E396D">
              <w:rPr>
                <w:rFonts w:ascii="Arial" w:eastAsia="Malgun Gothic" w:hAnsi="Arial"/>
                <w:sz w:val="18"/>
                <w:szCs w:val="18"/>
              </w:rPr>
              <w:t>BW</w:t>
            </w:r>
            <w:r w:rsidRPr="004E396D">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DLBWP.0.1</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DLBWP.1.1</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ULBWP.0.1</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ULBWP.1.1</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roofErr w:type="spellStart"/>
            <w:r w:rsidRPr="004E396D">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Not applicable</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TRS.2.1 TDD</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rPr>
                <w:rFonts w:ascii="Arial" w:eastAsia="Malgun Gothic" w:hAnsi="Arial"/>
                <w:sz w:val="18"/>
                <w:szCs w:val="18"/>
              </w:rPr>
            </w:pPr>
            <w:r w:rsidRPr="004E396D">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1366F8" w:rsidRPr="004E396D" w:rsidRDefault="001366F8" w:rsidP="00781A63">
            <w:pPr>
              <w:keepNext/>
              <w:keepLines/>
              <w:spacing w:after="0"/>
              <w:jc w:val="center"/>
              <w:rPr>
                <w:rFonts w:ascii="Arial" w:eastAsia="Malgun Gothic" w:hAnsi="Arial"/>
                <w:sz w:val="18"/>
                <w:szCs w:val="18"/>
              </w:rPr>
            </w:pPr>
            <w:r w:rsidRPr="004E396D">
              <w:rPr>
                <w:rFonts w:ascii="Arial" w:hAnsi="Arial"/>
                <w:sz w:val="18"/>
              </w:rPr>
              <w:t>TCI.State.0</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pStyle w:val="TAL"/>
              <w:rPr>
                <w:rFonts w:eastAsia="?? ??"/>
              </w:rPr>
            </w:pPr>
            <w:proofErr w:type="spellStart"/>
            <w:r w:rsidRPr="004E396D">
              <w:rPr>
                <w:rFonts w:cs="v4.2.0"/>
              </w:rPr>
              <w:t>AoA</w:t>
            </w:r>
            <w:proofErr w:type="spellEnd"/>
            <w:r w:rsidRPr="004E396D">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1366F8" w:rsidRPr="004E396D" w:rsidRDefault="001366F8" w:rsidP="00781A63">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rFonts w:eastAsia="MS Mincho"/>
              </w:rPr>
            </w:pPr>
            <w:r w:rsidRPr="004E396D">
              <w:rPr>
                <w:rFonts w:eastAsia="MS Mincho"/>
              </w:rPr>
              <w:t>Setup 3 defined in A.3.15</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SR.3.1 TDD</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SR.3.1 TDD</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SR.3.1 TDD</w:t>
            </w:r>
          </w:p>
          <w:p w:rsidR="001366F8" w:rsidRPr="004E396D" w:rsidRDefault="001366F8" w:rsidP="00781A63">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en-US"/>
              </w:rPr>
            </w:pPr>
            <w:r w:rsidRPr="004E396D">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CR.3.1 TDD</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CR.3.1 TDD</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CR.3.1 TDD</w:t>
            </w:r>
          </w:p>
          <w:p w:rsidR="001366F8" w:rsidRPr="004E396D" w:rsidRDefault="001366F8" w:rsidP="00781A63">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rPr>
                <w:rFonts w:ascii="Arial" w:hAnsi="Arial" w:cs="Arial"/>
                <w:sz w:val="18"/>
                <w:lang w:val="da-DK"/>
              </w:rPr>
            </w:pPr>
            <w:r w:rsidRPr="004E396D">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p>
          <w:p w:rsidR="001366F8" w:rsidRPr="004E396D" w:rsidRDefault="001366F8" w:rsidP="00781A63">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p>
          <w:p w:rsidR="001366F8" w:rsidRPr="004E396D" w:rsidRDefault="001366F8" w:rsidP="00781A63">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eastAsia="Malgun Gothic" w:hAnsi="Arial"/>
                <w:sz w:val="18"/>
                <w:szCs w:val="18"/>
              </w:rPr>
              <w:t>OP.1</w:t>
            </w:r>
          </w:p>
          <w:p w:rsidR="001366F8" w:rsidRPr="004E396D" w:rsidRDefault="001366F8" w:rsidP="00781A63">
            <w:pPr>
              <w:keepNext/>
              <w:keepLines/>
              <w:spacing w:after="0"/>
              <w:jc w:val="center"/>
              <w:rPr>
                <w:rFonts w:ascii="Arial" w:hAnsi="Arial" w:cs="Arial"/>
                <w:sz w:val="18"/>
                <w:lang w:val="en-US"/>
              </w:rPr>
            </w:pP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da-DK"/>
              </w:rPr>
            </w:pPr>
            <w:r w:rsidRPr="004E396D">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rPr>
              <w:t xml:space="preserve">SMTC.1 FR2 </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da-DK"/>
              </w:rPr>
            </w:pPr>
            <w:r w:rsidRPr="004E396D">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r w:rsidRPr="004E396D">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 xml:space="preserve">120 </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0</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trHeight w:val="228"/>
          <w:jc w:val="center"/>
        </w:trPr>
        <w:tc>
          <w:tcPr>
            <w:tcW w:w="3628" w:type="dxa"/>
            <w:tcBorders>
              <w:top w:val="single" w:sz="4" w:space="0" w:color="auto"/>
              <w:left w:val="single" w:sz="4" w:space="0" w:color="auto"/>
              <w:right w:val="single" w:sz="4" w:space="0" w:color="auto"/>
            </w:tcBorders>
            <w:hideMark/>
          </w:tcPr>
          <w:p w:rsidR="001366F8" w:rsidRPr="004E396D" w:rsidRDefault="001366F8" w:rsidP="00781A63">
            <w:pPr>
              <w:keepNext/>
              <w:keepLines/>
              <w:spacing w:after="0"/>
              <w:rPr>
                <w:rFonts w:ascii="Arial" w:hAnsi="Arial" w:cs="Arial"/>
                <w:sz w:val="18"/>
                <w:lang w:val="en-US"/>
              </w:rPr>
            </w:pPr>
            <w:r w:rsidRPr="004E396D">
              <w:rPr>
                <w:rFonts w:ascii="Arial" w:eastAsia="Malgun Gothic" w:hAnsi="Arial" w:cs="Arial"/>
                <w:sz w:val="18"/>
                <w:szCs w:val="18"/>
                <w:lang w:val="en-US"/>
              </w:rPr>
              <w:t xml:space="preserve">EPRE ratio of OCNG DMRS to </w:t>
            </w:r>
            <w:proofErr w:type="spellStart"/>
            <w:r w:rsidRPr="004E396D">
              <w:rPr>
                <w:rFonts w:ascii="Arial" w:eastAsia="Malgun Gothic" w:hAnsi="Arial" w:cs="Arial"/>
                <w:sz w:val="18"/>
                <w:szCs w:val="18"/>
                <w:lang w:val="en-US"/>
              </w:rPr>
              <w:t>SSS</w:t>
            </w:r>
            <w:r w:rsidRPr="004E396D">
              <w:rPr>
                <w:rFonts w:ascii="Arial" w:eastAsia="Malgun Gothic" w:hAnsi="Arial" w:cs="Arial"/>
                <w:sz w:val="18"/>
                <w:szCs w:val="18"/>
                <w:vertAlign w:val="superscript"/>
                <w:lang w:val="en-US"/>
              </w:rPr>
              <w:t>Note</w:t>
            </w:r>
            <w:proofErr w:type="spellEnd"/>
            <w:r w:rsidRPr="004E396D">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spacing w:after="0"/>
              <w:rPr>
                <w:rFonts w:ascii="Arial" w:eastAsia="Calibri" w:hAnsi="Arial" w:cs="Arial"/>
                <w:sz w:val="18"/>
                <w:szCs w:val="22"/>
                <w:lang w:val="en-US"/>
              </w:rPr>
            </w:pPr>
          </w:p>
        </w:tc>
      </w:tr>
      <w:tr w:rsidR="001366F8" w:rsidRPr="004E396D" w:rsidTr="00781A6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eastAsia="Calibri" w:hAnsi="Arial" w:cs="Arial"/>
                <w:sz w:val="18"/>
                <w:szCs w:val="18"/>
              </w:rPr>
            </w:pPr>
            <w:r w:rsidRPr="004E396D">
              <w:rPr>
                <w:rFonts w:ascii="Arial" w:eastAsia="Calibri" w:hAnsi="Arial" w:cs="Arial"/>
                <w:position w:val="-12"/>
                <w:sz w:val="18"/>
                <w:szCs w:val="22"/>
                <w:lang w:val="en-US"/>
              </w:rPr>
              <w:object w:dxaOrig="810" w:dyaOrig="390">
                <v:shape id="_x0000_i1096" type="#_x0000_t75" style="width:43.75pt;height:14.4pt" o:ole="" fillcolor="window">
                  <v:imagedata r:id="rId18" o:title=""/>
                </v:shape>
                <o:OLEObject Type="Embed" ProgID="Equation.3" ShapeID="_x0000_i1096" DrawAspect="Content" ObjectID="_1653162059" r:id="rId101"/>
              </w:objec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spacing w:after="0"/>
              <w:jc w:val="center"/>
              <w:rPr>
                <w:rFonts w:ascii="Arial" w:eastAsia="Calibri" w:hAnsi="Arial" w:cs="Arial"/>
                <w:sz w:val="18"/>
                <w:szCs w:val="22"/>
                <w:lang w:val="en-US"/>
              </w:rPr>
            </w:pPr>
            <w:r w:rsidRPr="004E396D">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zh-CN"/>
              </w:rPr>
            </w:pPr>
            <w:r w:rsidRPr="004E396D">
              <w:rPr>
                <w:lang w:val="en-US" w:eastAsia="zh-CN"/>
              </w:rPr>
              <w:t>-0.5</w:t>
            </w:r>
          </w:p>
        </w:tc>
        <w:tc>
          <w:tcPr>
            <w:tcW w:w="831" w:type="dxa"/>
            <w:tcBorders>
              <w:left w:val="single" w:sz="4" w:space="0" w:color="auto"/>
              <w:bottom w:val="single" w:sz="4" w:space="0" w:color="auto"/>
              <w:right w:val="single" w:sz="4" w:space="0" w:color="auto"/>
            </w:tcBorders>
            <w:vAlign w:val="center"/>
          </w:tcPr>
          <w:p w:rsidR="001366F8" w:rsidRPr="004E396D" w:rsidRDefault="001366F8" w:rsidP="00781A63">
            <w:pPr>
              <w:pStyle w:val="TAC"/>
              <w:rPr>
                <w:rFonts w:eastAsia="Calibri"/>
                <w:lang w:val="en-US"/>
              </w:rPr>
            </w:pPr>
            <w:r w:rsidRPr="004E396D">
              <w:rPr>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1366F8" w:rsidRPr="004E396D" w:rsidRDefault="001366F8" w:rsidP="00781A63">
            <w:pPr>
              <w:pStyle w:val="TAC"/>
              <w:rPr>
                <w:rFonts w:eastAsia="Calibri"/>
                <w:lang w:val="en-US"/>
              </w:rPr>
            </w:pPr>
            <w:r w:rsidRPr="004E396D">
              <w:rPr>
                <w:lang w:val="en-US" w:eastAsia="zh-CN"/>
              </w:rPr>
              <w:t>11.0</w:t>
            </w:r>
            <w:r w:rsidRPr="004E396D"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rsidR="001366F8" w:rsidRPr="004E396D" w:rsidRDefault="001366F8" w:rsidP="00781A63">
            <w:pPr>
              <w:pStyle w:val="TAC"/>
              <w:rPr>
                <w:rFonts w:eastAsia="Calibri"/>
                <w:lang w:val="en-US"/>
              </w:rPr>
            </w:pPr>
            <w:r w:rsidRPr="004E396D">
              <w:rPr>
                <w:lang w:val="en-US" w:eastAsia="zh-CN"/>
              </w:rPr>
              <w:t>11.0</w:t>
            </w:r>
            <w:r w:rsidRPr="004E396D"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zh-CN"/>
              </w:rPr>
            </w:pPr>
            <w:r w:rsidRPr="004E396D">
              <w:rPr>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zh-CN"/>
              </w:rPr>
            </w:pPr>
            <w:r w:rsidRPr="004E396D">
              <w:rPr>
                <w:lang w:val="en-US" w:eastAsia="zh-CN"/>
              </w:rPr>
              <w:t>-3.0</w:t>
            </w:r>
          </w:p>
        </w:tc>
      </w:tr>
      <w:tr w:rsidR="001366F8" w:rsidRPr="004E396D" w:rsidTr="00781A6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L"/>
              <w:rPr>
                <w:lang w:val="en-US"/>
              </w:rPr>
            </w:pPr>
            <w:r w:rsidRPr="004E396D">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zh-CN"/>
              </w:rPr>
            </w:pPr>
            <w:r w:rsidRPr="004E396D">
              <w:rPr>
                <w:lang w:val="en-US" w:eastAsia="zh-CN"/>
              </w:rPr>
              <w:t>AWGN</w:t>
            </w:r>
          </w:p>
        </w:tc>
      </w:tr>
      <w:tr w:rsidR="001366F8" w:rsidRPr="004E396D" w:rsidTr="00781A63">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L"/>
              <w:rPr>
                <w:lang w:val="en-US"/>
              </w:rPr>
            </w:pPr>
            <w:r w:rsidRPr="004E396D">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rsidR="001366F8" w:rsidRPr="004E396D" w:rsidRDefault="001366F8" w:rsidP="00781A63">
            <w:pPr>
              <w:pStyle w:val="TAC"/>
              <w:rPr>
                <w:lang w:val="en-US" w:eastAsia="zh-CN"/>
              </w:rPr>
            </w:pPr>
            <w:r w:rsidRPr="004E396D">
              <w:rPr>
                <w:lang w:val="en-US" w:eastAsia="zh-CN"/>
              </w:rPr>
              <w:t>1x2</w:t>
            </w:r>
          </w:p>
        </w:tc>
      </w:tr>
      <w:tr w:rsidR="001366F8" w:rsidRPr="004E396D" w:rsidTr="00781A6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97" type="#_x0000_t75" style="width:21.05pt;height:13.3pt" o:ole="" fillcolor="window">
                  <v:imagedata r:id="rId13" o:title=""/>
                </v:shape>
                <o:OLEObject Type="Embed" ProgID="Equation.3" ShapeID="_x0000_i1097" DrawAspect="Content" ObjectID="_1653162060" r:id="rId102"/>
              </w:object>
            </w:r>
            <w:r w:rsidRPr="004E396D">
              <w:rPr>
                <w:rFonts w:ascii="Arial" w:hAnsi="Arial" w:cs="Arial"/>
                <w:sz w:val="18"/>
                <w:lang w:val="en-US"/>
              </w:rPr>
              <w:t xml:space="preserve"> to be fulfilled.</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SS-SINR, SS-RSRP and Io levels have been derived from other parameters for information purposes. They are not settable parameters themselves.</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SS-SINR and SS-RSRP minimum requirements are specified assuming independent interference and noise at each receiver antenna port.</w:t>
            </w:r>
          </w:p>
          <w:p w:rsidR="001366F8" w:rsidRPr="004E396D" w:rsidRDefault="001366F8" w:rsidP="00781A63">
            <w:pPr>
              <w:keepNext/>
              <w:keepLines/>
              <w:spacing w:after="0"/>
              <w:ind w:left="851" w:hanging="851"/>
              <w:rPr>
                <w:rFonts w:ascii="Arial" w:hAnsi="Arial" w:cs="Arial"/>
                <w:sz w:val="18"/>
                <w:lang w:val="en-US" w:eastAsia="zh-CN"/>
              </w:rPr>
            </w:pPr>
          </w:p>
        </w:tc>
      </w:tr>
    </w:tbl>
    <w:p w:rsidR="001366F8" w:rsidRPr="004E396D" w:rsidRDefault="001366F8" w:rsidP="001366F8"/>
    <w:p w:rsidR="001366F8" w:rsidRPr="004E396D" w:rsidRDefault="001366F8" w:rsidP="001366F8">
      <w:pPr>
        <w:keepNext/>
        <w:keepLines/>
        <w:spacing w:before="60"/>
        <w:jc w:val="center"/>
        <w:rPr>
          <w:rFonts w:ascii="Arial" w:hAnsi="Arial"/>
          <w:b/>
        </w:rPr>
      </w:pPr>
      <w:r w:rsidRPr="004E396D">
        <w:rPr>
          <w:rFonts w:ascii="Arial" w:hAnsi="Arial"/>
          <w:b/>
        </w:rPr>
        <w:lastRenderedPageBreak/>
        <w:t>Table A.7.7.3</w:t>
      </w:r>
      <w:r w:rsidRPr="004E396D">
        <w:rPr>
          <w:rFonts w:ascii="Arial" w:hAnsi="Arial" w:cs="Arial"/>
          <w:b/>
          <w:lang w:eastAsia="ko-KR"/>
        </w:rPr>
        <w:t>.</w:t>
      </w:r>
      <w:r w:rsidRPr="004E396D">
        <w:rPr>
          <w:rFonts w:ascii="Arial" w:hAnsi="Arial" w:cs="Arial"/>
          <w:b/>
          <w:lang w:eastAsia="zh-CN"/>
        </w:rPr>
        <w:t>2</w:t>
      </w:r>
      <w:r w:rsidRPr="004E396D">
        <w:rPr>
          <w:rFonts w:ascii="Arial" w:hAnsi="Arial" w:cs="Arial"/>
          <w:b/>
          <w:lang w:eastAsia="ko-KR"/>
        </w:rPr>
        <w:t>.2-</w:t>
      </w:r>
      <w:r w:rsidRPr="004E396D">
        <w:rPr>
          <w:rFonts w:ascii="Arial" w:hAnsi="Arial" w:cs="Arial"/>
          <w:b/>
          <w:lang w:eastAsia="zh-CN"/>
        </w:rPr>
        <w:t>3</w:t>
      </w:r>
      <w:r w:rsidRPr="004E396D">
        <w:rPr>
          <w:rFonts w:ascii="Arial" w:hAnsi="Arial"/>
          <w:b/>
        </w:rPr>
        <w:t>: SS-SINR Int</w:t>
      </w:r>
      <w:r w:rsidRPr="004E396D">
        <w:rPr>
          <w:rFonts w:ascii="Arial" w:hAnsi="Arial"/>
          <w:b/>
          <w:lang w:eastAsia="zh-CN"/>
        </w:rPr>
        <w:t>er</w:t>
      </w:r>
      <w:r w:rsidRPr="004E396D">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366F8" w:rsidRPr="004E396D" w:rsidTr="00781A63">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rPr>
            </w:pPr>
            <w:r w:rsidRPr="004E396D">
              <w:rPr>
                <w:rFonts w:ascii="Arial" w:hAnsi="Arial"/>
                <w:b/>
                <w:sz w:val="18"/>
                <w:lang w:val="en-US"/>
              </w:rPr>
              <w:t>Test 3</w:t>
            </w:r>
          </w:p>
        </w:tc>
      </w:tr>
      <w:tr w:rsidR="001366F8" w:rsidRPr="004E396D" w:rsidTr="00781A6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b/>
                <w:sz w:val="18"/>
                <w:lang w:val="en-US" w:eastAsia="zh-CN"/>
              </w:rPr>
            </w:pPr>
            <w:r w:rsidRPr="004E396D">
              <w:rPr>
                <w:rFonts w:ascii="Arial" w:hAnsi="Arial"/>
                <w:b/>
                <w:sz w:val="18"/>
                <w:lang w:val="en-US"/>
              </w:rPr>
              <w:t xml:space="preserve">Cell </w:t>
            </w:r>
            <w:r w:rsidRPr="004E396D">
              <w:rPr>
                <w:rFonts w:ascii="Arial" w:hAnsi="Arial"/>
                <w:b/>
                <w:sz w:val="18"/>
                <w:lang w:val="en-US" w:eastAsia="zh-CN"/>
              </w:rPr>
              <w:t>2</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rPr>
                <w:rFonts w:ascii="Arial" w:hAnsi="Arial" w:cs="Arial"/>
                <w:sz w:val="18"/>
                <w:lang w:val="da-DK"/>
              </w:rPr>
            </w:pPr>
            <w:r w:rsidRPr="004E396D">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r w:rsidRPr="004E396D">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r w:rsidRPr="004E396D">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r w:rsidRPr="004E396D">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366F8" w:rsidRPr="004E396D" w:rsidRDefault="001366F8" w:rsidP="00781A63">
            <w:pPr>
              <w:keepNext/>
              <w:keepLines/>
              <w:spacing w:after="0"/>
              <w:jc w:val="center"/>
              <w:rPr>
                <w:rFonts w:ascii="Arial" w:hAnsi="Arial" w:cs="Arial"/>
                <w:sz w:val="18"/>
                <w:lang w:val="da-DK"/>
              </w:rPr>
            </w:pPr>
            <w:r w:rsidRPr="004E396D">
              <w:rPr>
                <w:rFonts w:ascii="Arial" w:hAnsi="Arial" w:cs="Arial"/>
                <w:sz w:val="18"/>
                <w:lang w:val="da-DK"/>
              </w:rPr>
              <w:t>Setup 1 according to A.3.15.1</w:t>
            </w:r>
          </w:p>
        </w:tc>
      </w:tr>
      <w:tr w:rsidR="00295640" w:rsidRPr="004E396D" w:rsidTr="00781A63">
        <w:trPr>
          <w:jc w:val="center"/>
          <w:ins w:id="238" w:author="Rose, Ian" w:date="2020-06-08T20:40:00Z"/>
        </w:trPr>
        <w:tc>
          <w:tcPr>
            <w:tcW w:w="3628" w:type="dxa"/>
            <w:tcBorders>
              <w:top w:val="single" w:sz="4" w:space="0" w:color="auto"/>
              <w:left w:val="single" w:sz="4" w:space="0" w:color="auto"/>
              <w:bottom w:val="single" w:sz="4" w:space="0" w:color="auto"/>
              <w:right w:val="single" w:sz="4" w:space="0" w:color="auto"/>
            </w:tcBorders>
            <w:vAlign w:val="center"/>
          </w:tcPr>
          <w:p w:rsidR="00295640" w:rsidRPr="004E396D" w:rsidRDefault="00295640" w:rsidP="00295640">
            <w:pPr>
              <w:keepNext/>
              <w:keepLines/>
              <w:spacing w:after="0"/>
              <w:rPr>
                <w:ins w:id="239" w:author="Rose, Ian" w:date="2020-06-08T20:40:00Z"/>
                <w:rFonts w:ascii="Arial" w:hAnsi="Arial" w:cs="Arial"/>
                <w:sz w:val="18"/>
                <w:lang w:val="da-DK"/>
              </w:rPr>
            </w:pPr>
            <w:ins w:id="240" w:author="Rose, Ian" w:date="2020-06-08T20:40:00Z">
              <w:r w:rsidRPr="00295640">
                <w:rPr>
                  <w:rFonts w:ascii="Arial" w:hAnsi="Arial" w:cs="Arial"/>
                  <w:sz w:val="18"/>
                  <w:lang w:val="da-DK"/>
                  <w:rPrChange w:id="241" w:author="Rose, Ian" w:date="2020-06-08T20:40:00Z">
                    <w:rPr>
                      <w:rFonts w:cs="Arial"/>
                      <w:szCs w:val="18"/>
                      <w:lang w:val="en-US"/>
                    </w:rPr>
                  </w:rPrChange>
                </w:rPr>
                <w:t xml:space="preserve">Assumption for UE </w:t>
              </w:r>
              <w:proofErr w:type="spellStart"/>
              <w:r w:rsidRPr="00295640">
                <w:rPr>
                  <w:rFonts w:ascii="Arial" w:hAnsi="Arial" w:cs="Arial"/>
                  <w:sz w:val="18"/>
                  <w:lang w:val="da-DK"/>
                  <w:rPrChange w:id="242" w:author="Rose, Ian" w:date="2020-06-08T20:40:00Z">
                    <w:rPr>
                      <w:rFonts w:cs="Arial"/>
                      <w:szCs w:val="18"/>
                      <w:lang w:val="en-US"/>
                    </w:rPr>
                  </w:rPrChange>
                </w:rPr>
                <w:t>beams</w:t>
              </w:r>
              <w:r w:rsidRPr="00295640">
                <w:rPr>
                  <w:rFonts w:ascii="Arial" w:hAnsi="Arial" w:cs="Arial"/>
                  <w:sz w:val="18"/>
                  <w:vertAlign w:val="superscript"/>
                  <w:lang w:val="da-DK"/>
                  <w:rPrChange w:id="243" w:author="Rose, Ian" w:date="2020-06-08T20:40:00Z">
                    <w:rPr>
                      <w:rFonts w:cs="Arial"/>
                      <w:szCs w:val="18"/>
                      <w:vertAlign w:val="superscript"/>
                      <w:lang w:val="en-US"/>
                    </w:rPr>
                  </w:rPrChange>
                </w:rPr>
                <w:t>Note</w:t>
              </w:r>
              <w:proofErr w:type="spellEnd"/>
              <w:r w:rsidRPr="00295640">
                <w:rPr>
                  <w:rFonts w:ascii="Arial" w:hAnsi="Arial" w:cs="Arial"/>
                  <w:sz w:val="18"/>
                  <w:vertAlign w:val="superscript"/>
                  <w:lang w:val="da-DK"/>
                  <w:rPrChange w:id="244" w:author="Rose, Ian" w:date="2020-06-08T20:40:00Z">
                    <w:rPr>
                      <w:rFonts w:cs="Arial"/>
                      <w:szCs w:val="18"/>
                      <w:vertAlign w:val="superscript"/>
                      <w:lang w:val="en-US"/>
                    </w:rPr>
                  </w:rPrChange>
                </w:rPr>
                <w:t xml:space="preserve"> 10</w:t>
              </w:r>
            </w:ins>
          </w:p>
        </w:tc>
        <w:tc>
          <w:tcPr>
            <w:tcW w:w="1271" w:type="dxa"/>
            <w:tcBorders>
              <w:top w:val="single" w:sz="4" w:space="0" w:color="auto"/>
              <w:left w:val="single" w:sz="4" w:space="0" w:color="auto"/>
              <w:bottom w:val="single" w:sz="4" w:space="0" w:color="auto"/>
              <w:right w:val="single" w:sz="4" w:space="0" w:color="auto"/>
            </w:tcBorders>
            <w:vAlign w:val="center"/>
          </w:tcPr>
          <w:p w:rsidR="00295640" w:rsidRPr="004E396D" w:rsidRDefault="00295640" w:rsidP="00295640">
            <w:pPr>
              <w:keepNext/>
              <w:keepLines/>
              <w:spacing w:after="0"/>
              <w:jc w:val="center"/>
              <w:rPr>
                <w:ins w:id="245" w:author="Rose, Ian" w:date="2020-06-08T20:40: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95640" w:rsidRPr="004E396D" w:rsidRDefault="00295640" w:rsidP="00295640">
            <w:pPr>
              <w:keepNext/>
              <w:keepLines/>
              <w:spacing w:after="0"/>
              <w:jc w:val="center"/>
              <w:rPr>
                <w:ins w:id="246" w:author="Rose, Ian" w:date="2020-06-08T20:40:00Z"/>
                <w:rFonts w:ascii="Arial" w:hAnsi="Arial" w:cs="Arial"/>
                <w:sz w:val="18"/>
                <w:lang w:val="da-DK"/>
              </w:rPr>
            </w:pPr>
            <w:ins w:id="247" w:author="Rose, Ian" w:date="2020-06-08T20:40:00Z">
              <w:r w:rsidRPr="00295640">
                <w:rPr>
                  <w:rFonts w:ascii="Arial" w:hAnsi="Arial" w:cs="Arial"/>
                  <w:sz w:val="18"/>
                  <w:lang w:val="da-DK"/>
                  <w:rPrChange w:id="248" w:author="Rose, Ian" w:date="2020-06-08T20:40:00Z">
                    <w:rPr>
                      <w:rFonts w:cs="Arial"/>
                      <w:lang w:val="en-US"/>
                    </w:rPr>
                  </w:rPrChange>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95640" w:rsidRPr="004E396D" w:rsidRDefault="00295640" w:rsidP="00295640">
            <w:pPr>
              <w:keepNext/>
              <w:keepLines/>
              <w:spacing w:after="0"/>
              <w:jc w:val="center"/>
              <w:rPr>
                <w:ins w:id="249" w:author="Rose, Ian" w:date="2020-06-08T20:40:00Z"/>
                <w:rFonts w:ascii="Arial" w:hAnsi="Arial" w:cs="Arial"/>
                <w:sz w:val="18"/>
                <w:lang w:val="da-DK"/>
              </w:rPr>
            </w:pPr>
            <w:ins w:id="250" w:author="Rose, Ian" w:date="2020-06-08T20:40:00Z">
              <w:r w:rsidRPr="00295640">
                <w:rPr>
                  <w:rFonts w:ascii="Arial" w:hAnsi="Arial" w:cs="Arial"/>
                  <w:sz w:val="18"/>
                  <w:lang w:val="da-DK"/>
                  <w:rPrChange w:id="251" w:author="Rose, Ian" w:date="2020-06-08T20:40:00Z">
                    <w:rPr>
                      <w:rFonts w:cs="Arial"/>
                      <w:lang w:val="en-US"/>
                    </w:rPr>
                  </w:rPrChange>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95640" w:rsidRPr="004E396D" w:rsidRDefault="00295640" w:rsidP="00295640">
            <w:pPr>
              <w:keepNext/>
              <w:keepLines/>
              <w:spacing w:after="0"/>
              <w:jc w:val="center"/>
              <w:rPr>
                <w:ins w:id="252" w:author="Rose, Ian" w:date="2020-06-08T20:40:00Z"/>
                <w:rFonts w:ascii="Arial" w:hAnsi="Arial" w:cs="Arial"/>
                <w:sz w:val="18"/>
                <w:lang w:val="da-DK"/>
              </w:rPr>
            </w:pPr>
            <w:ins w:id="253" w:author="Rose, Ian" w:date="2020-06-08T20:40:00Z">
              <w:r w:rsidRPr="00295640">
                <w:rPr>
                  <w:rFonts w:ascii="Arial" w:hAnsi="Arial" w:cs="Arial"/>
                  <w:sz w:val="18"/>
                  <w:lang w:val="da-DK"/>
                  <w:rPrChange w:id="254" w:author="Rose, Ian" w:date="2020-06-08T20:40:00Z">
                    <w:rPr>
                      <w:rFonts w:cs="Arial"/>
                      <w:lang w:val="en-US"/>
                    </w:rPr>
                  </w:rPrChange>
                </w:rPr>
                <w:t>Rough</w:t>
              </w:r>
            </w:ins>
          </w:p>
        </w:tc>
      </w:tr>
      <w:tr w:rsidR="001366F8" w:rsidRPr="004E396D" w:rsidTr="00781A63">
        <w:trPr>
          <w:trHeight w:val="1550"/>
          <w:jc w:val="center"/>
        </w:trPr>
        <w:tc>
          <w:tcPr>
            <w:tcW w:w="3628" w:type="dxa"/>
            <w:tcBorders>
              <w:top w:val="single" w:sz="4" w:space="0" w:color="auto"/>
              <w:left w:val="single" w:sz="4" w:space="0" w:color="auto"/>
              <w:right w:val="single" w:sz="4" w:space="0" w:color="auto"/>
            </w:tcBorders>
            <w:vAlign w:val="center"/>
          </w:tcPr>
          <w:p w:rsidR="001366F8" w:rsidRPr="004E396D" w:rsidRDefault="001366F8" w:rsidP="00781A63">
            <w:pPr>
              <w:pStyle w:val="TAL"/>
              <w:rPr>
                <w:rFonts w:cs="Arial"/>
                <w:vertAlign w:val="superscript"/>
                <w:lang w:val="en-US"/>
              </w:rPr>
            </w:pPr>
            <w:r w:rsidRPr="004E396D">
              <w:rPr>
                <w:rFonts w:eastAsia="Calibri" w:cs="Arial"/>
                <w:position w:val="-12"/>
                <w:szCs w:val="22"/>
                <w:lang w:val="en-US"/>
              </w:rPr>
              <w:object w:dxaOrig="405" w:dyaOrig="345">
                <v:shape id="_x0000_i1098" type="#_x0000_t75" style="width:18.85pt;height:17.15pt" o:ole="" fillcolor="window">
                  <v:imagedata r:id="rId13" o:title=""/>
                </v:shape>
                <o:OLEObject Type="Embed" ProgID="Equation.3" ShapeID="_x0000_i1098" DrawAspect="Content" ObjectID="_1653162061" r:id="rId103"/>
              </w:object>
            </w:r>
            <w:r w:rsidRPr="004E396D">
              <w:rPr>
                <w:rFonts w:cs="Arial"/>
                <w:vertAlign w:val="superscript"/>
                <w:lang w:val="en-US"/>
              </w:rPr>
              <w:t>Note1</w:t>
            </w:r>
          </w:p>
          <w:p w:rsidR="001366F8" w:rsidRPr="004E396D" w:rsidRDefault="001366F8" w:rsidP="00781A63">
            <w:pPr>
              <w:keepNext/>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/15kHz</w:t>
            </w:r>
            <w:r w:rsidRPr="004E396D">
              <w:rPr>
                <w:rFonts w:ascii="Arial" w:hAnsi="Arial" w:cs="Arial"/>
                <w:sz w:val="18"/>
                <w:lang w:val="en-US"/>
              </w:rPr>
              <w:br/>
            </w:r>
            <w:r w:rsidRPr="004E396D">
              <w:rPr>
                <w:rFonts w:ascii="Arial" w:hAnsi="Arial" w:cs="Arial"/>
                <w:sz w:val="18"/>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lang w:val="en-US"/>
              </w:rPr>
              <w:t>-105</w:t>
            </w:r>
          </w:p>
        </w:tc>
        <w:tc>
          <w:tcPr>
            <w:tcW w:w="1662"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lang w:val="en-US"/>
              </w:rPr>
              <w:t>-105</w:t>
            </w:r>
          </w:p>
        </w:tc>
        <w:tc>
          <w:tcPr>
            <w:tcW w:w="1663"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szCs w:val="22"/>
                <w:lang w:val="en-US" w:eastAsia="zh-CN"/>
              </w:rPr>
            </w:pPr>
            <w:r w:rsidRPr="004E396D">
              <w:rPr>
                <w:rFonts w:cs="Arial"/>
                <w:lang w:val="en-US"/>
              </w:rPr>
              <w:t>-105</w:t>
            </w:r>
          </w:p>
        </w:tc>
      </w:tr>
      <w:tr w:rsidR="001366F8" w:rsidRPr="004E396D" w:rsidTr="00781A63">
        <w:trPr>
          <w:trHeight w:val="1550"/>
          <w:jc w:val="center"/>
        </w:trPr>
        <w:tc>
          <w:tcPr>
            <w:tcW w:w="3628" w:type="dxa"/>
            <w:tcBorders>
              <w:top w:val="single" w:sz="4" w:space="0" w:color="auto"/>
              <w:left w:val="single" w:sz="4" w:space="0" w:color="auto"/>
              <w:right w:val="single" w:sz="4" w:space="0" w:color="auto"/>
            </w:tcBorders>
            <w:vAlign w:val="center"/>
          </w:tcPr>
          <w:p w:rsidR="001366F8" w:rsidRPr="004E396D" w:rsidRDefault="001366F8" w:rsidP="00781A63">
            <w:pPr>
              <w:pStyle w:val="TAL"/>
              <w:rPr>
                <w:rFonts w:cs="Arial"/>
                <w:vertAlign w:val="superscript"/>
                <w:lang w:val="en-US"/>
              </w:rPr>
            </w:pPr>
            <w:r w:rsidRPr="004E396D">
              <w:rPr>
                <w:rFonts w:eastAsia="Calibri" w:cs="Arial"/>
                <w:position w:val="-12"/>
                <w:szCs w:val="22"/>
                <w:lang w:val="en-US"/>
              </w:rPr>
              <w:object w:dxaOrig="405" w:dyaOrig="345">
                <v:shape id="_x0000_i1099" type="#_x0000_t75" style="width:18.85pt;height:17.15pt" o:ole="" fillcolor="window">
                  <v:imagedata r:id="rId13" o:title=""/>
                </v:shape>
                <o:OLEObject Type="Embed" ProgID="Equation.3" ShapeID="_x0000_i1099" DrawAspect="Content" ObjectID="_1653162062" r:id="rId104"/>
              </w:object>
            </w:r>
            <w:r w:rsidRPr="004E396D">
              <w:rPr>
                <w:rFonts w:cs="Arial"/>
                <w:vertAlign w:val="superscript"/>
                <w:lang w:val="en-US"/>
              </w:rPr>
              <w:t>Note1</w:t>
            </w:r>
          </w:p>
          <w:p w:rsidR="001366F8" w:rsidRPr="004E396D" w:rsidRDefault="001366F8" w:rsidP="00781A63">
            <w:pPr>
              <w:keepNext/>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r w:rsidRPr="004E396D">
              <w:rPr>
                <w:rFonts w:ascii="Arial" w:hAnsi="Arial" w:cs="Arial"/>
                <w:sz w:val="18"/>
                <w:lang w:val="en-US"/>
              </w:rPr>
              <w:br/>
            </w:r>
            <w:r w:rsidRPr="004E396D">
              <w:rPr>
                <w:rFonts w:ascii="Arial" w:hAnsi="Arial" w:cs="Arial"/>
                <w:sz w:val="18"/>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lang w:val="en-US"/>
              </w:rPr>
              <w:t>-96</w:t>
            </w:r>
          </w:p>
        </w:tc>
        <w:tc>
          <w:tcPr>
            <w:tcW w:w="1662"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lang w:val="en-US"/>
              </w:rPr>
              <w:t>-96</w:t>
            </w:r>
          </w:p>
        </w:tc>
        <w:tc>
          <w:tcPr>
            <w:tcW w:w="1663"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lang w:val="en-US"/>
              </w:rPr>
            </w:pPr>
            <w:r w:rsidRPr="004E396D">
              <w:rPr>
                <w:rFonts w:cs="Arial"/>
                <w:lang w:val="en-US"/>
              </w:rPr>
              <w:t>-96</w:t>
            </w:r>
          </w:p>
        </w:tc>
      </w:tr>
      <w:tr w:rsidR="001366F8" w:rsidRPr="004E396D" w:rsidTr="00781A63">
        <w:trPr>
          <w:trHeight w:val="1470"/>
          <w:jc w:val="center"/>
        </w:trPr>
        <w:tc>
          <w:tcPr>
            <w:tcW w:w="3628"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L"/>
              <w:rPr>
                <w:rFonts w:cs="Arial"/>
                <w:vertAlign w:val="superscript"/>
                <w:lang w:val="en-US"/>
              </w:rPr>
            </w:pPr>
            <w:r w:rsidRPr="004E396D">
              <w:rPr>
                <w:rFonts w:cs="Arial"/>
                <w:lang w:val="en-US"/>
              </w:rPr>
              <w:t>SS-RSRP</w:t>
            </w:r>
            <w:r w:rsidRPr="004E396D">
              <w:rPr>
                <w:rFonts w:cs="Arial"/>
                <w:vertAlign w:val="superscript"/>
                <w:lang w:val="en-US"/>
              </w:rPr>
              <w:t>Note2</w:t>
            </w:r>
          </w:p>
          <w:p w:rsidR="001366F8" w:rsidRPr="004E396D" w:rsidRDefault="001366F8" w:rsidP="00781A63">
            <w:pPr>
              <w:keepNext/>
              <w:keepLines/>
              <w:spacing w:after="0"/>
              <w:rPr>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/SCS</w:t>
            </w:r>
            <w:r w:rsidRPr="004E396D">
              <w:rPr>
                <w:rFonts w:ascii="Arial"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-85</w:t>
            </w:r>
          </w:p>
        </w:tc>
        <w:tc>
          <w:tcPr>
            <w:tcW w:w="831"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C"/>
              <w:rPr>
                <w:szCs w:val="22"/>
                <w:lang w:val="en-US" w:eastAsia="zh-CN"/>
              </w:rPr>
            </w:pPr>
            <w:r w:rsidRPr="004E396D">
              <w:rPr>
                <w:rFonts w:cs="Arial"/>
                <w:lang w:val="en-US"/>
              </w:rPr>
              <w:t>-99</w:t>
            </w:r>
          </w:p>
        </w:tc>
        <w:tc>
          <w:tcPr>
            <w:tcW w:w="832"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C"/>
              <w:rPr>
                <w:szCs w:val="22"/>
                <w:lang w:val="en-US" w:eastAsia="zh-CN"/>
              </w:rPr>
            </w:pPr>
            <w:r w:rsidRPr="004E396D">
              <w:rPr>
                <w:rFonts w:cs="Arial"/>
                <w:lang w:val="en-US"/>
              </w:rPr>
              <w:t>-99</w:t>
            </w:r>
          </w:p>
        </w:tc>
      </w:tr>
      <w:tr w:rsidR="001366F8" w:rsidRPr="004E396D" w:rsidTr="00781A63">
        <w:trPr>
          <w:trHeight w:val="1470"/>
          <w:jc w:val="center"/>
        </w:trPr>
        <w:tc>
          <w:tcPr>
            <w:tcW w:w="3628"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L"/>
              <w:rPr>
                <w:rFonts w:cs="Arial"/>
                <w:vertAlign w:val="superscript"/>
                <w:lang w:val="en-US"/>
              </w:rPr>
            </w:pPr>
            <w:r w:rsidRPr="004E396D">
              <w:rPr>
                <w:rFonts w:cs="Arial"/>
                <w:lang w:val="en-US"/>
              </w:rPr>
              <w:t>SS-SINR</w:t>
            </w:r>
            <w:r w:rsidRPr="004E396D">
              <w:rPr>
                <w:rFonts w:cs="Arial"/>
                <w:vertAlign w:val="superscript"/>
                <w:lang w:val="en-US"/>
              </w:rPr>
              <w:t>Note2</w:t>
            </w:r>
          </w:p>
          <w:p w:rsidR="001366F8" w:rsidRPr="004E396D" w:rsidRDefault="001366F8" w:rsidP="00781A63">
            <w:pPr>
              <w:keepNext/>
              <w:keepLines/>
              <w:spacing w:after="0"/>
              <w:rPr>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eastAsia="zh-CN"/>
              </w:rPr>
            </w:pPr>
            <w:r w:rsidRPr="004E396D">
              <w:rPr>
                <w:rFonts w:ascii="Arial"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11</w:t>
            </w:r>
          </w:p>
        </w:tc>
        <w:tc>
          <w:tcPr>
            <w:tcW w:w="831"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C"/>
              <w:rPr>
                <w:szCs w:val="22"/>
                <w:lang w:val="en-US" w:eastAsia="zh-CN"/>
              </w:rPr>
            </w:pPr>
            <w:r w:rsidRPr="004E396D">
              <w:rPr>
                <w:rFonts w:cs="Arial"/>
                <w:lang w:val="en-US"/>
              </w:rPr>
              <w:t>-3.0</w:t>
            </w:r>
          </w:p>
        </w:tc>
        <w:tc>
          <w:tcPr>
            <w:tcW w:w="832"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C"/>
              <w:rPr>
                <w:szCs w:val="22"/>
                <w:lang w:val="en-US" w:eastAsia="zh-CN"/>
              </w:rPr>
            </w:pPr>
            <w:r w:rsidRPr="004E396D">
              <w:rPr>
                <w:rFonts w:cs="Arial"/>
                <w:lang w:val="en-US"/>
              </w:rPr>
              <w:t>-3.0</w:t>
            </w:r>
          </w:p>
        </w:tc>
      </w:tr>
      <w:tr w:rsidR="001366F8" w:rsidRPr="004E396D" w:rsidTr="00781A6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615" w:dyaOrig="390">
                <v:shape id="_x0000_i1100" type="#_x0000_t75" style="width:28.25pt;height:14.4pt" o:ole="" fillcolor="window">
                  <v:imagedata r:id="rId16" o:title=""/>
                </v:shape>
                <o:OLEObject Type="Embed" ProgID="Equation.3" ShapeID="_x0000_i1100" DrawAspect="Content" ObjectID="_1653162063" r:id="rId10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szCs w:val="22"/>
                <w:lang w:val="en-US" w:eastAsia="zh-CN"/>
              </w:rPr>
            </w:pPr>
            <w:r w:rsidRPr="004E396D">
              <w:rPr>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pStyle w:val="TAC"/>
              <w:rPr>
                <w:szCs w:val="22"/>
                <w:lang w:val="en-US" w:eastAsia="zh-CN"/>
              </w:rPr>
            </w:pPr>
            <w:r w:rsidRPr="004E396D">
              <w:rPr>
                <w:szCs w:val="22"/>
                <w:lang w:val="en-US" w:eastAsia="zh-CN"/>
              </w:rPr>
              <w:t>-3.0</w:t>
            </w:r>
          </w:p>
        </w:tc>
      </w:tr>
      <w:tr w:rsidR="001366F8" w:rsidRPr="004E396D" w:rsidTr="00781A63">
        <w:trPr>
          <w:trHeight w:val="1470"/>
          <w:jc w:val="center"/>
        </w:trPr>
        <w:tc>
          <w:tcPr>
            <w:tcW w:w="3628" w:type="dxa"/>
            <w:tcBorders>
              <w:top w:val="single" w:sz="4" w:space="0" w:color="auto"/>
              <w:left w:val="single" w:sz="4" w:space="0" w:color="auto"/>
              <w:right w:val="single" w:sz="4" w:space="0" w:color="auto"/>
            </w:tcBorders>
            <w:vAlign w:val="center"/>
            <w:hideMark/>
          </w:tcPr>
          <w:p w:rsidR="001366F8" w:rsidRPr="004E396D" w:rsidRDefault="001366F8" w:rsidP="00781A63">
            <w:pPr>
              <w:pStyle w:val="TAL"/>
              <w:rPr>
                <w:rFonts w:cs="Arial"/>
                <w:vertAlign w:val="superscript"/>
                <w:lang w:val="en-US"/>
              </w:rPr>
            </w:pPr>
            <w:r w:rsidRPr="004E396D">
              <w:rPr>
                <w:rFonts w:cs="Arial"/>
                <w:lang w:val="en-US"/>
              </w:rPr>
              <w:t>Io</w:t>
            </w:r>
            <w:r w:rsidRPr="004E396D">
              <w:rPr>
                <w:rFonts w:cs="Arial"/>
                <w:vertAlign w:val="superscript"/>
                <w:lang w:val="en-US"/>
              </w:rPr>
              <w:t>Note2</w:t>
            </w:r>
          </w:p>
          <w:p w:rsidR="001366F8" w:rsidRPr="004E396D" w:rsidRDefault="001366F8" w:rsidP="00781A63">
            <w:pPr>
              <w:keepNext/>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dBm</w:t>
            </w:r>
            <w:proofErr w:type="spellEnd"/>
            <w:r w:rsidRPr="004E396D">
              <w:rPr>
                <w:rFonts w:ascii="Arial" w:hAnsi="Arial" w:cs="Arial"/>
                <w:sz w:val="18"/>
                <w:lang w:val="en-US"/>
              </w:rPr>
              <w:t>/95.04 MHz</w:t>
            </w:r>
            <w:r w:rsidRPr="004E396D">
              <w:rPr>
                <w:rFonts w:ascii="Arial" w:hAnsi="Arial" w:cs="Arial"/>
                <w:sz w:val="18"/>
                <w:vertAlign w:val="superscript"/>
                <w:lang w:val="en-US"/>
              </w:rPr>
              <w:t xml:space="preserve"> </w:t>
            </w:r>
            <w:r w:rsidRPr="004E396D">
              <w:rPr>
                <w:rFonts w:ascii="Arial" w:hAnsi="Arial" w:cs="Arial"/>
                <w:sz w:val="18"/>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 xml:space="preserve">-69.3 </w:t>
            </w:r>
          </w:p>
        </w:tc>
        <w:tc>
          <w:tcPr>
            <w:tcW w:w="1662" w:type="dxa"/>
            <w:gridSpan w:val="2"/>
            <w:tcBorders>
              <w:top w:val="single" w:sz="4" w:space="0" w:color="auto"/>
              <w:left w:val="single" w:sz="4" w:space="0" w:color="auto"/>
              <w:right w:val="single" w:sz="4" w:space="0" w:color="auto"/>
            </w:tcBorders>
            <w:vAlign w:val="center"/>
            <w:hideMark/>
          </w:tcPr>
          <w:p w:rsidR="001366F8" w:rsidRPr="004E396D" w:rsidRDefault="001366F8" w:rsidP="00781A63">
            <w:pPr>
              <w:pStyle w:val="TAC"/>
              <w:rPr>
                <w:lang w:val="en-US"/>
              </w:rPr>
            </w:pPr>
            <w:r w:rsidRPr="004E396D">
              <w:rPr>
                <w:lang w:val="en-US"/>
              </w:rPr>
              <w:t>-55.4</w:t>
            </w:r>
          </w:p>
        </w:tc>
        <w:tc>
          <w:tcPr>
            <w:tcW w:w="1663" w:type="dxa"/>
            <w:gridSpan w:val="2"/>
            <w:tcBorders>
              <w:top w:val="single" w:sz="4" w:space="0" w:color="auto"/>
              <w:left w:val="single" w:sz="4" w:space="0" w:color="auto"/>
              <w:right w:val="single" w:sz="4" w:space="0" w:color="auto"/>
            </w:tcBorders>
            <w:vAlign w:val="center"/>
          </w:tcPr>
          <w:p w:rsidR="001366F8" w:rsidRPr="004E396D" w:rsidRDefault="001366F8" w:rsidP="00781A63">
            <w:pPr>
              <w:pStyle w:val="TAC"/>
              <w:rPr>
                <w:szCs w:val="22"/>
                <w:lang w:val="en-US" w:eastAsia="zh-CN"/>
              </w:rPr>
            </w:pPr>
            <w:r w:rsidRPr="004E396D">
              <w:rPr>
                <w:rFonts w:cs="Arial"/>
                <w:lang w:val="en-US"/>
              </w:rPr>
              <w:t>-65.24</w:t>
            </w:r>
          </w:p>
        </w:tc>
      </w:tr>
      <w:tr w:rsidR="001366F8" w:rsidRPr="004E396D" w:rsidTr="00781A6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01" type="#_x0000_t75" style="width:21.05pt;height:13.3pt" o:ole="" fillcolor="window">
                  <v:imagedata r:id="rId13" o:title=""/>
                </v:shape>
                <o:OLEObject Type="Embed" ProgID="Equation.3" ShapeID="_x0000_i1101" DrawAspect="Content" ObjectID="_1653162064" r:id="rId106"/>
              </w:object>
            </w:r>
            <w:r w:rsidRPr="004E396D">
              <w:rPr>
                <w:rFonts w:ascii="Arial" w:hAnsi="Arial" w:cs="Arial"/>
                <w:sz w:val="18"/>
                <w:lang w:val="en-US"/>
              </w:rPr>
              <w:t xml:space="preserve"> to be fulfilled.</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SS-SINR, SS-RSRP, and Io levels have been derived from other parameters for information purposes. They are not settable parameters themselves.</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SS-SINR and SS-RSRP minimum requirements are specified assuming independent interference and noise at each receiver antenna port.</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 xml:space="preserve">Equivalent power received by an antenna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 xml:space="preserve">As observed with 0 </w:t>
            </w:r>
            <w:proofErr w:type="spellStart"/>
            <w:r w:rsidRPr="004E396D">
              <w:rPr>
                <w:rFonts w:ascii="Arial" w:hAnsi="Arial" w:cs="Arial"/>
                <w:sz w:val="18"/>
                <w:lang w:val="en-US"/>
              </w:rPr>
              <w:t>dBi</w:t>
            </w:r>
            <w:proofErr w:type="spellEnd"/>
            <w:r w:rsidRPr="004E396D">
              <w:rPr>
                <w:rFonts w:ascii="Arial" w:hAnsi="Arial" w:cs="Arial"/>
                <w:sz w:val="18"/>
                <w:lang w:val="en-US"/>
              </w:rPr>
              <w:t xml:space="preserve"> gain antenna at the </w:t>
            </w:r>
            <w:proofErr w:type="spellStart"/>
            <w:r w:rsidRPr="004E396D">
              <w:rPr>
                <w:rFonts w:ascii="Arial" w:hAnsi="Arial" w:cs="Arial"/>
                <w:sz w:val="18"/>
                <w:lang w:val="en-US"/>
              </w:rPr>
              <w:t>centre</w:t>
            </w:r>
            <w:proofErr w:type="spellEnd"/>
            <w:r w:rsidRPr="004E396D">
              <w:rPr>
                <w:rFonts w:ascii="Arial" w:hAnsi="Arial" w:cs="Arial"/>
                <w:sz w:val="18"/>
                <w:lang w:val="en-US"/>
              </w:rPr>
              <w:t xml:space="preserve"> of the quiet zone</w:t>
            </w:r>
          </w:p>
          <w:p w:rsidR="001366F8" w:rsidRPr="004E396D" w:rsidRDefault="001366F8" w:rsidP="00781A63">
            <w:pPr>
              <w:keepNext/>
              <w:keepLines/>
              <w:spacing w:after="0"/>
              <w:ind w:left="851" w:hanging="851"/>
              <w:rPr>
                <w:rFonts w:ascii="Arial" w:hAnsi="Arial" w:cs="Arial"/>
                <w:sz w:val="18"/>
                <w:lang w:val="en-US"/>
              </w:rPr>
            </w:pPr>
            <w:r w:rsidRPr="004E396D">
              <w:rPr>
                <w:rFonts w:ascii="Arial" w:hAnsi="Arial" w:cs="Arial"/>
                <w:sz w:val="18"/>
                <w:lang w:val="en-US"/>
              </w:rPr>
              <w:t>Note 6:</w:t>
            </w:r>
            <w:r w:rsidRPr="004E396D">
              <w:rPr>
                <w:rFonts w:ascii="Arial" w:hAnsi="Arial" w:cs="Arial"/>
                <w:sz w:val="18"/>
                <w:lang w:val="en-US"/>
              </w:rPr>
              <w:tab/>
              <w:t>NR operating band groups are as defined in clause 3.5.2.</w:t>
            </w:r>
          </w:p>
          <w:p w:rsidR="001366F8" w:rsidRPr="004E396D" w:rsidRDefault="001366F8" w:rsidP="00781A63">
            <w:pPr>
              <w:pStyle w:val="TAN"/>
              <w:rPr>
                <w:rFonts w:cs="Arial"/>
                <w:lang w:val="en-US"/>
              </w:rPr>
            </w:pPr>
            <w:r w:rsidRPr="004E396D">
              <w:rPr>
                <w:rFonts w:cs="Arial"/>
                <w:lang w:val="en-US"/>
              </w:rPr>
              <w:t>Note 7:</w:t>
            </w:r>
            <w:r w:rsidRPr="004E396D">
              <w:rPr>
                <w:rFonts w:cs="Arial"/>
                <w:lang w:val="en-US"/>
              </w:rPr>
              <w:tab/>
              <w:t>Void</w:t>
            </w:r>
          </w:p>
          <w:p w:rsidR="001366F8" w:rsidRPr="004E396D" w:rsidRDefault="001366F8" w:rsidP="00781A63">
            <w:pPr>
              <w:pStyle w:val="TAN"/>
              <w:rPr>
                <w:rFonts w:cs="Arial"/>
                <w:lang w:val="en-US"/>
              </w:rPr>
            </w:pPr>
            <w:r w:rsidRPr="004E396D">
              <w:rPr>
                <w:rFonts w:cs="Arial"/>
                <w:lang w:val="en-US"/>
              </w:rPr>
              <w:t>Note 8:</w:t>
            </w:r>
            <w:r w:rsidRPr="004E396D">
              <w:rPr>
                <w:rFonts w:cs="Arial"/>
                <w:lang w:val="en-US"/>
              </w:rPr>
              <w:tab/>
              <w:t>Void</w:t>
            </w:r>
          </w:p>
          <w:p w:rsidR="001366F8" w:rsidRDefault="001366F8" w:rsidP="00295640">
            <w:pPr>
              <w:pStyle w:val="TAN"/>
              <w:rPr>
                <w:ins w:id="255" w:author="Rose, Ian" w:date="2020-06-08T20:41:00Z"/>
                <w:rFonts w:cs="Arial"/>
                <w:lang w:val="en-US"/>
              </w:rPr>
              <w:pPrChange w:id="256" w:author="Rose, Ian" w:date="2020-06-08T20:41:00Z">
                <w:pPr>
                  <w:keepNext/>
                  <w:keepLines/>
                  <w:spacing w:after="0"/>
                  <w:ind w:left="851" w:hanging="851"/>
                </w:pPr>
              </w:pPrChange>
            </w:pPr>
            <w:r w:rsidRPr="004E396D">
              <w:rPr>
                <w:rFonts w:cs="Arial"/>
                <w:lang w:val="en-US"/>
              </w:rPr>
              <w:t>Note 9:</w:t>
            </w:r>
            <w:r w:rsidRPr="004E396D">
              <w:rPr>
                <w:rFonts w:cs="Arial"/>
                <w:lang w:val="en-US"/>
              </w:rPr>
              <w:tab/>
              <w:t>Void</w:t>
            </w:r>
          </w:p>
          <w:p w:rsidR="00295640" w:rsidRPr="004E396D" w:rsidRDefault="00295640" w:rsidP="00295640">
            <w:pPr>
              <w:pStyle w:val="TAN"/>
              <w:rPr>
                <w:rFonts w:cs="Arial"/>
                <w:lang w:val="en-US"/>
              </w:rPr>
              <w:pPrChange w:id="257" w:author="Rose, Ian" w:date="2020-06-08T20:41:00Z">
                <w:pPr>
                  <w:keepNext/>
                  <w:keepLines/>
                  <w:spacing w:after="0"/>
                  <w:ind w:left="851" w:hanging="851"/>
                </w:pPr>
              </w:pPrChange>
            </w:pPr>
            <w:ins w:id="258" w:author="Rose, Ian" w:date="2020-06-08T20:41:00Z">
              <w:r w:rsidRPr="00295640">
                <w:rPr>
                  <w:rFonts w:cs="Arial"/>
                  <w:lang w:val="en-US"/>
                </w:rPr>
                <w:t>Note 10:</w:t>
              </w:r>
              <w:r w:rsidRPr="00295640">
                <w:rPr>
                  <w:rFonts w:cs="Arial"/>
                  <w:lang w:val="en-US"/>
                </w:rPr>
                <w:tab/>
              </w:r>
              <w:r w:rsidRPr="00295640">
                <w:rPr>
                  <w:rFonts w:cs="Arial"/>
                  <w:lang w:val="en-US"/>
                  <w:rPrChange w:id="259" w:author="Rose, Ian" w:date="2020-06-08T20:41:00Z">
                    <w:rPr>
                      <w:rFonts w:cs="Arial"/>
                    </w:rPr>
                  </w:rPrChange>
                </w:rPr>
                <w:t>Information about types of UE beam is given in B.2.1.3, and does not limit UE implementation or test system implementation</w:t>
              </w:r>
            </w:ins>
          </w:p>
        </w:tc>
      </w:tr>
    </w:tbl>
    <w:p w:rsidR="001366F8" w:rsidRPr="004E396D" w:rsidRDefault="001366F8" w:rsidP="001366F8">
      <w:pPr>
        <w:rPr>
          <w:lang w:eastAsia="zh-CN"/>
        </w:rPr>
      </w:pPr>
    </w:p>
    <w:p w:rsidR="001366F8" w:rsidRPr="004E396D" w:rsidRDefault="001366F8" w:rsidP="001366F8">
      <w:pPr>
        <w:pStyle w:val="Heading5"/>
        <w:rPr>
          <w:lang w:eastAsia="ko-KR"/>
        </w:rPr>
      </w:pPr>
      <w:r w:rsidRPr="004E396D">
        <w:rPr>
          <w:lang w:eastAsia="ko-KR"/>
        </w:rPr>
        <w:t>A.7.7.3.</w:t>
      </w:r>
      <w:r w:rsidRPr="004E396D">
        <w:rPr>
          <w:lang w:eastAsia="zh-CN"/>
        </w:rPr>
        <w:t>2</w:t>
      </w:r>
      <w:r w:rsidRPr="004E396D">
        <w:rPr>
          <w:lang w:eastAsia="ko-KR"/>
        </w:rPr>
        <w:t>.3</w:t>
      </w:r>
      <w:r w:rsidRPr="004E396D">
        <w:rPr>
          <w:lang w:eastAsia="ko-KR"/>
        </w:rPr>
        <w:tab/>
        <w:t>Test Requirements</w:t>
      </w:r>
    </w:p>
    <w:bookmarkEnd w:id="227"/>
    <w:p w:rsidR="001366F8" w:rsidRPr="004E396D" w:rsidRDefault="001366F8" w:rsidP="001366F8">
      <w:pPr>
        <w:rPr>
          <w:rFonts w:eastAsiaTheme="minorEastAsia"/>
          <w:lang w:eastAsia="ko-KR"/>
        </w:rPr>
      </w:pPr>
      <w:r w:rsidRPr="004E396D">
        <w:rPr>
          <w:lang w:eastAsia="ko-KR"/>
        </w:rPr>
        <w:t xml:space="preserve">The SS-SINR absolute measurement accuracy in test 1 shall be within the range Nominal SS-SINR +3dB to Nominal SS-SINR -4dB and the SS-SINR measurement accuracy in test 2 shall be within the range Nominal SS-SINR +3.5dB to </w:t>
      </w:r>
      <w:r w:rsidRPr="004E396D">
        <w:rPr>
          <w:lang w:eastAsia="ko-KR"/>
        </w:rPr>
        <w:lastRenderedPageBreak/>
        <w:t>Nominal SS-SINR -</w:t>
      </w:r>
      <w:proofErr w:type="gramStart"/>
      <w:r w:rsidRPr="004E396D">
        <w:rPr>
          <w:lang w:eastAsia="ko-KR"/>
        </w:rPr>
        <w:t>4.5dB  according</w:t>
      </w:r>
      <w:proofErr w:type="gramEnd"/>
      <w:r w:rsidRPr="004E396D">
        <w:rPr>
          <w:lang w:eastAsia="ko-KR"/>
        </w:rPr>
        <w:t xml:space="preserve"> to the requirements in clause 10.1.15.1.1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p>
    <w:p w:rsidR="001366F8" w:rsidRPr="004E396D" w:rsidRDefault="001366F8" w:rsidP="001366F8">
      <w:r w:rsidRPr="004E396D">
        <w:rPr>
          <w:lang w:eastAsia="ko-KR"/>
        </w:rPr>
        <w:t xml:space="preserve">The SS-SINR relative measurement accuracy shall fulfil the requirements in clause </w:t>
      </w:r>
      <w:r w:rsidRPr="004E396D">
        <w:rPr>
          <w:lang w:eastAsia="zh-CN"/>
        </w:rPr>
        <w:t>10.1.15.1.2</w:t>
      </w:r>
      <w:r w:rsidRPr="004E396D">
        <w:rPr>
          <w:lang w:eastAsia="ko-KR"/>
        </w:rPr>
        <w:t>.</w:t>
      </w:r>
    </w:p>
    <w:p w:rsidR="000F3C8B" w:rsidRPr="00A62BB0" w:rsidRDefault="000F3C8B" w:rsidP="000F3C8B">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rsidR="002D5E6A" w:rsidRPr="004E396D" w:rsidRDefault="002D5E6A" w:rsidP="002D5E6A">
      <w:pPr>
        <w:pStyle w:val="Heading4"/>
        <w:rPr>
          <w:snapToGrid w:val="0"/>
        </w:rPr>
      </w:pPr>
      <w:bookmarkStart w:id="260" w:name="_Toc535476808"/>
      <w:r w:rsidRPr="004E396D">
        <w:rPr>
          <w:snapToGrid w:val="0"/>
        </w:rPr>
        <w:t>A.7.7.4.1</w:t>
      </w:r>
      <w:r w:rsidRPr="004E396D">
        <w:rPr>
          <w:snapToGrid w:val="0"/>
        </w:rPr>
        <w:tab/>
        <w:t>SSB based L1-RSRP measurement</w:t>
      </w:r>
      <w:bookmarkEnd w:id="260"/>
    </w:p>
    <w:p w:rsidR="002D5E6A" w:rsidRPr="004E396D" w:rsidRDefault="002D5E6A" w:rsidP="002D5E6A">
      <w:pPr>
        <w:pStyle w:val="Heading5"/>
        <w:rPr>
          <w:lang w:eastAsia="ko-KR"/>
        </w:rPr>
      </w:pPr>
      <w:bookmarkStart w:id="261" w:name="_Toc535476809"/>
      <w:r w:rsidRPr="004E396D">
        <w:rPr>
          <w:lang w:eastAsia="ko-KR"/>
        </w:rPr>
        <w:t>A.7.7.4.1.1</w:t>
      </w:r>
      <w:r w:rsidRPr="004E396D">
        <w:rPr>
          <w:lang w:eastAsia="ko-KR"/>
        </w:rPr>
        <w:tab/>
        <w:t>Test Purpose and Environment</w:t>
      </w:r>
      <w:bookmarkEnd w:id="261"/>
    </w:p>
    <w:p w:rsidR="002D5E6A" w:rsidRPr="004E396D" w:rsidRDefault="002D5E6A" w:rsidP="002D5E6A">
      <w:pPr>
        <w:overflowPunct w:val="0"/>
        <w:autoSpaceDE w:val="0"/>
        <w:autoSpaceDN w:val="0"/>
        <w:adjustRightInd w:val="0"/>
        <w:textAlignment w:val="baseline"/>
        <w:rPr>
          <w:lang w:eastAsia="ko-KR"/>
        </w:rPr>
      </w:pPr>
      <w:r w:rsidRPr="004E396D">
        <w:rPr>
          <w:lang w:eastAsia="ko-KR"/>
        </w:rPr>
        <w:t xml:space="preserve">The purpose of this test is to verify that the L1-RSRP measurement accuracy is within the specified limits. This test will verify the requirements in </w:t>
      </w:r>
      <w:r w:rsidRPr="004E396D">
        <w:rPr>
          <w:lang w:val="en-US"/>
        </w:rPr>
        <w:t>clauses</w:t>
      </w:r>
      <w:r w:rsidRPr="004E396D">
        <w:rPr>
          <w:lang w:eastAsia="ko-KR"/>
        </w:rPr>
        <w:t xml:space="preserve"> 9.5.2 and clause 10.1.20.1 for L1-RSRP measurements based on SSB with the testing configurations for NR cells in Table A.7.7.4.1.1-1.</w:t>
      </w:r>
    </w:p>
    <w:p w:rsidR="002D5E6A" w:rsidRPr="004E396D" w:rsidRDefault="002D5E6A" w:rsidP="002D5E6A">
      <w:pPr>
        <w:overflowPunct w:val="0"/>
        <w:autoSpaceDE w:val="0"/>
        <w:autoSpaceDN w:val="0"/>
        <w:adjustRightInd w:val="0"/>
        <w:textAlignment w:val="baseline"/>
        <w:rPr>
          <w:rFonts w:eastAsia="Malgun Gothic"/>
          <w:lang w:eastAsia="ko-KR"/>
        </w:rPr>
      </w:pPr>
      <w:r w:rsidRPr="004E396D">
        <w:rPr>
          <w:lang w:eastAsia="ko-KR"/>
        </w:rPr>
        <w:t xml:space="preserve">The </w:t>
      </w:r>
      <w:proofErr w:type="spellStart"/>
      <w:r w:rsidRPr="004E396D">
        <w:rPr>
          <w:lang w:eastAsia="ko-KR"/>
        </w:rPr>
        <w:t>AoA</w:t>
      </w:r>
      <w:proofErr w:type="spellEnd"/>
      <w:r w:rsidRPr="004E396D">
        <w:rPr>
          <w:lang w:eastAsia="ko-KR"/>
        </w:rPr>
        <w:t xml:space="preserve"> setup for this test is </w:t>
      </w:r>
      <w:r w:rsidRPr="004E396D">
        <w:rPr>
          <w:snapToGrid w:val="0"/>
        </w:rPr>
        <w:t>Setup 1 as defined in clause A.3.15</w:t>
      </w:r>
      <w:r w:rsidRPr="004E396D">
        <w:rPr>
          <w:lang w:eastAsia="ko-KR"/>
        </w:rPr>
        <w:t>.</w:t>
      </w:r>
    </w:p>
    <w:p w:rsidR="002D5E6A" w:rsidRPr="004E396D" w:rsidRDefault="002D5E6A" w:rsidP="002D5E6A">
      <w:pPr>
        <w:keepNext/>
        <w:keepLines/>
        <w:spacing w:before="60"/>
        <w:jc w:val="center"/>
        <w:rPr>
          <w:rFonts w:ascii="Arial" w:hAnsi="Arial"/>
          <w:lang w:eastAsia="ko-KR"/>
        </w:rPr>
      </w:pPr>
      <w:r w:rsidRPr="004E396D">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D5E6A" w:rsidRPr="004E396D" w:rsidTr="00781A63">
        <w:tc>
          <w:tcPr>
            <w:tcW w:w="2376" w:type="dxa"/>
            <w:shd w:val="clear" w:color="auto" w:fill="auto"/>
          </w:tcPr>
          <w:p w:rsidR="002D5E6A" w:rsidRPr="004E396D" w:rsidRDefault="002D5E6A" w:rsidP="00781A63">
            <w:pPr>
              <w:keepNext/>
              <w:keepLines/>
              <w:spacing w:after="0"/>
              <w:jc w:val="center"/>
              <w:rPr>
                <w:rFonts w:ascii="Arial" w:hAnsi="Arial"/>
                <w:sz w:val="18"/>
              </w:rPr>
            </w:pPr>
            <w:proofErr w:type="spellStart"/>
            <w:r w:rsidRPr="004E396D">
              <w:rPr>
                <w:rFonts w:ascii="Arial" w:hAnsi="Arial"/>
                <w:b/>
                <w:sz w:val="18"/>
              </w:rPr>
              <w:t>Config</w:t>
            </w:r>
            <w:proofErr w:type="spellEnd"/>
          </w:p>
        </w:tc>
        <w:tc>
          <w:tcPr>
            <w:tcW w:w="7479" w:type="dxa"/>
            <w:shd w:val="clear" w:color="auto" w:fill="auto"/>
          </w:tcPr>
          <w:p w:rsidR="002D5E6A" w:rsidRPr="004E396D" w:rsidRDefault="002D5E6A" w:rsidP="00781A63">
            <w:pPr>
              <w:keepNext/>
              <w:keepLines/>
              <w:spacing w:after="0"/>
              <w:jc w:val="center"/>
              <w:rPr>
                <w:rFonts w:ascii="Arial" w:hAnsi="Arial"/>
                <w:sz w:val="18"/>
              </w:rPr>
            </w:pPr>
            <w:r w:rsidRPr="004E396D">
              <w:rPr>
                <w:rFonts w:ascii="Arial" w:hAnsi="Arial"/>
                <w:b/>
                <w:sz w:val="18"/>
              </w:rPr>
              <w:t>Description</w:t>
            </w:r>
          </w:p>
        </w:tc>
      </w:tr>
      <w:tr w:rsidR="002D5E6A" w:rsidRPr="004E396D" w:rsidTr="00781A63">
        <w:tc>
          <w:tcPr>
            <w:tcW w:w="2376" w:type="dxa"/>
            <w:shd w:val="clear" w:color="auto" w:fill="auto"/>
          </w:tcPr>
          <w:p w:rsidR="002D5E6A" w:rsidRPr="004E396D" w:rsidRDefault="002D5E6A" w:rsidP="00781A63">
            <w:pPr>
              <w:keepNext/>
              <w:keepLines/>
              <w:spacing w:after="0"/>
              <w:jc w:val="center"/>
              <w:rPr>
                <w:rFonts w:ascii="Arial" w:hAnsi="Arial"/>
                <w:sz w:val="18"/>
              </w:rPr>
            </w:pPr>
            <w:r w:rsidRPr="004E396D">
              <w:rPr>
                <w:rFonts w:ascii="Arial" w:hAnsi="Arial"/>
                <w:sz w:val="18"/>
              </w:rPr>
              <w:t>1</w:t>
            </w:r>
          </w:p>
        </w:tc>
        <w:tc>
          <w:tcPr>
            <w:tcW w:w="7479" w:type="dxa"/>
            <w:shd w:val="clear" w:color="auto" w:fill="auto"/>
          </w:tcPr>
          <w:p w:rsidR="002D5E6A" w:rsidRPr="004E396D" w:rsidRDefault="002D5E6A" w:rsidP="00781A63">
            <w:pPr>
              <w:keepNext/>
              <w:keepLines/>
              <w:spacing w:after="0"/>
              <w:jc w:val="center"/>
              <w:rPr>
                <w:rFonts w:ascii="Arial" w:hAnsi="Arial"/>
                <w:sz w:val="18"/>
              </w:rPr>
            </w:pPr>
            <w:r w:rsidRPr="004E396D">
              <w:rPr>
                <w:rFonts w:ascii="Arial" w:hAnsi="Arial"/>
                <w:sz w:val="18"/>
              </w:rPr>
              <w:t>LTE FDD, NR 120 kHz SSB SCS, 100 MHz bandwidth, TDD duplex mode</w:t>
            </w:r>
          </w:p>
        </w:tc>
      </w:tr>
      <w:tr w:rsidR="002D5E6A" w:rsidRPr="004E396D" w:rsidTr="00781A63">
        <w:tc>
          <w:tcPr>
            <w:tcW w:w="2376" w:type="dxa"/>
            <w:shd w:val="clear" w:color="auto" w:fill="auto"/>
          </w:tcPr>
          <w:p w:rsidR="002D5E6A" w:rsidRPr="004E396D" w:rsidRDefault="002D5E6A" w:rsidP="00781A63">
            <w:pPr>
              <w:keepNext/>
              <w:keepLines/>
              <w:spacing w:after="0"/>
              <w:jc w:val="center"/>
              <w:rPr>
                <w:rFonts w:ascii="Arial" w:hAnsi="Arial"/>
                <w:sz w:val="18"/>
              </w:rPr>
            </w:pPr>
            <w:r w:rsidRPr="004E396D">
              <w:rPr>
                <w:rFonts w:ascii="Arial" w:hAnsi="Arial"/>
                <w:sz w:val="18"/>
              </w:rPr>
              <w:t>2</w:t>
            </w:r>
          </w:p>
        </w:tc>
        <w:tc>
          <w:tcPr>
            <w:tcW w:w="7479" w:type="dxa"/>
            <w:shd w:val="clear" w:color="auto" w:fill="auto"/>
          </w:tcPr>
          <w:p w:rsidR="002D5E6A" w:rsidRPr="004E396D" w:rsidRDefault="002D5E6A" w:rsidP="00781A63">
            <w:pPr>
              <w:keepNext/>
              <w:keepLines/>
              <w:spacing w:after="0"/>
              <w:jc w:val="center"/>
              <w:rPr>
                <w:rFonts w:ascii="Arial" w:hAnsi="Arial"/>
                <w:sz w:val="18"/>
              </w:rPr>
            </w:pPr>
            <w:r w:rsidRPr="004E396D">
              <w:rPr>
                <w:rFonts w:ascii="Arial" w:hAnsi="Arial"/>
                <w:sz w:val="18"/>
              </w:rPr>
              <w:t>LTE FDD, NR 240 kHz SSB SCS, 100 MHz bandwidth, TDD duplex mode</w:t>
            </w:r>
          </w:p>
        </w:tc>
      </w:tr>
      <w:tr w:rsidR="002D5E6A" w:rsidRPr="004E396D" w:rsidTr="00781A63">
        <w:tc>
          <w:tcPr>
            <w:tcW w:w="9855" w:type="dxa"/>
            <w:gridSpan w:val="2"/>
            <w:shd w:val="clear" w:color="auto" w:fill="auto"/>
          </w:tcPr>
          <w:p w:rsidR="002D5E6A" w:rsidRPr="004E396D" w:rsidRDefault="002D5E6A" w:rsidP="00781A6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 in each supported band</w:t>
            </w:r>
          </w:p>
        </w:tc>
      </w:tr>
    </w:tbl>
    <w:p w:rsidR="002D5E6A" w:rsidRPr="004E396D" w:rsidRDefault="002D5E6A" w:rsidP="002D5E6A">
      <w:pPr>
        <w:rPr>
          <w:lang w:eastAsia="ko-KR"/>
        </w:rPr>
      </w:pPr>
    </w:p>
    <w:p w:rsidR="002D5E6A" w:rsidRPr="004E396D" w:rsidRDefault="002D5E6A" w:rsidP="002D5E6A">
      <w:pPr>
        <w:pStyle w:val="Heading5"/>
        <w:rPr>
          <w:lang w:eastAsia="ko-KR"/>
        </w:rPr>
      </w:pPr>
      <w:bookmarkStart w:id="262" w:name="_Toc535476810"/>
      <w:r w:rsidRPr="004E396D">
        <w:rPr>
          <w:lang w:eastAsia="ko-KR"/>
        </w:rPr>
        <w:t>A.7.7.4.1.2</w:t>
      </w:r>
      <w:r w:rsidRPr="004E396D">
        <w:rPr>
          <w:lang w:eastAsia="ko-KR"/>
        </w:rPr>
        <w:tab/>
        <w:t>Test parameters</w:t>
      </w:r>
      <w:bookmarkEnd w:id="262"/>
    </w:p>
    <w:p w:rsidR="002D5E6A" w:rsidRPr="004E396D" w:rsidRDefault="002D5E6A" w:rsidP="002D5E6A">
      <w:pPr>
        <w:overflowPunct w:val="0"/>
        <w:autoSpaceDE w:val="0"/>
        <w:autoSpaceDN w:val="0"/>
        <w:adjustRightInd w:val="0"/>
        <w:textAlignment w:val="baseline"/>
        <w:rPr>
          <w:lang w:eastAsia="ko-KR"/>
        </w:rPr>
      </w:pPr>
      <w:r w:rsidRPr="004E396D">
        <w:rPr>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w:t>
      </w:r>
      <w:r w:rsidRPr="004E396D">
        <w:rPr>
          <w:lang w:eastAsia="ko-KR"/>
        </w:rPr>
        <w:t>. The test parameters for the Cell 1 are given in Table A.7.7.4.1.2-1 and Table A.7.7.4.1.2-2 below. The absolute and relative accuracy of L1-RSRP measurements are tested by using the parameters in Table A.7.7.4.1.2-1 and Table A.7.7.4.1.2-2.</w:t>
      </w:r>
    </w:p>
    <w:p w:rsidR="002D5E6A" w:rsidRPr="004E396D" w:rsidRDefault="002D5E6A" w:rsidP="002D5E6A">
      <w:r w:rsidRPr="004E396D">
        <w:t xml:space="preserve">Here is no measurement gap configured in the test. Before the test, UE is configured one SSB resource set with two SSB resources. UE is configured to perform RLM, BFD and L1-RSRP measurement based on the SSB resources 0 and 1. </w:t>
      </w:r>
    </w:p>
    <w:p w:rsidR="002D5E6A" w:rsidRPr="004E396D" w:rsidRDefault="002D5E6A" w:rsidP="002D5E6A">
      <w:pPr>
        <w:keepNext/>
        <w:keepLines/>
        <w:spacing w:before="60"/>
        <w:jc w:val="center"/>
        <w:rPr>
          <w:rFonts w:ascii="Arial" w:hAnsi="Arial"/>
          <w:lang w:eastAsia="ko-KR"/>
        </w:rPr>
      </w:pPr>
      <w:r w:rsidRPr="004E396D">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b/>
                <w:sz w:val="18"/>
                <w:lang w:val="en-US"/>
              </w:rPr>
            </w:pPr>
            <w:proofErr w:type="spellStart"/>
            <w:r w:rsidRPr="004E396D">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rPr>
                <w:rFonts w:ascii="Arial" w:hAnsi="Arial" w:cs="Arial"/>
                <w:sz w:val="18"/>
                <w:lang w:val="it-IT"/>
              </w:rPr>
            </w:pPr>
            <w:r w:rsidRPr="004E396D">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r w:rsidRPr="004E396D">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freq1</w:t>
            </w:r>
          </w:p>
        </w:tc>
      </w:tr>
      <w:tr w:rsidR="002D5E6A" w:rsidRPr="004E396D" w:rsidTr="00781A63">
        <w:trPr>
          <w:trHeight w:val="279"/>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it-IT"/>
              </w:rPr>
            </w:pPr>
            <w:r w:rsidRPr="004E396D">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r w:rsidRPr="004E396D">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w:t>
            </w:r>
          </w:p>
        </w:tc>
      </w:tr>
      <w:tr w:rsidR="002D5E6A" w:rsidRPr="004E396D" w:rsidTr="00781A63">
        <w:trPr>
          <w:trHeight w:val="284"/>
          <w:jc w:val="center"/>
        </w:trPr>
        <w:tc>
          <w:tcPr>
            <w:tcW w:w="2733" w:type="dxa"/>
            <w:tcBorders>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it-IT"/>
              </w:rPr>
            </w:pPr>
            <w:r w:rsidRPr="004E396D">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r w:rsidRPr="004E396D">
              <w:rPr>
                <w:rFonts w:ascii="Arial" w:hAnsi="Arial" w:cs="Arial"/>
                <w:sz w:val="18"/>
                <w:lang w:val="it-IT"/>
              </w:rPr>
              <w:t>1~2</w:t>
            </w:r>
          </w:p>
        </w:tc>
        <w:tc>
          <w:tcPr>
            <w:tcW w:w="1269"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TDDConf.3.1</w:t>
            </w:r>
          </w:p>
        </w:tc>
        <w:tc>
          <w:tcPr>
            <w:tcW w:w="1557"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TDDConf.3.1</w:t>
            </w:r>
          </w:p>
        </w:tc>
      </w:tr>
      <w:tr w:rsidR="002D5E6A" w:rsidRPr="004E396D" w:rsidTr="00781A63">
        <w:trPr>
          <w:trHeight w:val="273"/>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vertAlign w:val="subscript"/>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 xml:space="preserve">100: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 xml:space="preserve">100: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66</w:t>
            </w:r>
          </w:p>
        </w:tc>
      </w:tr>
      <w:tr w:rsidR="002D5E6A" w:rsidRPr="004E396D" w:rsidTr="00781A63">
        <w:trPr>
          <w:trHeight w:val="263"/>
          <w:jc w:val="center"/>
        </w:trPr>
        <w:tc>
          <w:tcPr>
            <w:tcW w:w="2733" w:type="dxa"/>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SR.3.1 TDD</w:t>
            </w:r>
          </w:p>
        </w:tc>
      </w:tr>
      <w:tr w:rsidR="002D5E6A" w:rsidRPr="004E396D" w:rsidTr="00781A63">
        <w:trPr>
          <w:trHeight w:val="269"/>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CR.3.1 TDD</w:t>
            </w:r>
          </w:p>
        </w:tc>
      </w:tr>
      <w:tr w:rsidR="002D5E6A" w:rsidRPr="004E396D" w:rsidTr="00781A63">
        <w:trPr>
          <w:trHeight w:val="134"/>
          <w:jc w:val="center"/>
        </w:trPr>
        <w:tc>
          <w:tcPr>
            <w:tcW w:w="2733" w:type="dxa"/>
            <w:tcBorders>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1~2</w:t>
            </w:r>
          </w:p>
        </w:tc>
        <w:tc>
          <w:tcPr>
            <w:tcW w:w="1269"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CCR.3.1 TDD</w:t>
            </w:r>
          </w:p>
        </w:tc>
        <w:tc>
          <w:tcPr>
            <w:tcW w:w="1557"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CCR.3.1 TDD</w:t>
            </w:r>
          </w:p>
        </w:tc>
      </w:tr>
      <w:tr w:rsidR="002D5E6A" w:rsidRPr="004E396D" w:rsidTr="00781A63">
        <w:trPr>
          <w:trHeight w:val="86"/>
          <w:jc w:val="center"/>
        </w:trPr>
        <w:tc>
          <w:tcPr>
            <w:tcW w:w="2733" w:type="dxa"/>
            <w:vMerge w:val="restart"/>
            <w:tcBorders>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SSB.1 FR2</w:t>
            </w:r>
          </w:p>
        </w:tc>
        <w:tc>
          <w:tcPr>
            <w:tcW w:w="1557"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SSB.1 FR2</w:t>
            </w:r>
          </w:p>
        </w:tc>
      </w:tr>
      <w:tr w:rsidR="002D5E6A" w:rsidRPr="004E396D" w:rsidTr="00781A63">
        <w:trPr>
          <w:trHeight w:val="85"/>
          <w:jc w:val="center"/>
        </w:trPr>
        <w:tc>
          <w:tcPr>
            <w:tcW w:w="2733" w:type="dxa"/>
            <w:vMerge/>
            <w:tcBorders>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r w:rsidRPr="004E396D">
              <w:rPr>
                <w:rFonts w:ascii="Arial" w:hAnsi="Arial" w:cs="Arial"/>
                <w:sz w:val="18"/>
                <w:lang w:val="it-IT"/>
              </w:rPr>
              <w:t>2</w:t>
            </w: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SSB.2 FR2</w:t>
            </w:r>
          </w:p>
        </w:tc>
        <w:tc>
          <w:tcPr>
            <w:tcW w:w="1557"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SSB.2 FR2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OP.1</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DLBWP.0.1</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DLBWP.0.1</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ULBWP.0.1</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DLBWP.1.3</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DLBWP.1.3</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ULBWP.1.3</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TRS.2.1 TDD</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TCI.State.2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 xml:space="preserve">SMTC.1 </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periodic</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ssb</w:t>
            </w:r>
            <w:proofErr w:type="spellEnd"/>
            <w:r w:rsidRPr="004E396D">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roofErr w:type="spellStart"/>
            <w:r w:rsidRPr="004E396D">
              <w:rPr>
                <w:rFonts w:ascii="Arial" w:hAnsi="Arial" w:cs="Arial"/>
                <w:sz w:val="18"/>
                <w:lang w:val="en-US"/>
              </w:rPr>
              <w:t>ssb</w:t>
            </w:r>
            <w:proofErr w:type="spellEnd"/>
            <w:r w:rsidRPr="004E396D">
              <w:rPr>
                <w:rFonts w:ascii="Arial" w:hAnsi="Arial" w:cs="Arial"/>
                <w:sz w:val="18"/>
                <w:lang w:val="en-US"/>
              </w:rPr>
              <w:t>-Index-RSRP</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slot640</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AWGN</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1x2</w:t>
            </w:r>
          </w:p>
        </w:tc>
      </w:tr>
      <w:tr w:rsidR="002D5E6A" w:rsidRPr="004E396D" w:rsidTr="00781A63">
        <w:trPr>
          <w:trHeight w:val="152"/>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0</w:t>
            </w: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rPr>
              <w:t xml:space="preserve">EPRE ratio of OCNG DMRS to </w:t>
            </w:r>
            <w:proofErr w:type="spellStart"/>
            <w:r w:rsidRPr="004E396D">
              <w:rPr>
                <w:rFonts w:ascii="Arial" w:hAnsi="Arial" w:cs="Arial"/>
                <w:sz w:val="15"/>
                <w:szCs w:val="15"/>
              </w:rPr>
              <w:t>SSS</w:t>
            </w:r>
            <w:r w:rsidRPr="004E396D">
              <w:rPr>
                <w:rFonts w:ascii="Arial" w:hAnsi="Arial" w:cs="Arial"/>
                <w:sz w:val="15"/>
                <w:szCs w:val="15"/>
                <w:vertAlign w:val="superscript"/>
              </w:rPr>
              <w:t>Note</w:t>
            </w:r>
            <w:proofErr w:type="spellEnd"/>
            <w:r w:rsidRPr="004E396D">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rsidR="002D5E6A" w:rsidRPr="004E396D" w:rsidRDefault="002D5E6A"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noProof/>
                <w:sz w:val="18"/>
                <w:lang w:eastAsia="en-GB"/>
              </w:rPr>
              <w:drawing>
                <wp:inline distT="0" distB="0" distL="0" distR="0" wp14:anchorId="15CFBE35" wp14:editId="5DC0BFB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E396D">
              <w:rPr>
                <w:rFonts w:ascii="Arial" w:hAnsi="Arial"/>
                <w:sz w:val="18"/>
              </w:rPr>
              <w:t xml:space="preserve"> to be fulfilled.</w:t>
            </w:r>
          </w:p>
        </w:tc>
      </w:tr>
    </w:tbl>
    <w:p w:rsidR="002D5E6A" w:rsidRPr="004E396D" w:rsidRDefault="002D5E6A" w:rsidP="002D5E6A">
      <w:pPr>
        <w:rPr>
          <w:lang w:eastAsia="ko-KR"/>
        </w:rPr>
      </w:pPr>
    </w:p>
    <w:p w:rsidR="002D5E6A" w:rsidRPr="004E396D" w:rsidRDefault="002D5E6A" w:rsidP="002D5E6A">
      <w:pPr>
        <w:keepNext/>
        <w:keepLines/>
        <w:overflowPunct w:val="0"/>
        <w:autoSpaceDE w:val="0"/>
        <w:autoSpaceDN w:val="0"/>
        <w:adjustRightInd w:val="0"/>
        <w:spacing w:before="60"/>
        <w:jc w:val="center"/>
        <w:textAlignment w:val="baseline"/>
        <w:rPr>
          <w:rFonts w:ascii="Arial" w:hAnsi="Arial"/>
          <w:b/>
          <w:lang w:eastAsia="ko-KR"/>
        </w:rPr>
      </w:pPr>
      <w:r w:rsidRPr="004E396D">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2D5E6A" w:rsidRPr="004E396D" w:rsidTr="00781A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H"/>
            </w:pPr>
            <w:proofErr w:type="spellStart"/>
            <w:r w:rsidRPr="004E396D">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Test 2</w:t>
            </w:r>
            <w:r w:rsidRPr="004E396D">
              <w:rPr>
                <w:vertAlign w:val="superscript"/>
              </w:rPr>
              <w:t xml:space="preserve"> NOTE 3</w:t>
            </w:r>
          </w:p>
        </w:tc>
      </w:tr>
      <w:tr w:rsidR="002D5E6A" w:rsidRPr="004E396D" w:rsidTr="00781A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SSB1</w:t>
            </w:r>
          </w:p>
        </w:tc>
      </w:tr>
      <w:tr w:rsidR="002D5E6A" w:rsidRPr="004E396D" w:rsidTr="00781A63">
        <w:trPr>
          <w:jc w:val="center"/>
        </w:trPr>
        <w:tc>
          <w:tcPr>
            <w:tcW w:w="2689" w:type="dxa"/>
            <w:tcBorders>
              <w:top w:val="single" w:sz="4" w:space="0" w:color="auto"/>
              <w:left w:val="single" w:sz="4" w:space="0" w:color="auto"/>
              <w:right w:val="single" w:sz="4" w:space="0" w:color="auto"/>
            </w:tcBorders>
          </w:tcPr>
          <w:p w:rsidR="002D5E6A" w:rsidRPr="004E396D" w:rsidRDefault="002D5E6A" w:rsidP="00781A63">
            <w:pPr>
              <w:pStyle w:val="TAL"/>
              <w:rPr>
                <w:rFonts w:eastAsia="Calibri" w:cs="Arial"/>
                <w:szCs w:val="22"/>
                <w:lang w:val="en-US"/>
              </w:rPr>
            </w:pPr>
            <w:r w:rsidRPr="004E396D">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p>
        </w:tc>
        <w:tc>
          <w:tcPr>
            <w:tcW w:w="1945" w:type="dxa"/>
            <w:gridSpan w:val="2"/>
            <w:tcBorders>
              <w:top w:val="single" w:sz="4" w:space="0" w:color="auto"/>
              <w:left w:val="single" w:sz="4" w:space="0" w:color="auto"/>
              <w:right w:val="single" w:sz="4" w:space="0" w:color="auto"/>
            </w:tcBorders>
            <w:vAlign w:val="center"/>
          </w:tcPr>
          <w:p w:rsidR="002D5E6A" w:rsidRPr="004E396D" w:rsidRDefault="002D5E6A" w:rsidP="00E73AB2">
            <w:pPr>
              <w:pStyle w:val="TAL"/>
              <w:jc w:val="center"/>
              <w:pPrChange w:id="263" w:author="Rose, Ian" w:date="2020-06-08T20:42:00Z">
                <w:pPr>
                  <w:pStyle w:val="TAL"/>
                </w:pPr>
              </w:pPrChange>
            </w:pPr>
            <w:r w:rsidRPr="004E396D">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E73AB2">
            <w:pPr>
              <w:pStyle w:val="TAL"/>
              <w:jc w:val="center"/>
              <w:pPrChange w:id="264" w:author="Rose, Ian" w:date="2020-06-08T20:42:00Z">
                <w:pPr>
                  <w:pStyle w:val="TAL"/>
                </w:pPr>
              </w:pPrChange>
            </w:pPr>
            <w:r w:rsidRPr="004E396D">
              <w:rPr>
                <w:rFonts w:cs="Arial"/>
                <w:lang w:val="en-US"/>
              </w:rPr>
              <w:t>Setup 1 according to A.3.15.1</w:t>
            </w:r>
          </w:p>
        </w:tc>
      </w:tr>
      <w:tr w:rsidR="00E73AB2" w:rsidRPr="004E396D" w:rsidTr="00781A63">
        <w:trPr>
          <w:jc w:val="center"/>
          <w:ins w:id="265" w:author="Rose, Ian" w:date="2020-06-08T20:42:00Z"/>
        </w:trPr>
        <w:tc>
          <w:tcPr>
            <w:tcW w:w="2689" w:type="dxa"/>
            <w:tcBorders>
              <w:top w:val="single" w:sz="4" w:space="0" w:color="auto"/>
              <w:left w:val="single" w:sz="4" w:space="0" w:color="auto"/>
              <w:right w:val="single" w:sz="4" w:space="0" w:color="auto"/>
            </w:tcBorders>
          </w:tcPr>
          <w:p w:rsidR="00E73AB2" w:rsidRPr="004E396D" w:rsidRDefault="00E73AB2" w:rsidP="00E73AB2">
            <w:pPr>
              <w:pStyle w:val="TAL"/>
              <w:rPr>
                <w:ins w:id="266" w:author="Rose, Ian" w:date="2020-06-08T20:42:00Z"/>
                <w:rFonts w:cs="Arial"/>
                <w:lang w:val="da-DK"/>
              </w:rPr>
            </w:pPr>
            <w:ins w:id="267" w:author="Rose, Ian" w:date="2020-06-08T20:42: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E73AB2" w:rsidRPr="004E396D" w:rsidRDefault="00E73AB2" w:rsidP="00E73AB2">
            <w:pPr>
              <w:pStyle w:val="TAL"/>
              <w:rPr>
                <w:ins w:id="268" w:author="Rose, Ian" w:date="2020-06-08T20:42:00Z"/>
              </w:rPr>
            </w:pPr>
          </w:p>
        </w:tc>
        <w:tc>
          <w:tcPr>
            <w:tcW w:w="893" w:type="dxa"/>
            <w:tcBorders>
              <w:top w:val="single" w:sz="4" w:space="0" w:color="auto"/>
              <w:left w:val="single" w:sz="4" w:space="0" w:color="auto"/>
              <w:bottom w:val="single" w:sz="4" w:space="0" w:color="auto"/>
              <w:right w:val="single" w:sz="4" w:space="0" w:color="auto"/>
            </w:tcBorders>
            <w:vAlign w:val="center"/>
          </w:tcPr>
          <w:p w:rsidR="00E73AB2" w:rsidRPr="004E396D" w:rsidRDefault="00E73AB2" w:rsidP="00E73AB2">
            <w:pPr>
              <w:pStyle w:val="TAL"/>
              <w:rPr>
                <w:ins w:id="269" w:author="Rose, Ian" w:date="2020-06-08T20:42:00Z"/>
              </w:rPr>
            </w:pPr>
          </w:p>
        </w:tc>
        <w:tc>
          <w:tcPr>
            <w:tcW w:w="1945" w:type="dxa"/>
            <w:gridSpan w:val="2"/>
            <w:tcBorders>
              <w:top w:val="single" w:sz="4" w:space="0" w:color="auto"/>
              <w:left w:val="single" w:sz="4" w:space="0" w:color="auto"/>
              <w:right w:val="single" w:sz="4" w:space="0" w:color="auto"/>
            </w:tcBorders>
            <w:vAlign w:val="center"/>
          </w:tcPr>
          <w:p w:rsidR="00E73AB2" w:rsidRPr="004E396D" w:rsidRDefault="00E73AB2" w:rsidP="00E73AB2">
            <w:pPr>
              <w:pStyle w:val="TAL"/>
              <w:jc w:val="center"/>
              <w:rPr>
                <w:ins w:id="270" w:author="Rose, Ian" w:date="2020-06-08T20:42:00Z"/>
                <w:rFonts w:cs="Arial"/>
                <w:lang w:val="en-US"/>
              </w:rPr>
              <w:pPrChange w:id="271" w:author="Rose, Ian" w:date="2020-06-08T20:42:00Z">
                <w:pPr>
                  <w:pStyle w:val="TAL"/>
                </w:pPr>
              </w:pPrChange>
            </w:pPr>
            <w:ins w:id="272" w:author="Rose, Ian" w:date="2020-06-08T20:42: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E73AB2" w:rsidRPr="004E396D" w:rsidRDefault="00E73AB2" w:rsidP="00E73AB2">
            <w:pPr>
              <w:pStyle w:val="TAL"/>
              <w:jc w:val="center"/>
              <w:rPr>
                <w:ins w:id="273" w:author="Rose, Ian" w:date="2020-06-08T20:42:00Z"/>
                <w:rFonts w:cs="Arial"/>
                <w:lang w:val="en-US"/>
              </w:rPr>
              <w:pPrChange w:id="274" w:author="Rose, Ian" w:date="2020-06-08T20:42:00Z">
                <w:pPr>
                  <w:pStyle w:val="TAL"/>
                </w:pPr>
              </w:pPrChange>
            </w:pPr>
            <w:ins w:id="275" w:author="Rose, Ian" w:date="2020-06-08T20:42:00Z">
              <w:r>
                <w:rPr>
                  <w:lang w:val="en-US" w:eastAsia="ja-JP"/>
                </w:rPr>
                <w:t>Rough</w:t>
              </w:r>
            </w:ins>
          </w:p>
        </w:tc>
      </w:tr>
      <w:tr w:rsidR="002D5E6A" w:rsidRPr="004E396D" w:rsidTr="00781A63">
        <w:trPr>
          <w:jc w:val="center"/>
        </w:trPr>
        <w:tc>
          <w:tcPr>
            <w:tcW w:w="2689" w:type="dxa"/>
            <w:tcBorders>
              <w:top w:val="single" w:sz="4" w:space="0" w:color="auto"/>
              <w:left w:val="single" w:sz="4" w:space="0" w:color="auto"/>
              <w:right w:val="single" w:sz="4" w:space="0" w:color="auto"/>
            </w:tcBorders>
          </w:tcPr>
          <w:p w:rsidR="002D5E6A" w:rsidRPr="004E396D" w:rsidRDefault="002D5E6A" w:rsidP="00781A63">
            <w:pPr>
              <w:pStyle w:val="TAL"/>
              <w:rPr>
                <w:vertAlign w:val="superscript"/>
              </w:rPr>
            </w:pPr>
            <w:r w:rsidRPr="004E396D">
              <w:rPr>
                <w:rFonts w:eastAsia="Calibri" w:cs="Arial"/>
                <w:position w:val="-12"/>
                <w:szCs w:val="22"/>
                <w:lang w:val="en-US"/>
              </w:rPr>
              <w:object w:dxaOrig="405" w:dyaOrig="345">
                <v:shape id="_x0000_i1102" type="#_x0000_t75" style="width:21.05pt;height:13.3pt" o:ole="" fillcolor="window">
                  <v:imagedata r:id="rId13" o:title=""/>
                </v:shape>
                <o:OLEObject Type="Embed" ProgID="Equation.3" ShapeID="_x0000_i1102" DrawAspect="Content" ObjectID="_1653162065" r:id="rId107"/>
              </w:objec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L"/>
            </w:pPr>
            <w:proofErr w:type="spellStart"/>
            <w:r w:rsidRPr="004E396D">
              <w:t>dBm</w:t>
            </w:r>
            <w:proofErr w:type="spellEnd"/>
            <w:r w:rsidRPr="004E396D">
              <w:t>/15kHz</w:t>
            </w:r>
          </w:p>
        </w:tc>
        <w:tc>
          <w:tcPr>
            <w:tcW w:w="1945"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-100</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L"/>
              <w:rPr>
                <w:lang w:eastAsia="zh-CN"/>
              </w:rPr>
            </w:pPr>
            <w:proofErr w:type="spellStart"/>
            <w:r w:rsidRPr="004E396D">
              <w:t>n.a</w:t>
            </w:r>
            <w:proofErr w:type="spellEnd"/>
            <w:r w:rsidRPr="004E396D">
              <w:t>.</w:t>
            </w:r>
          </w:p>
        </w:tc>
      </w:tr>
      <w:tr w:rsidR="002D5E6A" w:rsidRPr="004E396D" w:rsidTr="00781A63">
        <w:trPr>
          <w:jc w:val="center"/>
        </w:trPr>
        <w:tc>
          <w:tcPr>
            <w:tcW w:w="2689" w:type="dxa"/>
            <w:vMerge w:val="restart"/>
            <w:tcBorders>
              <w:top w:val="single" w:sz="4" w:space="0" w:color="auto"/>
              <w:left w:val="single" w:sz="4" w:space="0" w:color="auto"/>
              <w:right w:val="single" w:sz="4" w:space="0" w:color="auto"/>
            </w:tcBorders>
          </w:tcPr>
          <w:p w:rsidR="002D5E6A" w:rsidRPr="004E396D" w:rsidRDefault="002D5E6A" w:rsidP="00781A63">
            <w:pPr>
              <w:pStyle w:val="TAL"/>
              <w:rPr>
                <w:sz w:val="15"/>
                <w:szCs w:val="15"/>
              </w:rPr>
            </w:pPr>
            <w:r w:rsidRPr="004E396D">
              <w:rPr>
                <w:rFonts w:eastAsia="Calibri" w:cs="Arial"/>
                <w:position w:val="-12"/>
                <w:szCs w:val="22"/>
                <w:lang w:val="en-US"/>
              </w:rPr>
              <w:object w:dxaOrig="405" w:dyaOrig="345">
                <v:shape id="_x0000_i1103" type="#_x0000_t75" style="width:21.05pt;height:13.3pt" o:ole="" fillcolor="window">
                  <v:imagedata r:id="rId13" o:title=""/>
                </v:shape>
                <o:OLEObject Type="Embed" ProgID="Equation.3" ShapeID="_x0000_i1103" DrawAspect="Content" ObjectID="_1653162066" r:id="rId108"/>
              </w:objec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1,2</w:t>
            </w:r>
          </w:p>
        </w:tc>
        <w:tc>
          <w:tcPr>
            <w:tcW w:w="893" w:type="dxa"/>
            <w:vMerge w:val="restart"/>
            <w:tcBorders>
              <w:top w:val="single" w:sz="4" w:space="0" w:color="auto"/>
              <w:left w:val="single" w:sz="4" w:space="0" w:color="auto"/>
              <w:right w:val="single" w:sz="4" w:space="0" w:color="auto"/>
            </w:tcBorders>
            <w:vAlign w:val="center"/>
          </w:tcPr>
          <w:p w:rsidR="002D5E6A" w:rsidRPr="004E396D" w:rsidRDefault="002D5E6A" w:rsidP="00781A63">
            <w:pPr>
              <w:pStyle w:val="TAL"/>
            </w:pPr>
            <w:proofErr w:type="spellStart"/>
            <w:r w:rsidRPr="004E396D">
              <w:t>dBm</w:t>
            </w:r>
            <w:proofErr w:type="spellEnd"/>
            <w:r w:rsidRPr="004E396D">
              <w:t>/SSB SCS</w:t>
            </w:r>
          </w:p>
        </w:tc>
        <w:tc>
          <w:tcPr>
            <w:tcW w:w="1945" w:type="dxa"/>
            <w:gridSpan w:val="2"/>
            <w:tcBorders>
              <w:left w:val="single" w:sz="4" w:space="0" w:color="auto"/>
              <w:right w:val="single" w:sz="4" w:space="0" w:color="auto"/>
            </w:tcBorders>
            <w:vAlign w:val="center"/>
          </w:tcPr>
          <w:p w:rsidR="002D5E6A" w:rsidRPr="004E396D" w:rsidRDefault="002D5E6A" w:rsidP="00781A63">
            <w:pPr>
              <w:pStyle w:val="TAL"/>
            </w:pPr>
            <w:r w:rsidRPr="004E396D">
              <w:t>-91</w:t>
            </w:r>
          </w:p>
        </w:tc>
        <w:tc>
          <w:tcPr>
            <w:tcW w:w="1922" w:type="dxa"/>
            <w:gridSpan w:val="2"/>
            <w:tcBorders>
              <w:left w:val="single" w:sz="4" w:space="0" w:color="auto"/>
              <w:right w:val="single" w:sz="4" w:space="0" w:color="auto"/>
            </w:tcBorders>
            <w:vAlign w:val="center"/>
          </w:tcPr>
          <w:p w:rsidR="002D5E6A" w:rsidRPr="004E396D" w:rsidRDefault="002D5E6A" w:rsidP="00781A63">
            <w:pPr>
              <w:pStyle w:val="TAL"/>
            </w:pPr>
            <w:proofErr w:type="spellStart"/>
            <w:r w:rsidRPr="004E396D">
              <w:t>n.a</w:t>
            </w:r>
            <w:proofErr w:type="spellEnd"/>
            <w:r w:rsidRPr="004E396D">
              <w:t>.</w:t>
            </w:r>
          </w:p>
        </w:tc>
      </w:tr>
      <w:tr w:rsidR="002D5E6A" w:rsidRPr="004E396D" w:rsidTr="00781A63">
        <w:trPr>
          <w:jc w:val="center"/>
        </w:trPr>
        <w:tc>
          <w:tcPr>
            <w:tcW w:w="2689" w:type="dxa"/>
            <w:vMerge/>
            <w:tcBorders>
              <w:left w:val="single" w:sz="4" w:space="0" w:color="auto"/>
              <w:right w:val="single" w:sz="4" w:space="0" w:color="auto"/>
            </w:tcBorders>
            <w:vAlign w:val="center"/>
          </w:tcPr>
          <w:p w:rsidR="002D5E6A" w:rsidRPr="004E396D" w:rsidRDefault="002D5E6A" w:rsidP="00781A6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L"/>
              <w:rPr>
                <w:lang w:val="sv-SE"/>
              </w:rPr>
            </w:pPr>
            <w:r w:rsidRPr="004E396D">
              <w:rPr>
                <w:lang w:val="sv-SE"/>
              </w:rPr>
              <w:t>3,4</w:t>
            </w:r>
          </w:p>
        </w:tc>
        <w:tc>
          <w:tcPr>
            <w:tcW w:w="893" w:type="dxa"/>
            <w:vMerge/>
            <w:tcBorders>
              <w:left w:val="single" w:sz="4" w:space="0" w:color="auto"/>
              <w:right w:val="single" w:sz="4" w:space="0" w:color="auto"/>
            </w:tcBorders>
            <w:vAlign w:val="center"/>
          </w:tcPr>
          <w:p w:rsidR="002D5E6A" w:rsidRPr="004E396D" w:rsidRDefault="002D5E6A" w:rsidP="00781A63">
            <w:pPr>
              <w:pStyle w:val="TAL"/>
            </w:pPr>
          </w:p>
        </w:tc>
        <w:tc>
          <w:tcPr>
            <w:tcW w:w="1945" w:type="dxa"/>
            <w:gridSpan w:val="2"/>
            <w:tcBorders>
              <w:left w:val="single" w:sz="4" w:space="0" w:color="auto"/>
              <w:right w:val="single" w:sz="4" w:space="0" w:color="auto"/>
            </w:tcBorders>
            <w:vAlign w:val="center"/>
          </w:tcPr>
          <w:p w:rsidR="002D5E6A" w:rsidRPr="004E396D" w:rsidRDefault="002D5E6A" w:rsidP="00781A63">
            <w:pPr>
              <w:pStyle w:val="TAL"/>
            </w:pPr>
            <w:r w:rsidRPr="004E396D">
              <w:rPr>
                <w:rFonts w:eastAsia="Calibri"/>
              </w:rPr>
              <w:t>-88</w:t>
            </w:r>
          </w:p>
        </w:tc>
        <w:tc>
          <w:tcPr>
            <w:tcW w:w="1922" w:type="dxa"/>
            <w:gridSpan w:val="2"/>
            <w:tcBorders>
              <w:left w:val="single" w:sz="4" w:space="0" w:color="auto"/>
              <w:right w:val="single" w:sz="4" w:space="0" w:color="auto"/>
            </w:tcBorders>
            <w:vAlign w:val="center"/>
          </w:tcPr>
          <w:p w:rsidR="002D5E6A" w:rsidRPr="004E396D" w:rsidRDefault="002D5E6A" w:rsidP="00781A63">
            <w:pPr>
              <w:pStyle w:val="TAL"/>
              <w:rPr>
                <w:lang w:eastAsia="zh-CN"/>
              </w:rPr>
            </w:pPr>
            <w:proofErr w:type="spellStart"/>
            <w:r w:rsidRPr="004E396D">
              <w:t>n.a</w:t>
            </w:r>
            <w:proofErr w:type="spellEnd"/>
            <w:r w:rsidRPr="004E396D">
              <w:t>.</w:t>
            </w:r>
          </w:p>
        </w:tc>
      </w:tr>
      <w:tr w:rsidR="002D5E6A" w:rsidRPr="004E396D"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rPr>
                <w:noProof/>
                <w:lang w:eastAsia="en-GB"/>
              </w:rPr>
              <w:drawing>
                <wp:inline distT="0" distB="0" distL="0" distR="0" wp14:anchorId="46877565" wp14:editId="55AF7A15">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L"/>
            </w:pPr>
            <w:r w:rsidRPr="004E396D">
              <w:t>dB</w:t>
            </w:r>
          </w:p>
        </w:tc>
        <w:tc>
          <w:tcPr>
            <w:tcW w:w="99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t>10</w:t>
            </w:r>
          </w:p>
        </w:tc>
        <w:tc>
          <w:tcPr>
            <w:tcW w:w="952"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rPr>
                <w:lang w:eastAsia="zh-CN"/>
              </w:rPr>
            </w:pPr>
            <w:proofErr w:type="spellStart"/>
            <w:r w:rsidRPr="004E396D">
              <w:t>n.a</w:t>
            </w:r>
            <w:proofErr w:type="spellEnd"/>
            <w:r w:rsidRPr="004E396D">
              <w:t>.</w:t>
            </w:r>
          </w:p>
        </w:tc>
      </w:tr>
      <w:tr w:rsidR="002D5E6A" w:rsidRPr="004E396D" w:rsidTr="00781A63">
        <w:trPr>
          <w:jc w:val="center"/>
        </w:trPr>
        <w:tc>
          <w:tcPr>
            <w:tcW w:w="2689" w:type="dxa"/>
            <w:vMerge w:val="restart"/>
            <w:tcBorders>
              <w:top w:val="single" w:sz="4" w:space="0" w:color="auto"/>
              <w:left w:val="single" w:sz="4" w:space="0" w:color="auto"/>
              <w:right w:val="single" w:sz="4" w:space="0" w:color="auto"/>
            </w:tcBorders>
            <w:vAlign w:val="center"/>
          </w:tcPr>
          <w:p w:rsidR="002D5E6A" w:rsidRPr="004E396D" w:rsidRDefault="002D5E6A" w:rsidP="00781A63">
            <w:pPr>
              <w:pStyle w:val="TAL"/>
              <w:rPr>
                <w:sz w:val="15"/>
                <w:szCs w:val="15"/>
              </w:rPr>
            </w:pPr>
            <w:r w:rsidRPr="004E396D">
              <w:t>SS-RSRP</w:t>
            </w:r>
            <w:r w:rsidRPr="004E396D">
              <w:rPr>
                <w:vertAlign w:val="superscript"/>
              </w:rPr>
              <w:t>Note1</w: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1,2</w:t>
            </w:r>
          </w:p>
        </w:tc>
        <w:tc>
          <w:tcPr>
            <w:tcW w:w="893" w:type="dxa"/>
            <w:vMerge w:val="restart"/>
            <w:tcBorders>
              <w:top w:val="single" w:sz="4" w:space="0" w:color="auto"/>
              <w:left w:val="single" w:sz="4" w:space="0" w:color="auto"/>
              <w:right w:val="single" w:sz="4" w:space="0" w:color="auto"/>
            </w:tcBorders>
            <w:vAlign w:val="center"/>
          </w:tcPr>
          <w:p w:rsidR="002D5E6A" w:rsidRPr="004E396D" w:rsidRDefault="002D5E6A" w:rsidP="00781A63">
            <w:pPr>
              <w:pStyle w:val="TAL"/>
            </w:pPr>
            <w:proofErr w:type="spellStart"/>
            <w:r w:rsidRPr="004E396D">
              <w:t>dBm</w:t>
            </w:r>
            <w:proofErr w:type="spellEnd"/>
            <w:r w:rsidRPr="004E396D">
              <w:t>/SCS</w:t>
            </w:r>
          </w:p>
        </w:tc>
        <w:tc>
          <w:tcPr>
            <w:tcW w:w="993"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-81</w:t>
            </w:r>
          </w:p>
        </w:tc>
        <w:tc>
          <w:tcPr>
            <w:tcW w:w="952"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-93</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L"/>
              <w:rPr>
                <w:lang w:eastAsia="zh-CN"/>
              </w:rPr>
            </w:pPr>
            <w:r w:rsidRPr="004E396D">
              <w:t>As in Table B.2.4-2</w:t>
            </w:r>
          </w:p>
        </w:tc>
      </w:tr>
      <w:tr w:rsidR="002D5E6A" w:rsidRPr="004E396D" w:rsidTr="00781A63">
        <w:trPr>
          <w:jc w:val="center"/>
        </w:trPr>
        <w:tc>
          <w:tcPr>
            <w:tcW w:w="2689" w:type="dxa"/>
            <w:vMerge/>
            <w:tcBorders>
              <w:left w:val="single" w:sz="4" w:space="0" w:color="auto"/>
              <w:right w:val="single" w:sz="4" w:space="0" w:color="auto"/>
            </w:tcBorders>
            <w:vAlign w:val="center"/>
            <w:hideMark/>
          </w:tcPr>
          <w:p w:rsidR="002D5E6A" w:rsidRPr="004E396D" w:rsidRDefault="002D5E6A" w:rsidP="00781A63">
            <w:pPr>
              <w:pStyle w:val="TAL"/>
              <w:rPr>
                <w:sz w:val="15"/>
                <w:szCs w:val="15"/>
              </w:rPr>
            </w:pP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3,4</w:t>
            </w:r>
          </w:p>
        </w:tc>
        <w:tc>
          <w:tcPr>
            <w:tcW w:w="893" w:type="dxa"/>
            <w:vMerge/>
            <w:tcBorders>
              <w:left w:val="single" w:sz="4" w:space="0" w:color="auto"/>
              <w:right w:val="single" w:sz="4" w:space="0" w:color="auto"/>
            </w:tcBorders>
            <w:vAlign w:val="center"/>
            <w:hideMark/>
          </w:tcPr>
          <w:p w:rsidR="002D5E6A" w:rsidRPr="004E396D" w:rsidRDefault="002D5E6A" w:rsidP="00781A63">
            <w:pPr>
              <w:pStyle w:val="TAL"/>
            </w:pPr>
          </w:p>
        </w:tc>
        <w:tc>
          <w:tcPr>
            <w:tcW w:w="993"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-78</w:t>
            </w:r>
          </w:p>
        </w:tc>
        <w:tc>
          <w:tcPr>
            <w:tcW w:w="952"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-90</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As in Table B.2.4-2</w:t>
            </w:r>
          </w:p>
        </w:tc>
      </w:tr>
      <w:tr w:rsidR="002D5E6A" w:rsidRPr="004E396D" w:rsidTr="00781A63">
        <w:trPr>
          <w:jc w:val="center"/>
        </w:trPr>
        <w:tc>
          <w:tcPr>
            <w:tcW w:w="2689"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Io</w:t>
            </w:r>
            <w:r w:rsidRPr="004E396D">
              <w:rPr>
                <w:vertAlign w:val="superscript"/>
              </w:rPr>
              <w:t>Note1</w: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1~4</w:t>
            </w:r>
          </w:p>
        </w:tc>
        <w:tc>
          <w:tcPr>
            <w:tcW w:w="893" w:type="dxa"/>
            <w:tcBorders>
              <w:top w:val="single" w:sz="4" w:space="0" w:color="auto"/>
              <w:left w:val="single" w:sz="4" w:space="0" w:color="auto"/>
              <w:right w:val="single" w:sz="4" w:space="0" w:color="auto"/>
            </w:tcBorders>
            <w:vAlign w:val="center"/>
          </w:tcPr>
          <w:p w:rsidR="002D5E6A" w:rsidRPr="004E396D" w:rsidRDefault="002D5E6A" w:rsidP="00781A63">
            <w:pPr>
              <w:pStyle w:val="TAL"/>
            </w:pPr>
            <w:proofErr w:type="spellStart"/>
            <w:r w:rsidRPr="004E396D">
              <w:t>dBm</w:t>
            </w:r>
            <w:proofErr w:type="spellEnd"/>
            <w:r w:rsidRPr="004E396D">
              <w:t>/</w:t>
            </w:r>
          </w:p>
          <w:p w:rsidR="002D5E6A" w:rsidRPr="004E396D" w:rsidRDefault="002D5E6A" w:rsidP="00781A63">
            <w:pPr>
              <w:pStyle w:val="TAL"/>
            </w:pPr>
            <w:r w:rsidRPr="004E396D">
              <w:t>95.04MHz</w:t>
            </w:r>
          </w:p>
        </w:tc>
        <w:tc>
          <w:tcPr>
            <w:tcW w:w="1945"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-51.57</w:t>
            </w:r>
          </w:p>
          <w:p w:rsidR="002D5E6A" w:rsidRPr="004E396D" w:rsidRDefault="002D5E6A" w:rsidP="00781A63">
            <w:pPr>
              <w:pStyle w:val="TAL"/>
            </w:pP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SS-RSRP+28.98</w:t>
            </w:r>
          </w:p>
        </w:tc>
      </w:tr>
      <w:tr w:rsidR="002D5E6A" w:rsidRPr="004E396D"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L"/>
            </w:pPr>
            <w:r w:rsidRPr="004E396D">
              <w:rPr>
                <w:noProof/>
                <w:lang w:eastAsia="en-GB"/>
              </w:rPr>
              <w:drawing>
                <wp:inline distT="0" distB="0" distL="0" distR="0" wp14:anchorId="47EB6207" wp14:editId="2C1C7DB0">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L"/>
            </w:pPr>
            <w:r w:rsidRPr="004E396D">
              <w:t>dB</w:t>
            </w:r>
          </w:p>
        </w:tc>
        <w:tc>
          <w:tcPr>
            <w:tcW w:w="99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t>10</w:t>
            </w:r>
          </w:p>
        </w:tc>
        <w:tc>
          <w:tcPr>
            <w:tcW w:w="952"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proofErr w:type="spellStart"/>
            <w:r w:rsidRPr="004E396D">
              <w:t>n.a</w:t>
            </w:r>
            <w:proofErr w:type="spellEnd"/>
            <w:r w:rsidRPr="004E396D">
              <w:t>.</w:t>
            </w:r>
          </w:p>
        </w:tc>
      </w:tr>
      <w:tr w:rsidR="002D5E6A" w:rsidRPr="004E396D" w:rsidTr="00781A6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N"/>
            </w:pPr>
            <w:r w:rsidRPr="004E396D">
              <w:t>Note 1:</w:t>
            </w:r>
            <w:r w:rsidRPr="004E396D">
              <w:tab/>
              <w:t>RSRP and Io levels have been derived from other parameters for information purposes. They are not settable parameters themselves.</w:t>
            </w:r>
          </w:p>
          <w:p w:rsidR="002D5E6A" w:rsidRPr="004E396D" w:rsidRDefault="002D5E6A" w:rsidP="00781A63">
            <w:pPr>
              <w:pStyle w:val="TAN"/>
            </w:pPr>
            <w:r w:rsidRPr="004E396D">
              <w:t>Note 2:</w:t>
            </w:r>
            <w:r w:rsidRPr="004E396D">
              <w:tab/>
              <w:t>RSRP minimum requirements are specified assuming independent interference and noise at each receiver antenna port.</w:t>
            </w:r>
          </w:p>
          <w:p w:rsidR="002D5E6A" w:rsidRDefault="002D5E6A" w:rsidP="00781A63">
            <w:pPr>
              <w:pStyle w:val="TAN"/>
              <w:rPr>
                <w:ins w:id="276" w:author="Rose, Ian" w:date="2020-06-08T20:42:00Z"/>
              </w:rPr>
            </w:pPr>
            <w:r w:rsidRPr="004E396D">
              <w:t>Note 3:</w:t>
            </w:r>
            <w:r w:rsidRPr="004E396D">
              <w:tab/>
              <w:t>No additional noise is added by the test system in Test 2.</w:t>
            </w:r>
          </w:p>
          <w:p w:rsidR="00E73AB2" w:rsidRPr="004E396D" w:rsidRDefault="00E73AB2" w:rsidP="00781A63">
            <w:pPr>
              <w:pStyle w:val="TAN"/>
            </w:pPr>
            <w:ins w:id="277" w:author="Rose, Ian" w:date="2020-06-08T20:42: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2D5E6A" w:rsidRPr="004E396D" w:rsidRDefault="002D5E6A" w:rsidP="002D5E6A">
      <w:pPr>
        <w:rPr>
          <w:lang w:eastAsia="ko-KR"/>
        </w:rPr>
      </w:pPr>
    </w:p>
    <w:p w:rsidR="002D5E6A" w:rsidRPr="004E396D" w:rsidRDefault="002D5E6A" w:rsidP="002D5E6A">
      <w:pPr>
        <w:pStyle w:val="Heading5"/>
        <w:rPr>
          <w:lang w:eastAsia="ko-KR"/>
        </w:rPr>
      </w:pPr>
      <w:bookmarkStart w:id="278" w:name="_Toc535476811"/>
      <w:r w:rsidRPr="004E396D">
        <w:rPr>
          <w:lang w:eastAsia="ko-KR"/>
        </w:rPr>
        <w:t>A.7.7.4.1.3</w:t>
      </w:r>
      <w:r w:rsidRPr="004E396D">
        <w:rPr>
          <w:lang w:eastAsia="ko-KR"/>
        </w:rPr>
        <w:tab/>
        <w:t>Test Requirements</w:t>
      </w:r>
      <w:bookmarkEnd w:id="278"/>
    </w:p>
    <w:p w:rsidR="002D5E6A" w:rsidRPr="004E396D" w:rsidRDefault="002D5E6A" w:rsidP="002D5E6A">
      <w:pPr>
        <w:overflowPunct w:val="0"/>
        <w:autoSpaceDE w:val="0"/>
        <w:autoSpaceDN w:val="0"/>
        <w:adjustRightInd w:val="0"/>
        <w:textAlignment w:val="baseline"/>
        <w:rPr>
          <w:lang w:eastAsia="ko-KR"/>
        </w:rPr>
      </w:pPr>
      <w:bookmarkStart w:id="279" w:name="_Toc535476812"/>
      <w:r w:rsidRPr="004E396D">
        <w:rPr>
          <w:lang w:eastAsia="ko-KR"/>
        </w:rPr>
        <w:t>After 640ms from the beginning of the test</w:t>
      </w:r>
      <w:proofErr w:type="gramStart"/>
      <w:r w:rsidRPr="004E396D">
        <w:rPr>
          <w:lang w:eastAsia="ko-KR"/>
        </w:rPr>
        <w:t>, ,</w:t>
      </w:r>
      <w:proofErr w:type="gramEnd"/>
      <w:r w:rsidRPr="004E396D">
        <w:rPr>
          <w:lang w:eastAsia="ko-KR"/>
        </w:rPr>
        <w:t xml:space="preserve"> the L1-RSRP measurement accuracy for SSB#0 and SSB#1 of Cell 2 shall fulfil the requirements in clauses 10.1.20.1.</w:t>
      </w:r>
    </w:p>
    <w:p w:rsidR="002D5E6A" w:rsidRPr="004E396D" w:rsidRDefault="002D5E6A" w:rsidP="002D5E6A">
      <w:pPr>
        <w:overflowPunct w:val="0"/>
        <w:autoSpaceDE w:val="0"/>
        <w:autoSpaceDN w:val="0"/>
        <w:adjustRightInd w:val="0"/>
        <w:textAlignment w:val="baseline"/>
        <w:rPr>
          <w:lang w:eastAsia="ko-KR"/>
        </w:rPr>
      </w:pPr>
      <w:r w:rsidRPr="004E396D">
        <w:rPr>
          <w:lang w:eastAsia="ko-KR"/>
        </w:rPr>
        <w:t>The reported L1-RSRP value shall include the Rx antenna gain in the range of [-10 ~ +20</w:t>
      </w:r>
      <w:proofErr w:type="gramStart"/>
      <w:r w:rsidRPr="004E396D">
        <w:rPr>
          <w:lang w:eastAsia="ko-KR"/>
        </w:rPr>
        <w:t>]</w:t>
      </w:r>
      <w:proofErr w:type="spellStart"/>
      <w:r w:rsidRPr="004E396D">
        <w:rPr>
          <w:lang w:eastAsia="ko-KR"/>
        </w:rPr>
        <w:t>dB</w:t>
      </w:r>
      <w:proofErr w:type="gramEnd"/>
      <w:r w:rsidRPr="004E396D">
        <w:rPr>
          <w:lang w:eastAsia="ko-KR"/>
        </w:rPr>
        <w:t>.</w:t>
      </w:r>
      <w:proofErr w:type="spellEnd"/>
    </w:p>
    <w:p w:rsidR="002D5E6A" w:rsidRPr="004E396D" w:rsidRDefault="002D5E6A" w:rsidP="002D5E6A">
      <w:pPr>
        <w:pStyle w:val="Heading4"/>
        <w:rPr>
          <w:snapToGrid w:val="0"/>
        </w:rPr>
      </w:pPr>
      <w:r w:rsidRPr="004E396D">
        <w:rPr>
          <w:snapToGrid w:val="0"/>
        </w:rPr>
        <w:t>A.7.7.4.2</w:t>
      </w:r>
      <w:r w:rsidRPr="004E396D">
        <w:rPr>
          <w:snapToGrid w:val="0"/>
        </w:rPr>
        <w:tab/>
        <w:t>CSI-RS based L1-RSRP measurement</w:t>
      </w:r>
      <w:bookmarkEnd w:id="279"/>
      <w:r w:rsidRPr="004E396D">
        <w:rPr>
          <w:snapToGrid w:val="0"/>
        </w:rPr>
        <w:t xml:space="preserve"> on resource set with repetition off</w:t>
      </w:r>
    </w:p>
    <w:p w:rsidR="002D5E6A" w:rsidRPr="004E396D" w:rsidRDefault="002D5E6A" w:rsidP="002D5E6A">
      <w:pPr>
        <w:pStyle w:val="Heading5"/>
        <w:rPr>
          <w:lang w:eastAsia="ko-KR"/>
        </w:rPr>
      </w:pPr>
      <w:bookmarkStart w:id="280" w:name="_Toc535476813"/>
      <w:r w:rsidRPr="004E396D">
        <w:rPr>
          <w:lang w:eastAsia="ko-KR"/>
        </w:rPr>
        <w:t>A.7.7.4.2.1</w:t>
      </w:r>
      <w:r w:rsidRPr="004E396D">
        <w:rPr>
          <w:lang w:eastAsia="ko-KR"/>
        </w:rPr>
        <w:tab/>
        <w:t>Test Purpose and Environment</w:t>
      </w:r>
      <w:bookmarkEnd w:id="280"/>
    </w:p>
    <w:p w:rsidR="002D5E6A" w:rsidRPr="004E396D" w:rsidRDefault="002D5E6A" w:rsidP="002D5E6A">
      <w:pPr>
        <w:overflowPunct w:val="0"/>
        <w:autoSpaceDE w:val="0"/>
        <w:autoSpaceDN w:val="0"/>
        <w:adjustRightInd w:val="0"/>
        <w:textAlignment w:val="baseline"/>
        <w:rPr>
          <w:lang w:eastAsia="ko-KR"/>
        </w:rPr>
      </w:pPr>
      <w:r w:rsidRPr="004E396D">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2D5E6A" w:rsidRPr="004E396D" w:rsidRDefault="002D5E6A" w:rsidP="002D5E6A">
      <w:pPr>
        <w:overflowPunct w:val="0"/>
        <w:autoSpaceDE w:val="0"/>
        <w:autoSpaceDN w:val="0"/>
        <w:adjustRightInd w:val="0"/>
        <w:textAlignment w:val="baseline"/>
        <w:rPr>
          <w:lang w:eastAsia="ko-KR"/>
        </w:rPr>
      </w:pPr>
      <w:r w:rsidRPr="004E396D">
        <w:rPr>
          <w:lang w:eastAsia="ko-KR"/>
        </w:rPr>
        <w:t xml:space="preserve">The </w:t>
      </w:r>
      <w:proofErr w:type="spellStart"/>
      <w:r w:rsidRPr="004E396D">
        <w:rPr>
          <w:lang w:eastAsia="ko-KR"/>
        </w:rPr>
        <w:t>AoA</w:t>
      </w:r>
      <w:proofErr w:type="spellEnd"/>
      <w:r w:rsidRPr="004E396D">
        <w:rPr>
          <w:lang w:eastAsia="ko-KR"/>
        </w:rPr>
        <w:t xml:space="preserve"> setup for this test is </w:t>
      </w:r>
      <w:r w:rsidRPr="004E396D">
        <w:rPr>
          <w:snapToGrid w:val="0"/>
        </w:rPr>
        <w:t>Setup 1 as defined in clause A.3.15</w:t>
      </w:r>
      <w:r w:rsidRPr="004E396D">
        <w:rPr>
          <w:lang w:eastAsia="ko-KR"/>
        </w:rPr>
        <w:t>.</w:t>
      </w:r>
    </w:p>
    <w:p w:rsidR="002D5E6A" w:rsidRPr="004E396D" w:rsidRDefault="002D5E6A" w:rsidP="002D5E6A">
      <w:pPr>
        <w:keepNext/>
        <w:keepLines/>
        <w:spacing w:before="60"/>
        <w:jc w:val="center"/>
        <w:rPr>
          <w:rFonts w:ascii="Arial" w:hAnsi="Arial"/>
          <w:lang w:eastAsia="ko-KR"/>
        </w:rPr>
      </w:pPr>
      <w:r w:rsidRPr="004E396D">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D5E6A" w:rsidRPr="004E396D" w:rsidTr="00781A63">
        <w:tc>
          <w:tcPr>
            <w:tcW w:w="2276" w:type="dxa"/>
            <w:shd w:val="clear" w:color="auto" w:fill="auto"/>
          </w:tcPr>
          <w:p w:rsidR="002D5E6A" w:rsidRPr="004E396D" w:rsidRDefault="002D5E6A" w:rsidP="00781A63">
            <w:pPr>
              <w:keepNext/>
              <w:keepLines/>
              <w:spacing w:after="0"/>
              <w:jc w:val="center"/>
              <w:rPr>
                <w:rFonts w:ascii="Arial" w:hAnsi="Arial"/>
                <w:sz w:val="18"/>
              </w:rPr>
            </w:pPr>
            <w:proofErr w:type="spellStart"/>
            <w:r w:rsidRPr="004E396D">
              <w:rPr>
                <w:rFonts w:ascii="Arial" w:hAnsi="Arial"/>
                <w:b/>
                <w:sz w:val="18"/>
              </w:rPr>
              <w:t>Config</w:t>
            </w:r>
            <w:proofErr w:type="spellEnd"/>
          </w:p>
        </w:tc>
        <w:tc>
          <w:tcPr>
            <w:tcW w:w="7074" w:type="dxa"/>
            <w:shd w:val="clear" w:color="auto" w:fill="auto"/>
          </w:tcPr>
          <w:p w:rsidR="002D5E6A" w:rsidRPr="004E396D" w:rsidRDefault="002D5E6A" w:rsidP="00781A63">
            <w:pPr>
              <w:keepNext/>
              <w:keepLines/>
              <w:spacing w:after="0"/>
              <w:jc w:val="center"/>
              <w:rPr>
                <w:rFonts w:ascii="Arial" w:hAnsi="Arial"/>
                <w:sz w:val="18"/>
              </w:rPr>
            </w:pPr>
            <w:r w:rsidRPr="004E396D">
              <w:rPr>
                <w:rFonts w:ascii="Arial" w:hAnsi="Arial"/>
                <w:b/>
                <w:sz w:val="18"/>
              </w:rPr>
              <w:t>Description</w:t>
            </w:r>
          </w:p>
        </w:tc>
      </w:tr>
      <w:tr w:rsidR="002D5E6A" w:rsidRPr="004E396D" w:rsidTr="00781A63">
        <w:tc>
          <w:tcPr>
            <w:tcW w:w="2276" w:type="dxa"/>
            <w:shd w:val="clear" w:color="auto" w:fill="auto"/>
          </w:tcPr>
          <w:p w:rsidR="002D5E6A" w:rsidRPr="004E396D" w:rsidRDefault="002D5E6A" w:rsidP="00781A63">
            <w:pPr>
              <w:keepNext/>
              <w:keepLines/>
              <w:spacing w:after="0"/>
              <w:rPr>
                <w:rFonts w:ascii="Arial" w:hAnsi="Arial"/>
                <w:sz w:val="18"/>
              </w:rPr>
            </w:pPr>
            <w:r w:rsidRPr="004E396D">
              <w:rPr>
                <w:rFonts w:ascii="Arial" w:hAnsi="Arial"/>
                <w:sz w:val="18"/>
              </w:rPr>
              <w:t>1</w:t>
            </w:r>
          </w:p>
        </w:tc>
        <w:tc>
          <w:tcPr>
            <w:tcW w:w="7074" w:type="dxa"/>
            <w:shd w:val="clear" w:color="auto" w:fill="auto"/>
          </w:tcPr>
          <w:p w:rsidR="002D5E6A" w:rsidRPr="004E396D" w:rsidRDefault="002D5E6A" w:rsidP="00781A63">
            <w:pPr>
              <w:keepNext/>
              <w:keepLines/>
              <w:spacing w:after="0"/>
              <w:rPr>
                <w:rFonts w:ascii="Arial" w:hAnsi="Arial"/>
                <w:sz w:val="18"/>
              </w:rPr>
            </w:pPr>
            <w:r w:rsidRPr="004E396D">
              <w:rPr>
                <w:rFonts w:ascii="Arial" w:hAnsi="Arial"/>
                <w:sz w:val="18"/>
              </w:rPr>
              <w:t>NR 120 kHz CSI-RS SCS, 100 MHz bandwidth, TDD duplex mode</w:t>
            </w:r>
          </w:p>
        </w:tc>
      </w:tr>
    </w:tbl>
    <w:p w:rsidR="002D5E6A" w:rsidRPr="004E396D" w:rsidRDefault="002D5E6A" w:rsidP="002D5E6A">
      <w:pPr>
        <w:rPr>
          <w:lang w:eastAsia="ko-KR"/>
        </w:rPr>
      </w:pPr>
    </w:p>
    <w:p w:rsidR="002D5E6A" w:rsidRPr="004E396D" w:rsidRDefault="002D5E6A" w:rsidP="002D5E6A">
      <w:pPr>
        <w:pStyle w:val="Heading5"/>
        <w:rPr>
          <w:lang w:eastAsia="ko-KR"/>
        </w:rPr>
      </w:pPr>
      <w:bookmarkStart w:id="281" w:name="_Toc535476814"/>
      <w:r w:rsidRPr="004E396D">
        <w:rPr>
          <w:lang w:eastAsia="ko-KR"/>
        </w:rPr>
        <w:t>A.7.7.4.2.2</w:t>
      </w:r>
      <w:r w:rsidRPr="004E396D">
        <w:rPr>
          <w:lang w:eastAsia="ko-KR"/>
        </w:rPr>
        <w:tab/>
        <w:t>Test parameters</w:t>
      </w:r>
      <w:bookmarkEnd w:id="281"/>
    </w:p>
    <w:p w:rsidR="002D5E6A" w:rsidRPr="004E396D" w:rsidRDefault="002D5E6A" w:rsidP="002D5E6A">
      <w:pPr>
        <w:overflowPunct w:val="0"/>
        <w:autoSpaceDE w:val="0"/>
        <w:autoSpaceDN w:val="0"/>
        <w:adjustRightInd w:val="0"/>
        <w:textAlignment w:val="baseline"/>
        <w:rPr>
          <w:lang w:eastAsia="ko-KR"/>
        </w:rPr>
      </w:pPr>
      <w:r w:rsidRPr="004E396D">
        <w:rPr>
          <w:lang w:eastAsia="ko-KR"/>
        </w:rPr>
        <w:t xml:space="preserve">In this set of test cases </w:t>
      </w:r>
      <w:r w:rsidRPr="004E396D">
        <w:rPr>
          <w:rFonts w:cs="v4.2.0"/>
        </w:rPr>
        <w:t xml:space="preserve">there are one cell in the test, </w:t>
      </w:r>
      <w:proofErr w:type="spellStart"/>
      <w:r w:rsidRPr="004E396D">
        <w:rPr>
          <w:rFonts w:cs="v4.2.0"/>
        </w:rPr>
        <w:t>PCell</w:t>
      </w:r>
      <w:proofErr w:type="spellEnd"/>
      <w:r w:rsidRPr="004E396D">
        <w:rPr>
          <w:rFonts w:cs="v4.2.0"/>
        </w:rPr>
        <w:t xml:space="preserve"> (Cell 1).</w:t>
      </w:r>
      <w:r w:rsidRPr="004E396D">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2D5E6A" w:rsidRPr="004E396D" w:rsidRDefault="002D5E6A" w:rsidP="002D5E6A">
      <w:pPr>
        <w:overflowPunct w:val="0"/>
        <w:autoSpaceDE w:val="0"/>
        <w:autoSpaceDN w:val="0"/>
        <w:adjustRightInd w:val="0"/>
        <w:textAlignment w:val="baseline"/>
        <w:rPr>
          <w:lang w:eastAsia="ko-KR"/>
        </w:rPr>
      </w:pPr>
      <w:r w:rsidRPr="004E396D">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2D5E6A" w:rsidRPr="004E396D" w:rsidRDefault="002D5E6A" w:rsidP="002D5E6A">
      <w:pPr>
        <w:keepNext/>
        <w:keepLines/>
        <w:spacing w:before="60"/>
        <w:jc w:val="center"/>
        <w:rPr>
          <w:rFonts w:ascii="Arial" w:hAnsi="Arial"/>
          <w:lang w:eastAsia="ko-KR"/>
        </w:rPr>
      </w:pPr>
      <w:r w:rsidRPr="004E396D">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b/>
                <w:sz w:val="18"/>
                <w:lang w:val="en-US"/>
              </w:rPr>
            </w:pPr>
            <w:proofErr w:type="spellStart"/>
            <w:r w:rsidRPr="004E396D">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rPr>
                <w:rFonts w:ascii="Arial" w:hAnsi="Arial" w:cs="Arial"/>
                <w:sz w:val="18"/>
                <w:lang w:val="it-IT"/>
              </w:rPr>
            </w:pPr>
            <w:r w:rsidRPr="004E396D">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r w:rsidRPr="004E396D">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freq1</w:t>
            </w:r>
          </w:p>
        </w:tc>
      </w:tr>
      <w:tr w:rsidR="002D5E6A" w:rsidRPr="004E396D" w:rsidTr="00781A63">
        <w:trPr>
          <w:trHeight w:val="279"/>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it-IT"/>
              </w:rPr>
            </w:pPr>
            <w:r w:rsidRPr="004E396D">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r w:rsidRPr="004E396D">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w:t>
            </w:r>
          </w:p>
        </w:tc>
      </w:tr>
      <w:tr w:rsidR="002D5E6A" w:rsidRPr="004E396D" w:rsidTr="00781A63">
        <w:trPr>
          <w:trHeight w:val="284"/>
          <w:jc w:val="center"/>
        </w:trPr>
        <w:tc>
          <w:tcPr>
            <w:tcW w:w="2733" w:type="dxa"/>
            <w:tcBorders>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it-IT"/>
              </w:rPr>
            </w:pPr>
            <w:r w:rsidRPr="004E396D">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r w:rsidRPr="004E396D">
              <w:rPr>
                <w:rFonts w:ascii="Arial" w:hAnsi="Arial" w:cs="Arial"/>
                <w:sz w:val="18"/>
                <w:lang w:val="it-IT"/>
              </w:rPr>
              <w:t>1</w:t>
            </w:r>
          </w:p>
        </w:tc>
        <w:tc>
          <w:tcPr>
            <w:tcW w:w="1269"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TDDConf.3.1</w:t>
            </w:r>
          </w:p>
        </w:tc>
        <w:tc>
          <w:tcPr>
            <w:tcW w:w="1557"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TDDConf.3.1</w:t>
            </w:r>
          </w:p>
        </w:tc>
      </w:tr>
      <w:tr w:rsidR="002D5E6A" w:rsidRPr="004E396D" w:rsidTr="00781A63">
        <w:trPr>
          <w:trHeight w:val="273"/>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vertAlign w:val="subscript"/>
                <w:lang w:val="en-US"/>
              </w:rPr>
            </w:pPr>
            <w:proofErr w:type="spellStart"/>
            <w:r w:rsidRPr="004E396D">
              <w:rPr>
                <w:rFonts w:ascii="Arial" w:hAnsi="Arial" w:cs="Arial"/>
                <w:sz w:val="18"/>
                <w:lang w:val="en-US"/>
              </w:rPr>
              <w:t>BW</w:t>
            </w:r>
            <w:r w:rsidRPr="004E396D">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 xml:space="preserve">100: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 xml:space="preserve">100: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66</w:t>
            </w:r>
          </w:p>
        </w:tc>
      </w:tr>
      <w:tr w:rsidR="002D5E6A" w:rsidRPr="004E396D" w:rsidTr="00781A63">
        <w:trPr>
          <w:trHeight w:val="263"/>
          <w:jc w:val="center"/>
        </w:trPr>
        <w:tc>
          <w:tcPr>
            <w:tcW w:w="2733" w:type="dxa"/>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SR.3.1 TDD</w:t>
            </w:r>
          </w:p>
        </w:tc>
      </w:tr>
      <w:tr w:rsidR="002D5E6A" w:rsidRPr="004E396D" w:rsidTr="00781A63">
        <w:trPr>
          <w:trHeight w:val="269"/>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CR.3.1 TDD</w:t>
            </w:r>
          </w:p>
        </w:tc>
      </w:tr>
      <w:tr w:rsidR="002D5E6A" w:rsidRPr="004E396D" w:rsidTr="00781A63">
        <w:trPr>
          <w:trHeight w:val="134"/>
          <w:jc w:val="center"/>
        </w:trPr>
        <w:tc>
          <w:tcPr>
            <w:tcW w:w="2733" w:type="dxa"/>
            <w:tcBorders>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w:t>
            </w:r>
          </w:p>
        </w:tc>
        <w:tc>
          <w:tcPr>
            <w:tcW w:w="1269"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CCR.3.1 TDD</w:t>
            </w:r>
          </w:p>
        </w:tc>
        <w:tc>
          <w:tcPr>
            <w:tcW w:w="1557"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CCR.3.1 TDD</w:t>
            </w:r>
          </w:p>
        </w:tc>
      </w:tr>
      <w:tr w:rsidR="002D5E6A" w:rsidRPr="004E396D" w:rsidTr="00781A63">
        <w:trPr>
          <w:trHeight w:val="267"/>
          <w:jc w:val="center"/>
        </w:trPr>
        <w:tc>
          <w:tcPr>
            <w:tcW w:w="2733" w:type="dxa"/>
            <w:tcBorders>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it-IT"/>
              </w:rPr>
              <w:t>1</w:t>
            </w:r>
          </w:p>
        </w:tc>
        <w:tc>
          <w:tcPr>
            <w:tcW w:w="1269"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SSB.1 FR2</w:t>
            </w:r>
          </w:p>
        </w:tc>
        <w:tc>
          <w:tcPr>
            <w:tcW w:w="1557" w:type="dxa"/>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SSB.1 FR2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OP.1</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DLBWP.0.1</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DLBWP.0.1</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ULBWP.0.1</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DLBWP.1.3</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DLBWP.1.3</w:t>
            </w:r>
          </w:p>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rPr>
              <w:t>ULBWP.1.3</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TRS.2.1 TDD</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rPr>
            </w:pPr>
            <w:r w:rsidRPr="004E396D">
              <w:rPr>
                <w:rFonts w:ascii="Arial" w:hAnsi="Arial" w:cs="Arial"/>
                <w:sz w:val="18"/>
              </w:rPr>
              <w:t>TCI.State.2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 xml:space="preserve">SMTC.1 </w:t>
            </w:r>
          </w:p>
        </w:tc>
      </w:tr>
      <w:tr w:rsidR="002D5E6A" w:rsidRPr="004E396D" w:rsidTr="00781A63">
        <w:trPr>
          <w:trHeight w:val="337"/>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sz w:val="18"/>
                <w:szCs w:val="18"/>
              </w:rPr>
              <w:t>CSI-RS.3.2 TDD</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periodic</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cri-RSRP</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2</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slot80</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da-DK"/>
              </w:rPr>
            </w:pPr>
            <w:r w:rsidRPr="004E396D">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r w:rsidRPr="004E396D">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AWGN</w:t>
            </w:r>
          </w:p>
        </w:tc>
      </w:tr>
      <w:tr w:rsidR="002D5E6A" w:rsidRPr="004E396D" w:rsidTr="00781A63">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1x2</w:t>
            </w:r>
          </w:p>
        </w:tc>
      </w:tr>
      <w:tr w:rsidR="002D5E6A" w:rsidRPr="004E396D" w:rsidTr="00781A63">
        <w:trPr>
          <w:trHeight w:val="152"/>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2D5E6A" w:rsidRPr="004E396D" w:rsidRDefault="002D5E6A" w:rsidP="00781A63">
            <w:pPr>
              <w:keepNext/>
              <w:keepLines/>
              <w:spacing w:after="0"/>
              <w:jc w:val="center"/>
              <w:rPr>
                <w:rFonts w:ascii="Arial" w:hAnsi="Arial" w:cs="Arial"/>
                <w:sz w:val="18"/>
                <w:lang w:val="en-US"/>
              </w:rPr>
            </w:pPr>
            <w:r w:rsidRPr="004E396D">
              <w:rPr>
                <w:rFonts w:ascii="Arial" w:hAnsi="Arial" w:cs="Arial"/>
                <w:sz w:val="18"/>
                <w:lang w:val="en-US"/>
              </w:rPr>
              <w:t>0</w:t>
            </w: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rPr>
              <w:t xml:space="preserve">EPRE ratio of OCNG DMRS to </w:t>
            </w:r>
            <w:proofErr w:type="spellStart"/>
            <w:r w:rsidRPr="004E396D">
              <w:rPr>
                <w:rFonts w:ascii="Arial" w:hAnsi="Arial" w:cs="Arial"/>
                <w:sz w:val="15"/>
                <w:szCs w:val="15"/>
              </w:rPr>
              <w:t>SSS</w:t>
            </w:r>
            <w:r w:rsidRPr="004E396D">
              <w:rPr>
                <w:rFonts w:ascii="Arial" w:hAnsi="Arial" w:cs="Arial"/>
                <w:sz w:val="15"/>
                <w:szCs w:val="15"/>
                <w:vertAlign w:val="superscript"/>
              </w:rPr>
              <w:t>Note</w:t>
            </w:r>
            <w:proofErr w:type="spellEnd"/>
            <w:r w:rsidRPr="004E396D">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trHeight w:val="145"/>
          <w:jc w:val="center"/>
        </w:trPr>
        <w:tc>
          <w:tcPr>
            <w:tcW w:w="2733" w:type="dxa"/>
            <w:tcBorders>
              <w:top w:val="single" w:sz="4" w:space="0" w:color="auto"/>
              <w:left w:val="single" w:sz="4" w:space="0" w:color="auto"/>
              <w:right w:val="single" w:sz="4" w:space="0" w:color="auto"/>
            </w:tcBorders>
            <w:vAlign w:val="center"/>
          </w:tcPr>
          <w:p w:rsidR="002D5E6A" w:rsidRPr="004E396D" w:rsidRDefault="002D5E6A" w:rsidP="00781A63">
            <w:pPr>
              <w:keepNext/>
              <w:keepLines/>
              <w:spacing w:after="0"/>
              <w:rPr>
                <w:rFonts w:ascii="Arial" w:hAnsi="Arial" w:cs="Arial"/>
                <w:sz w:val="18"/>
                <w:lang w:val="en-US"/>
              </w:rPr>
            </w:pPr>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2D5E6A" w:rsidRPr="004E396D" w:rsidRDefault="002D5E6A" w:rsidP="00781A63">
            <w:pPr>
              <w:keepNext/>
              <w:keepLines/>
              <w:spacing w:after="0"/>
              <w:jc w:val="center"/>
              <w:rPr>
                <w:rFonts w:ascii="Arial" w:hAnsi="Arial" w:cs="Arial"/>
                <w:sz w:val="18"/>
                <w:lang w:val="en-US"/>
              </w:rPr>
            </w:pPr>
          </w:p>
        </w:tc>
      </w:tr>
      <w:tr w:rsidR="002D5E6A" w:rsidRPr="004E396D" w:rsidTr="00781A6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keepNext/>
              <w:keepLines/>
              <w:overflowPunct w:val="0"/>
              <w:autoSpaceDE w:val="0"/>
              <w:autoSpaceDN w:val="0"/>
              <w:adjustRightInd w:val="0"/>
              <w:spacing w:after="0"/>
              <w:ind w:left="851" w:hanging="851"/>
              <w:textAlignment w:val="baseline"/>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2D5E6A" w:rsidRPr="004E396D" w:rsidRDefault="002D5E6A" w:rsidP="00781A63">
            <w:pPr>
              <w:keepNext/>
              <w:keepLines/>
              <w:overflowPunct w:val="0"/>
              <w:autoSpaceDE w:val="0"/>
              <w:autoSpaceDN w:val="0"/>
              <w:adjustRightInd w:val="0"/>
              <w:spacing w:after="0"/>
              <w:ind w:left="851" w:hanging="851"/>
              <w:textAlignment w:val="baseline"/>
              <w:rPr>
                <w:rFonts w:ascii="Arial" w:hAnsi="Arial" w:cs="Arial"/>
                <w:sz w:val="18"/>
              </w:rPr>
            </w:pPr>
            <w:r w:rsidRPr="004E396D">
              <w:rPr>
                <w:rFonts w:ascii="Arial" w:hAnsi="Arial" w:cs="Arial"/>
                <w:sz w:val="18"/>
              </w:rPr>
              <w:t>Note 2:</w:t>
            </w:r>
            <w:r w:rsidRPr="004E39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noProof/>
                <w:sz w:val="18"/>
                <w:lang w:eastAsia="en-GB"/>
              </w:rPr>
              <w:drawing>
                <wp:inline distT="0" distB="0" distL="0" distR="0" wp14:anchorId="5C0E85EE" wp14:editId="3434CFC2">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E396D">
              <w:rPr>
                <w:rFonts w:ascii="Arial" w:hAnsi="Arial" w:cs="Arial"/>
                <w:sz w:val="18"/>
              </w:rPr>
              <w:t xml:space="preserve"> to be fulfilled.</w:t>
            </w:r>
          </w:p>
        </w:tc>
      </w:tr>
    </w:tbl>
    <w:p w:rsidR="002D5E6A" w:rsidRPr="004E396D" w:rsidRDefault="002D5E6A" w:rsidP="002D5E6A">
      <w:pPr>
        <w:rPr>
          <w:lang w:eastAsia="ko-KR"/>
        </w:rPr>
      </w:pPr>
    </w:p>
    <w:p w:rsidR="002D5E6A" w:rsidRPr="004E396D" w:rsidRDefault="002D5E6A" w:rsidP="002D5E6A">
      <w:pPr>
        <w:rPr>
          <w:lang w:eastAsia="ko-KR"/>
        </w:rPr>
      </w:pPr>
    </w:p>
    <w:p w:rsidR="002D5E6A" w:rsidRPr="004E396D" w:rsidRDefault="002D5E6A" w:rsidP="002D5E6A">
      <w:pPr>
        <w:keepNext/>
        <w:keepLines/>
        <w:overflowPunct w:val="0"/>
        <w:autoSpaceDE w:val="0"/>
        <w:autoSpaceDN w:val="0"/>
        <w:adjustRightInd w:val="0"/>
        <w:spacing w:before="60"/>
        <w:jc w:val="center"/>
        <w:textAlignment w:val="baseline"/>
        <w:rPr>
          <w:rFonts w:ascii="Arial" w:hAnsi="Arial"/>
          <w:b/>
          <w:lang w:eastAsia="ko-KR"/>
        </w:rPr>
      </w:pPr>
      <w:r w:rsidRPr="004E396D">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2D5E6A" w:rsidRPr="004E396D" w:rsidTr="00781A6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H"/>
            </w:pPr>
            <w:proofErr w:type="spellStart"/>
            <w:r w:rsidRPr="004E396D">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Test 2</w:t>
            </w:r>
            <w:r w:rsidRPr="004E396D">
              <w:rPr>
                <w:vertAlign w:val="superscript"/>
              </w:rPr>
              <w:t xml:space="preserve"> NOTE 3</w:t>
            </w:r>
          </w:p>
        </w:tc>
      </w:tr>
      <w:tr w:rsidR="002D5E6A" w:rsidRPr="004E396D" w:rsidTr="00781A6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H"/>
            </w:pPr>
            <w:r w:rsidRPr="004E396D">
              <w:t>CSI-RS1</w:t>
            </w:r>
          </w:p>
        </w:tc>
      </w:tr>
      <w:tr w:rsidR="002D5E6A" w:rsidRPr="004E396D" w:rsidTr="00781A63">
        <w:trPr>
          <w:jc w:val="center"/>
        </w:trPr>
        <w:tc>
          <w:tcPr>
            <w:tcW w:w="2689" w:type="dxa"/>
            <w:tcBorders>
              <w:top w:val="single" w:sz="4" w:space="0" w:color="auto"/>
              <w:left w:val="single" w:sz="4" w:space="0" w:color="auto"/>
              <w:right w:val="single" w:sz="4" w:space="0" w:color="auto"/>
            </w:tcBorders>
          </w:tcPr>
          <w:p w:rsidR="002D5E6A" w:rsidRPr="004E396D" w:rsidRDefault="002D5E6A" w:rsidP="00781A63">
            <w:pPr>
              <w:pStyle w:val="TAL"/>
              <w:rPr>
                <w:rFonts w:eastAsia="Calibri"/>
                <w:szCs w:val="22"/>
                <w:lang w:val="en-US"/>
              </w:rPr>
            </w:pPr>
            <w:r w:rsidRPr="004E396D">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p>
        </w:tc>
        <w:tc>
          <w:tcPr>
            <w:tcW w:w="1945"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rPr>
                <w:rFonts w:cs="Arial"/>
                <w:lang w:val="en-US"/>
              </w:rPr>
              <w:t>Setup 1 according to A.3.15.1</w:t>
            </w:r>
          </w:p>
        </w:tc>
      </w:tr>
      <w:tr w:rsidR="00F04358" w:rsidRPr="004E396D" w:rsidTr="00781A63">
        <w:trPr>
          <w:jc w:val="center"/>
          <w:ins w:id="282" w:author="Rose, Ian" w:date="2020-06-08T20:43:00Z"/>
        </w:trPr>
        <w:tc>
          <w:tcPr>
            <w:tcW w:w="2689" w:type="dxa"/>
            <w:tcBorders>
              <w:top w:val="single" w:sz="4" w:space="0" w:color="auto"/>
              <w:left w:val="single" w:sz="4" w:space="0" w:color="auto"/>
              <w:right w:val="single" w:sz="4" w:space="0" w:color="auto"/>
            </w:tcBorders>
          </w:tcPr>
          <w:p w:rsidR="00F04358" w:rsidRPr="004E396D" w:rsidRDefault="00F04358" w:rsidP="00F04358">
            <w:pPr>
              <w:pStyle w:val="TAL"/>
              <w:rPr>
                <w:ins w:id="283" w:author="Rose, Ian" w:date="2020-06-08T20:43:00Z"/>
                <w:rFonts w:eastAsia="Calibri"/>
                <w:szCs w:val="22"/>
                <w:lang w:val="en-US"/>
              </w:rPr>
            </w:pPr>
            <w:ins w:id="284" w:author="Rose, Ian" w:date="2020-06-08T20:4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F04358" w:rsidRPr="004E396D" w:rsidRDefault="00F04358" w:rsidP="00F04358">
            <w:pPr>
              <w:pStyle w:val="TAC"/>
              <w:rPr>
                <w:ins w:id="285" w:author="Rose, Ian" w:date="2020-06-08T20:43:00Z"/>
              </w:rPr>
            </w:pPr>
          </w:p>
        </w:tc>
        <w:tc>
          <w:tcPr>
            <w:tcW w:w="893" w:type="dxa"/>
            <w:tcBorders>
              <w:top w:val="single" w:sz="4" w:space="0" w:color="auto"/>
              <w:left w:val="single" w:sz="4" w:space="0" w:color="auto"/>
              <w:bottom w:val="single" w:sz="4" w:space="0" w:color="auto"/>
              <w:right w:val="single" w:sz="4" w:space="0" w:color="auto"/>
            </w:tcBorders>
            <w:vAlign w:val="center"/>
          </w:tcPr>
          <w:p w:rsidR="00F04358" w:rsidRPr="004E396D" w:rsidRDefault="00F04358" w:rsidP="00F04358">
            <w:pPr>
              <w:pStyle w:val="TAC"/>
              <w:rPr>
                <w:ins w:id="286" w:author="Rose, Ian" w:date="2020-06-08T20:43:00Z"/>
              </w:rPr>
            </w:pPr>
          </w:p>
        </w:tc>
        <w:tc>
          <w:tcPr>
            <w:tcW w:w="1945" w:type="dxa"/>
            <w:gridSpan w:val="2"/>
            <w:tcBorders>
              <w:top w:val="single" w:sz="4" w:space="0" w:color="auto"/>
              <w:left w:val="single" w:sz="4" w:space="0" w:color="auto"/>
              <w:right w:val="single" w:sz="4" w:space="0" w:color="auto"/>
            </w:tcBorders>
            <w:vAlign w:val="center"/>
          </w:tcPr>
          <w:p w:rsidR="00F04358" w:rsidRPr="004E396D" w:rsidRDefault="00F04358" w:rsidP="00F04358">
            <w:pPr>
              <w:pStyle w:val="TAC"/>
              <w:rPr>
                <w:ins w:id="287" w:author="Rose, Ian" w:date="2020-06-08T20:43:00Z"/>
              </w:rPr>
            </w:pPr>
            <w:ins w:id="288" w:author="Rose, Ian" w:date="2020-06-08T20:43: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F04358" w:rsidRPr="004E396D" w:rsidRDefault="00F04358" w:rsidP="00F04358">
            <w:pPr>
              <w:pStyle w:val="TAC"/>
              <w:rPr>
                <w:ins w:id="289" w:author="Rose, Ian" w:date="2020-06-08T20:43:00Z"/>
                <w:rFonts w:hint="eastAsia"/>
              </w:rPr>
            </w:pPr>
            <w:ins w:id="290" w:author="Rose, Ian" w:date="2020-06-08T20:43:00Z">
              <w:r>
                <w:rPr>
                  <w:lang w:val="en-US" w:eastAsia="ja-JP"/>
                </w:rPr>
                <w:t>Rough</w:t>
              </w:r>
            </w:ins>
          </w:p>
        </w:tc>
      </w:tr>
      <w:tr w:rsidR="002D5E6A" w:rsidRPr="004E396D" w:rsidTr="00781A63">
        <w:trPr>
          <w:jc w:val="center"/>
        </w:trPr>
        <w:tc>
          <w:tcPr>
            <w:tcW w:w="2689" w:type="dxa"/>
            <w:tcBorders>
              <w:top w:val="single" w:sz="4" w:space="0" w:color="auto"/>
              <w:left w:val="single" w:sz="4" w:space="0" w:color="auto"/>
              <w:right w:val="single" w:sz="4" w:space="0" w:color="auto"/>
            </w:tcBorders>
          </w:tcPr>
          <w:p w:rsidR="002D5E6A" w:rsidRPr="004E396D" w:rsidRDefault="002D5E6A" w:rsidP="00781A63">
            <w:pPr>
              <w:pStyle w:val="TAL"/>
              <w:rPr>
                <w:vertAlign w:val="superscript"/>
              </w:rPr>
            </w:pPr>
            <w:r w:rsidRPr="004E396D">
              <w:rPr>
                <w:rFonts w:eastAsia="Calibri"/>
                <w:position w:val="-12"/>
                <w:szCs w:val="22"/>
                <w:lang w:val="en-US"/>
              </w:rPr>
              <w:object w:dxaOrig="405" w:dyaOrig="345">
                <v:shape id="_x0000_i1104" type="#_x0000_t75" style="width:14.4pt;height:13.3pt" o:ole="" fillcolor="window">
                  <v:imagedata r:id="rId13" o:title=""/>
                </v:shape>
                <o:OLEObject Type="Embed" ProgID="Equation.3" ShapeID="_x0000_i1104" DrawAspect="Content" ObjectID="_1653162067" r:id="rId110"/>
              </w:objec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C"/>
            </w:pPr>
            <w:proofErr w:type="spellStart"/>
            <w:r w:rsidRPr="004E396D">
              <w:t>dBm</w:t>
            </w:r>
            <w:proofErr w:type="spellEnd"/>
            <w:r w:rsidRPr="004E396D">
              <w:t>/15kHz</w:t>
            </w:r>
          </w:p>
        </w:tc>
        <w:tc>
          <w:tcPr>
            <w:tcW w:w="1945"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-100</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rPr>
                <w:lang w:eastAsia="zh-CN"/>
              </w:rPr>
            </w:pPr>
            <w:proofErr w:type="spellStart"/>
            <w:r w:rsidRPr="004E396D">
              <w:rPr>
                <w:rFonts w:hint="eastAsia"/>
              </w:rPr>
              <w:t>n.a</w:t>
            </w:r>
            <w:proofErr w:type="spellEnd"/>
            <w:r w:rsidRPr="004E396D">
              <w:rPr>
                <w:rFonts w:hint="eastAsia"/>
              </w:rPr>
              <w:t>.</w:t>
            </w:r>
          </w:p>
        </w:tc>
      </w:tr>
      <w:tr w:rsidR="002D5E6A" w:rsidRPr="004E396D" w:rsidTr="00781A63">
        <w:trPr>
          <w:trHeight w:val="424"/>
          <w:jc w:val="center"/>
        </w:trPr>
        <w:tc>
          <w:tcPr>
            <w:tcW w:w="2689" w:type="dxa"/>
            <w:tcBorders>
              <w:top w:val="single" w:sz="4" w:space="0" w:color="auto"/>
              <w:left w:val="single" w:sz="4" w:space="0" w:color="auto"/>
              <w:right w:val="single" w:sz="4" w:space="0" w:color="auto"/>
            </w:tcBorders>
          </w:tcPr>
          <w:p w:rsidR="002D5E6A" w:rsidRPr="004E396D" w:rsidRDefault="002D5E6A" w:rsidP="00781A63">
            <w:pPr>
              <w:pStyle w:val="TAL"/>
              <w:rPr>
                <w:sz w:val="15"/>
                <w:szCs w:val="15"/>
              </w:rPr>
            </w:pPr>
            <w:r w:rsidRPr="004E396D">
              <w:rPr>
                <w:rFonts w:eastAsia="Calibri"/>
                <w:position w:val="-12"/>
                <w:szCs w:val="22"/>
                <w:lang w:val="en-US"/>
              </w:rPr>
              <w:object w:dxaOrig="405" w:dyaOrig="345">
                <v:shape id="_x0000_i1105" type="#_x0000_t75" style="width:14.4pt;height:13.3pt" o:ole="" fillcolor="window">
                  <v:imagedata r:id="rId13" o:title=""/>
                </v:shape>
                <o:OLEObject Type="Embed" ProgID="Equation.3" ShapeID="_x0000_i1105" DrawAspect="Content" ObjectID="_1653162068" r:id="rId111"/>
              </w:objec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1~2</w:t>
            </w:r>
          </w:p>
        </w:tc>
        <w:tc>
          <w:tcPr>
            <w:tcW w:w="893" w:type="dxa"/>
            <w:tcBorders>
              <w:top w:val="single" w:sz="4" w:space="0" w:color="auto"/>
              <w:left w:val="single" w:sz="4" w:space="0" w:color="auto"/>
              <w:right w:val="single" w:sz="4" w:space="0" w:color="auto"/>
            </w:tcBorders>
            <w:vAlign w:val="center"/>
          </w:tcPr>
          <w:p w:rsidR="002D5E6A" w:rsidRPr="004E396D" w:rsidRDefault="002D5E6A" w:rsidP="00781A63">
            <w:pPr>
              <w:pStyle w:val="TAC"/>
            </w:pPr>
            <w:proofErr w:type="spellStart"/>
            <w:r w:rsidRPr="004E396D">
              <w:t>dBm</w:t>
            </w:r>
            <w:proofErr w:type="spellEnd"/>
            <w:r w:rsidRPr="004E396D">
              <w:t>/SSB SCS</w:t>
            </w:r>
          </w:p>
        </w:tc>
        <w:tc>
          <w:tcPr>
            <w:tcW w:w="1945" w:type="dxa"/>
            <w:gridSpan w:val="2"/>
            <w:tcBorders>
              <w:left w:val="single" w:sz="4" w:space="0" w:color="auto"/>
              <w:right w:val="single" w:sz="4" w:space="0" w:color="auto"/>
            </w:tcBorders>
            <w:vAlign w:val="center"/>
          </w:tcPr>
          <w:p w:rsidR="002D5E6A" w:rsidRPr="004E396D" w:rsidRDefault="002D5E6A" w:rsidP="00781A63">
            <w:pPr>
              <w:pStyle w:val="TAC"/>
            </w:pPr>
            <w:r w:rsidRPr="004E396D">
              <w:t>-91</w:t>
            </w:r>
          </w:p>
        </w:tc>
        <w:tc>
          <w:tcPr>
            <w:tcW w:w="1922" w:type="dxa"/>
            <w:gridSpan w:val="2"/>
            <w:tcBorders>
              <w:left w:val="single" w:sz="4" w:space="0" w:color="auto"/>
              <w:right w:val="single" w:sz="4" w:space="0" w:color="auto"/>
            </w:tcBorders>
            <w:vAlign w:val="center"/>
          </w:tcPr>
          <w:p w:rsidR="002D5E6A" w:rsidRPr="004E396D" w:rsidRDefault="002D5E6A" w:rsidP="00781A63">
            <w:pPr>
              <w:pStyle w:val="TAC"/>
            </w:pPr>
            <w:proofErr w:type="spellStart"/>
            <w:r w:rsidRPr="004E396D">
              <w:rPr>
                <w:rFonts w:hint="eastAsia"/>
              </w:rPr>
              <w:t>n.a</w:t>
            </w:r>
            <w:proofErr w:type="spellEnd"/>
            <w:r w:rsidRPr="004E396D">
              <w:rPr>
                <w:rFonts w:hint="eastAsia"/>
              </w:rPr>
              <w:t>.</w:t>
            </w:r>
          </w:p>
          <w:p w:rsidR="002D5E6A" w:rsidRPr="004E396D" w:rsidRDefault="002D5E6A" w:rsidP="00781A63">
            <w:pPr>
              <w:pStyle w:val="TAC"/>
            </w:pPr>
            <w:proofErr w:type="spellStart"/>
            <w:r w:rsidRPr="004E396D">
              <w:rPr>
                <w:rFonts w:hint="eastAsia"/>
              </w:rPr>
              <w:t>n.a</w:t>
            </w:r>
            <w:proofErr w:type="spellEnd"/>
            <w:r w:rsidRPr="004E396D">
              <w:rPr>
                <w:rFonts w:hint="eastAsia"/>
              </w:rPr>
              <w:t>.</w:t>
            </w:r>
          </w:p>
        </w:tc>
      </w:tr>
      <w:tr w:rsidR="002D5E6A" w:rsidRPr="004E396D"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L"/>
            </w:pPr>
            <w:r w:rsidRPr="004E396D">
              <w:rPr>
                <w:i/>
                <w:position w:val="-12"/>
              </w:rPr>
              <w:object w:dxaOrig="620" w:dyaOrig="380">
                <v:shape id="_x0000_i1106" type="#_x0000_t75" style="width:28.25pt;height:14.4pt" o:ole="" fillcolor="window">
                  <v:imagedata r:id="rId16" o:title=""/>
                </v:shape>
                <o:OLEObject Type="Embed" ProgID="Equation.3" ShapeID="_x0000_i1106" DrawAspect="Content" ObjectID="_1653162069" r:id="rId112"/>
              </w:object>
            </w:r>
          </w:p>
        </w:tc>
        <w:tc>
          <w:tcPr>
            <w:tcW w:w="850"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r w:rsidRPr="004E396D">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C"/>
            </w:pPr>
            <w:r w:rsidRPr="004E396D">
              <w:t>dB</w:t>
            </w:r>
          </w:p>
        </w:tc>
        <w:tc>
          <w:tcPr>
            <w:tcW w:w="99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r w:rsidRPr="004E396D">
              <w:t>10</w:t>
            </w:r>
          </w:p>
        </w:tc>
        <w:tc>
          <w:tcPr>
            <w:tcW w:w="952"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r w:rsidRPr="004E396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rPr>
                <w:lang w:eastAsia="zh-CN"/>
              </w:rPr>
            </w:pPr>
            <w:proofErr w:type="spellStart"/>
            <w:r w:rsidRPr="004E396D">
              <w:rPr>
                <w:rFonts w:hint="eastAsia"/>
              </w:rPr>
              <w:t>n.a</w:t>
            </w:r>
            <w:proofErr w:type="spellEnd"/>
            <w:r w:rsidRPr="004E396D">
              <w:rPr>
                <w:rFonts w:hint="eastAsia"/>
              </w:rPr>
              <w:t>.</w:t>
            </w:r>
          </w:p>
        </w:tc>
      </w:tr>
      <w:tr w:rsidR="002D5E6A" w:rsidRPr="004E396D" w:rsidTr="00781A63">
        <w:trPr>
          <w:trHeight w:val="424"/>
          <w:jc w:val="center"/>
        </w:trPr>
        <w:tc>
          <w:tcPr>
            <w:tcW w:w="2689" w:type="dxa"/>
            <w:tcBorders>
              <w:top w:val="single" w:sz="4" w:space="0" w:color="auto"/>
              <w:left w:val="single" w:sz="4" w:space="0" w:color="auto"/>
              <w:right w:val="single" w:sz="4" w:space="0" w:color="auto"/>
            </w:tcBorders>
            <w:vAlign w:val="center"/>
          </w:tcPr>
          <w:p w:rsidR="002D5E6A" w:rsidRPr="004E396D" w:rsidRDefault="002D5E6A" w:rsidP="00781A63">
            <w:pPr>
              <w:pStyle w:val="TAL"/>
              <w:rPr>
                <w:sz w:val="15"/>
                <w:szCs w:val="15"/>
              </w:rPr>
            </w:pPr>
            <w:r w:rsidRPr="004E396D">
              <w:t>CSI-RS-RSRP</w:t>
            </w:r>
            <w:r w:rsidRPr="004E396D">
              <w:rPr>
                <w:vertAlign w:val="superscript"/>
              </w:rPr>
              <w:t>Note1</w: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1~2</w:t>
            </w:r>
          </w:p>
        </w:tc>
        <w:tc>
          <w:tcPr>
            <w:tcW w:w="893" w:type="dxa"/>
            <w:tcBorders>
              <w:top w:val="single" w:sz="4" w:space="0" w:color="auto"/>
              <w:left w:val="single" w:sz="4" w:space="0" w:color="auto"/>
              <w:right w:val="single" w:sz="4" w:space="0" w:color="auto"/>
            </w:tcBorders>
            <w:vAlign w:val="center"/>
          </w:tcPr>
          <w:p w:rsidR="002D5E6A" w:rsidRPr="004E396D" w:rsidRDefault="002D5E6A" w:rsidP="00781A63">
            <w:pPr>
              <w:pStyle w:val="TAC"/>
            </w:pPr>
            <w:proofErr w:type="spellStart"/>
            <w:r w:rsidRPr="004E396D">
              <w:t>dBm</w:t>
            </w:r>
            <w:proofErr w:type="spellEnd"/>
            <w:r w:rsidRPr="004E396D">
              <w:t>/SCS</w:t>
            </w:r>
          </w:p>
        </w:tc>
        <w:tc>
          <w:tcPr>
            <w:tcW w:w="993" w:type="dxa"/>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-81</w:t>
            </w:r>
          </w:p>
        </w:tc>
        <w:tc>
          <w:tcPr>
            <w:tcW w:w="952" w:type="dxa"/>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-93</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rPr>
                <w:lang w:eastAsia="zh-CN"/>
              </w:rPr>
            </w:pPr>
            <w:r w:rsidRPr="004E396D">
              <w:t>As in Table B.2.4-2</w:t>
            </w:r>
          </w:p>
        </w:tc>
      </w:tr>
      <w:tr w:rsidR="002D5E6A" w:rsidRPr="004E396D" w:rsidTr="00781A63">
        <w:trPr>
          <w:jc w:val="center"/>
        </w:trPr>
        <w:tc>
          <w:tcPr>
            <w:tcW w:w="2689" w:type="dxa"/>
            <w:tcBorders>
              <w:top w:val="single" w:sz="4" w:space="0" w:color="auto"/>
              <w:left w:val="single" w:sz="4" w:space="0" w:color="auto"/>
              <w:right w:val="single" w:sz="4" w:space="0" w:color="auto"/>
            </w:tcBorders>
            <w:vAlign w:val="center"/>
          </w:tcPr>
          <w:p w:rsidR="002D5E6A" w:rsidRPr="004E396D" w:rsidRDefault="002D5E6A" w:rsidP="00781A63">
            <w:pPr>
              <w:pStyle w:val="TAL"/>
            </w:pPr>
            <w:r w:rsidRPr="004E396D">
              <w:t>Io</w:t>
            </w:r>
            <w:r w:rsidRPr="004E396D">
              <w:rPr>
                <w:vertAlign w:val="superscript"/>
              </w:rPr>
              <w:t>Note1</w:t>
            </w:r>
          </w:p>
        </w:tc>
        <w:tc>
          <w:tcPr>
            <w:tcW w:w="850" w:type="dxa"/>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1~2</w:t>
            </w:r>
          </w:p>
        </w:tc>
        <w:tc>
          <w:tcPr>
            <w:tcW w:w="893" w:type="dxa"/>
            <w:tcBorders>
              <w:top w:val="single" w:sz="4" w:space="0" w:color="auto"/>
              <w:left w:val="single" w:sz="4" w:space="0" w:color="auto"/>
              <w:right w:val="single" w:sz="4" w:space="0" w:color="auto"/>
            </w:tcBorders>
            <w:vAlign w:val="center"/>
          </w:tcPr>
          <w:p w:rsidR="002D5E6A" w:rsidRPr="004E396D" w:rsidRDefault="002D5E6A" w:rsidP="00781A63">
            <w:pPr>
              <w:pStyle w:val="TAC"/>
            </w:pPr>
            <w:proofErr w:type="spellStart"/>
            <w:r w:rsidRPr="004E396D">
              <w:t>dBm</w:t>
            </w:r>
            <w:proofErr w:type="spellEnd"/>
            <w:r w:rsidRPr="004E396D">
              <w:t>/</w:t>
            </w:r>
          </w:p>
          <w:p w:rsidR="002D5E6A" w:rsidRPr="004E396D" w:rsidRDefault="002D5E6A" w:rsidP="00781A63">
            <w:pPr>
              <w:pStyle w:val="TAC"/>
            </w:pPr>
            <w:r w:rsidRPr="004E396D">
              <w:t>95.04MHz</w:t>
            </w:r>
          </w:p>
        </w:tc>
        <w:tc>
          <w:tcPr>
            <w:tcW w:w="1945"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-59.86</w:t>
            </w:r>
          </w:p>
        </w:tc>
        <w:tc>
          <w:tcPr>
            <w:tcW w:w="1922" w:type="dxa"/>
            <w:gridSpan w:val="2"/>
            <w:tcBorders>
              <w:top w:val="single" w:sz="4" w:space="0" w:color="auto"/>
              <w:left w:val="single" w:sz="4" w:space="0" w:color="auto"/>
              <w:right w:val="single" w:sz="4" w:space="0" w:color="auto"/>
            </w:tcBorders>
            <w:vAlign w:val="center"/>
          </w:tcPr>
          <w:p w:rsidR="002D5E6A" w:rsidRPr="004E396D" w:rsidRDefault="002D5E6A" w:rsidP="00781A63">
            <w:pPr>
              <w:pStyle w:val="TAC"/>
            </w:pPr>
            <w:r w:rsidRPr="004E396D">
              <w:t>SS-RSRP+28.98</w:t>
            </w:r>
          </w:p>
        </w:tc>
      </w:tr>
      <w:tr w:rsidR="002D5E6A" w:rsidRPr="004E396D" w:rsidTr="00781A6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L"/>
            </w:pPr>
            <w:r w:rsidRPr="004E396D">
              <w:rPr>
                <w:position w:val="-12"/>
              </w:rPr>
              <w:object w:dxaOrig="800" w:dyaOrig="380">
                <v:shape id="_x0000_i1107" type="#_x0000_t75" style="width:43.75pt;height:14.4pt" o:ole="" fillcolor="window">
                  <v:imagedata r:id="rId18" o:title=""/>
                </v:shape>
                <o:OLEObject Type="Embed" ProgID="Equation.3" ShapeID="_x0000_i1107" DrawAspect="Content" ObjectID="_1653162070" r:id="rId113"/>
              </w:object>
            </w:r>
          </w:p>
        </w:tc>
        <w:tc>
          <w:tcPr>
            <w:tcW w:w="850"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r w:rsidRPr="004E396D">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2D5E6A" w:rsidRPr="004E396D" w:rsidRDefault="002D5E6A" w:rsidP="00781A63">
            <w:pPr>
              <w:pStyle w:val="TAC"/>
            </w:pPr>
            <w:r w:rsidRPr="004E396D">
              <w:t>dB</w:t>
            </w:r>
          </w:p>
        </w:tc>
        <w:tc>
          <w:tcPr>
            <w:tcW w:w="993"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r w:rsidRPr="004E396D">
              <w:t>-51.57</w:t>
            </w:r>
          </w:p>
        </w:tc>
        <w:tc>
          <w:tcPr>
            <w:tcW w:w="952" w:type="dxa"/>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r w:rsidRPr="004E396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C"/>
            </w:pPr>
            <w:proofErr w:type="spellStart"/>
            <w:r w:rsidRPr="004E396D">
              <w:t>n.a</w:t>
            </w:r>
            <w:proofErr w:type="spellEnd"/>
            <w:r w:rsidRPr="004E396D">
              <w:t>.</w:t>
            </w:r>
          </w:p>
        </w:tc>
      </w:tr>
      <w:tr w:rsidR="002D5E6A" w:rsidRPr="004E396D" w:rsidTr="00781A6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2D5E6A" w:rsidRPr="004E396D" w:rsidRDefault="002D5E6A" w:rsidP="00781A63">
            <w:pPr>
              <w:pStyle w:val="TAN"/>
            </w:pPr>
            <w:r w:rsidRPr="004E396D">
              <w:t>Note 1:</w:t>
            </w:r>
            <w:r w:rsidRPr="004E396D">
              <w:tab/>
              <w:t>RSRP and Io levels have been derived from other parameters for information purposes. They are not settable parameters themselves.</w:t>
            </w:r>
          </w:p>
          <w:p w:rsidR="002D5E6A" w:rsidRPr="004E396D" w:rsidRDefault="002D5E6A" w:rsidP="00781A63">
            <w:pPr>
              <w:pStyle w:val="TAN"/>
            </w:pPr>
            <w:r w:rsidRPr="004E396D">
              <w:t>Note 2:</w:t>
            </w:r>
            <w:r w:rsidRPr="004E396D">
              <w:tab/>
              <w:t>RSRP minimum requirements are specified assuming independent interference and noise at each receiver antenna port.</w:t>
            </w:r>
          </w:p>
          <w:p w:rsidR="002D5E6A" w:rsidRDefault="002D5E6A" w:rsidP="00781A63">
            <w:pPr>
              <w:pStyle w:val="TAN"/>
              <w:rPr>
                <w:ins w:id="291" w:author="Rose, Ian" w:date="2020-06-08T20:43:00Z"/>
              </w:rPr>
            </w:pPr>
            <w:r w:rsidRPr="004E396D">
              <w:t>Note 3:</w:t>
            </w:r>
            <w:r w:rsidRPr="004E396D">
              <w:tab/>
              <w:t>No additional noise is added by the test system in Test 2.</w:t>
            </w:r>
          </w:p>
          <w:p w:rsidR="00F04358" w:rsidRPr="004E396D" w:rsidRDefault="00F04358" w:rsidP="00781A63">
            <w:pPr>
              <w:pStyle w:val="TAN"/>
            </w:pPr>
            <w:ins w:id="292" w:author="Rose, Ian" w:date="2020-06-08T20:43: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2D5E6A" w:rsidRPr="004E396D" w:rsidRDefault="002D5E6A" w:rsidP="002D5E6A">
      <w:pPr>
        <w:rPr>
          <w:lang w:eastAsia="ko-KR"/>
        </w:rPr>
      </w:pPr>
    </w:p>
    <w:p w:rsidR="002D5E6A" w:rsidRPr="004E396D" w:rsidRDefault="002D5E6A" w:rsidP="002D5E6A">
      <w:pPr>
        <w:pStyle w:val="Heading5"/>
        <w:rPr>
          <w:lang w:eastAsia="ko-KR"/>
        </w:rPr>
      </w:pPr>
      <w:bookmarkStart w:id="293" w:name="_Toc535476815"/>
      <w:r w:rsidRPr="004E396D">
        <w:rPr>
          <w:lang w:eastAsia="ko-KR"/>
        </w:rPr>
        <w:t>A.7.7.4.2.3</w:t>
      </w:r>
      <w:r w:rsidRPr="004E396D">
        <w:rPr>
          <w:lang w:eastAsia="ko-KR"/>
        </w:rPr>
        <w:tab/>
        <w:t>Test Requirements</w:t>
      </w:r>
      <w:bookmarkEnd w:id="293"/>
    </w:p>
    <w:p w:rsidR="002D5E6A" w:rsidRPr="004E396D" w:rsidRDefault="002D5E6A" w:rsidP="002D5E6A">
      <w:pPr>
        <w:overflowPunct w:val="0"/>
        <w:autoSpaceDE w:val="0"/>
        <w:autoSpaceDN w:val="0"/>
        <w:adjustRightInd w:val="0"/>
        <w:textAlignment w:val="baseline"/>
        <w:rPr>
          <w:lang w:eastAsia="ko-KR"/>
        </w:rPr>
      </w:pPr>
      <w:r w:rsidRPr="004E396D">
        <w:rPr>
          <w:lang w:eastAsia="ko-KR"/>
        </w:rPr>
        <w:t>After 640ms from the beginning of the test, the L1-RSRP measurement accuracy for CSI-RS#0 and CSI-RS#1 of Cell 1 shall fulfil the requirements in clause 10.1.20.2. The reported L1-RSRP value shall include the Rx antenna gain in the range of [-10 ~ +20</w:t>
      </w:r>
      <w:proofErr w:type="gramStart"/>
      <w:r w:rsidRPr="004E396D">
        <w:rPr>
          <w:lang w:eastAsia="ko-KR"/>
        </w:rPr>
        <w:t>]</w:t>
      </w:r>
      <w:proofErr w:type="spellStart"/>
      <w:r w:rsidRPr="004E396D">
        <w:rPr>
          <w:lang w:eastAsia="ko-KR"/>
        </w:rPr>
        <w:t>dB</w:t>
      </w:r>
      <w:proofErr w:type="gramEnd"/>
      <w:r w:rsidRPr="004E396D">
        <w:rPr>
          <w:lang w:eastAsia="ko-KR"/>
        </w:rPr>
        <w:t>.</w:t>
      </w:r>
      <w:proofErr w:type="spellEnd"/>
    </w:p>
    <w:p w:rsidR="009729F5" w:rsidRPr="001C0DE6" w:rsidRDefault="009729F5" w:rsidP="009729F5">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04358" w:rsidRPr="005A2E40" w:rsidRDefault="00F04358" w:rsidP="00F04358">
      <w:pPr>
        <w:pStyle w:val="Heading3"/>
        <w:rPr>
          <w:lang w:eastAsia="zh-CN"/>
        </w:rPr>
      </w:pPr>
      <w:bookmarkStart w:id="294" w:name="_Toc535443004"/>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rsidR="00F04358" w:rsidRPr="005A2E40" w:rsidRDefault="00F04358" w:rsidP="00F04358">
      <w:pPr>
        <w:pStyle w:val="EditorsNote"/>
        <w:rPr>
          <w:ins w:id="295" w:author="Rose, Ian" w:date="2020-06-08T20:45:00Z"/>
          <w:i/>
          <w:color w:val="auto"/>
        </w:rPr>
      </w:pPr>
      <w:ins w:id="296" w:author="Rose, Ian" w:date="2020-06-08T20:45:00Z">
        <w:r>
          <w:rPr>
            <w:i/>
            <w:color w:val="auto"/>
          </w:rPr>
          <w:t>Editor’s note</w:t>
        </w:r>
        <w:r w:rsidRPr="005A2E40">
          <w:rPr>
            <w:i/>
            <w:color w:val="auto"/>
          </w:rPr>
          <w:t xml:space="preserve">: </w:t>
        </w:r>
      </w:ins>
    </w:p>
    <w:p w:rsidR="00F04358" w:rsidRPr="005A2E40" w:rsidRDefault="00F04358" w:rsidP="00F04358">
      <w:pPr>
        <w:pStyle w:val="EditorsNote"/>
        <w:rPr>
          <w:ins w:id="297" w:author="Rose, Ian" w:date="2020-06-08T20:45:00Z"/>
          <w:i/>
          <w:color w:val="auto"/>
        </w:rPr>
      </w:pPr>
      <w:ins w:id="298" w:author="Rose, Ian" w:date="2020-06-08T20:45:00Z">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ins>
    </w:p>
    <w:p w:rsidR="00411EE9" w:rsidRPr="006C53D9" w:rsidRDefault="00411EE9" w:rsidP="00411EE9">
      <w:pPr>
        <w:pStyle w:val="Heading4"/>
      </w:pPr>
      <w:bookmarkStart w:id="299" w:name="_GoBack"/>
      <w:bookmarkEnd w:id="299"/>
      <w:r w:rsidRPr="006C53D9">
        <w:t>B.2.1.3.1</w:t>
      </w:r>
      <w:r w:rsidRPr="006C53D9">
        <w:rPr>
          <w:lang w:eastAsia="zh-CN"/>
        </w:rPr>
        <w:tab/>
      </w:r>
      <w:bookmarkEnd w:id="294"/>
      <w:r w:rsidRPr="006C53D9">
        <w:t>Minimum SSB_RP values for</w:t>
      </w:r>
      <w:r w:rsidRPr="006C53D9">
        <w:rPr>
          <w:rFonts w:cs="Arial"/>
          <w:sz w:val="18"/>
        </w:rPr>
        <w:t xml:space="preserve"> </w:t>
      </w:r>
      <w:r w:rsidRPr="006C53D9">
        <w:t>Rx Beam Peak angle of arrival</w:t>
      </w:r>
    </w:p>
    <w:p w:rsidR="00411EE9" w:rsidRPr="006C53D9" w:rsidRDefault="00411EE9" w:rsidP="00411EE9">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rsidR="00411EE9" w:rsidRPr="006C53D9" w:rsidRDefault="00411EE9" w:rsidP="00411EE9">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6C53D9">
        <w:rPr>
          <w:rFonts w:ascii="Calibri" w:hAnsi="Calibri" w:cs="Calibri"/>
        </w:rPr>
        <w:t>ΣMB</w:t>
      </w:r>
      <w:r w:rsidRPr="006C53D9">
        <w:rPr>
          <w:rFonts w:ascii="Calibri" w:hAnsi="Calibri" w:cs="Calibri"/>
          <w:vertAlign w:val="subscript"/>
        </w:rPr>
        <w:t>P</w:t>
      </w:r>
    </w:p>
    <w:p w:rsidR="00411EE9" w:rsidRPr="006C53D9" w:rsidRDefault="00411EE9" w:rsidP="00411EE9">
      <w:pPr>
        <w:keepLines/>
        <w:rPr>
          <w:iCs/>
          <w:lang w:eastAsia="ja-JP"/>
        </w:rPr>
      </w:pPr>
      <w:proofErr w:type="gramStart"/>
      <w:r w:rsidRPr="006C53D9">
        <w:rPr>
          <w:iCs/>
          <w:lang w:eastAsia="ja-JP"/>
        </w:rPr>
        <w:t>where</w:t>
      </w:r>
      <w:proofErr w:type="gramEnd"/>
      <w:r w:rsidRPr="006C53D9">
        <w:rPr>
          <w:iCs/>
          <w:lang w:eastAsia="ja-JP"/>
        </w:rPr>
        <w:t>:</w:t>
      </w:r>
    </w:p>
    <w:p w:rsidR="00411EE9" w:rsidRPr="006C53D9" w:rsidRDefault="00411EE9" w:rsidP="00411EE9">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w:t>
      </w:r>
      <w:proofErr w:type="spellStart"/>
      <w:r w:rsidRPr="006C53D9">
        <w:rPr>
          <w:lang w:eastAsia="ja-JP"/>
        </w:rPr>
        <w:t>dBm</w:t>
      </w:r>
      <w:proofErr w:type="spellEnd"/>
      <w:r w:rsidRPr="006C53D9">
        <w:rPr>
          <w:lang w:eastAsia="ja-JP"/>
        </w:rPr>
        <w:t xml:space="preserve"> specified for power class 3 in Band n260 for 50 MHz Channel bandwidth in </w:t>
      </w:r>
      <w:r w:rsidRPr="006C53D9">
        <w:t xml:space="preserve">Table 7.3.2.3-1 of </w:t>
      </w:r>
      <w:r w:rsidRPr="006C53D9">
        <w:rPr>
          <w:lang w:eastAsia="ja-JP"/>
        </w:rPr>
        <w:t xml:space="preserve">TS 38.101-2 </w:t>
      </w:r>
      <w:r w:rsidRPr="006C53D9">
        <w:t>[19];</w:t>
      </w:r>
    </w:p>
    <w:p w:rsidR="00411EE9" w:rsidRPr="006C53D9" w:rsidRDefault="00411EE9" w:rsidP="00411EE9">
      <w:pPr>
        <w:pStyle w:val="B10"/>
        <w:rPr>
          <w:lang w:eastAsia="ja-JP"/>
        </w:rPr>
      </w:pPr>
      <w:r w:rsidRPr="006C53D9">
        <w:rPr>
          <w:lang w:eastAsia="ja-JP"/>
        </w:rPr>
        <w:tab/>
        <w:t>Y is the gain difference between fine and rough beams, which is defined in Table B.2.1.3.1-1;</w:t>
      </w:r>
    </w:p>
    <w:p w:rsidR="00411EE9" w:rsidRPr="006C53D9" w:rsidRDefault="00411EE9" w:rsidP="00411EE9">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411EE9" w:rsidRPr="006C53D9" w:rsidTr="00781A63">
        <w:trPr>
          <w:jc w:val="center"/>
        </w:trPr>
        <w:tc>
          <w:tcPr>
            <w:tcW w:w="5766" w:type="dxa"/>
            <w:gridSpan w:val="4"/>
            <w:shd w:val="clear" w:color="auto" w:fill="auto"/>
            <w:vAlign w:val="center"/>
          </w:tcPr>
          <w:p w:rsidR="00411EE9" w:rsidRPr="006C53D9" w:rsidRDefault="00411EE9" w:rsidP="00781A63">
            <w:pPr>
              <w:pStyle w:val="TAH"/>
            </w:pPr>
            <w:r w:rsidRPr="006C53D9">
              <w:t>Value “Y” in dB, for each UE power class</w:t>
            </w:r>
          </w:p>
        </w:tc>
      </w:tr>
      <w:tr w:rsidR="00411EE9" w:rsidRPr="006C53D9" w:rsidTr="00781A63">
        <w:trPr>
          <w:jc w:val="center"/>
        </w:trPr>
        <w:tc>
          <w:tcPr>
            <w:tcW w:w="1441" w:type="dxa"/>
            <w:shd w:val="clear" w:color="auto" w:fill="auto"/>
            <w:vAlign w:val="center"/>
          </w:tcPr>
          <w:p w:rsidR="00411EE9" w:rsidRPr="006C53D9" w:rsidRDefault="00411EE9" w:rsidP="00781A63">
            <w:pPr>
              <w:pStyle w:val="TAH"/>
              <w:rPr>
                <w:rFonts w:eastAsia="Calibri"/>
              </w:rPr>
            </w:pPr>
            <w:r w:rsidRPr="006C53D9">
              <w:t>1</w:t>
            </w:r>
          </w:p>
        </w:tc>
        <w:tc>
          <w:tcPr>
            <w:tcW w:w="1442" w:type="dxa"/>
            <w:shd w:val="clear" w:color="auto" w:fill="auto"/>
          </w:tcPr>
          <w:p w:rsidR="00411EE9" w:rsidRPr="006C53D9" w:rsidRDefault="00411EE9" w:rsidP="00781A63">
            <w:pPr>
              <w:pStyle w:val="TAH"/>
              <w:rPr>
                <w:rFonts w:eastAsia="Calibri"/>
              </w:rPr>
            </w:pPr>
            <w:r w:rsidRPr="006C53D9">
              <w:t>2</w:t>
            </w:r>
          </w:p>
        </w:tc>
        <w:tc>
          <w:tcPr>
            <w:tcW w:w="1441" w:type="dxa"/>
            <w:shd w:val="clear" w:color="auto" w:fill="auto"/>
          </w:tcPr>
          <w:p w:rsidR="00411EE9" w:rsidRPr="006C53D9" w:rsidRDefault="00411EE9" w:rsidP="00781A63">
            <w:pPr>
              <w:pStyle w:val="TAH"/>
              <w:rPr>
                <w:rFonts w:eastAsia="Calibri"/>
              </w:rPr>
            </w:pPr>
            <w:r w:rsidRPr="006C53D9">
              <w:t>3</w:t>
            </w:r>
          </w:p>
        </w:tc>
        <w:tc>
          <w:tcPr>
            <w:tcW w:w="1442" w:type="dxa"/>
            <w:shd w:val="clear" w:color="auto" w:fill="auto"/>
          </w:tcPr>
          <w:p w:rsidR="00411EE9" w:rsidRPr="006C53D9" w:rsidRDefault="00411EE9" w:rsidP="00781A63">
            <w:pPr>
              <w:pStyle w:val="TAH"/>
              <w:rPr>
                <w:rFonts w:eastAsia="Calibri"/>
              </w:rPr>
            </w:pPr>
            <w:r w:rsidRPr="006C53D9">
              <w:t>4</w:t>
            </w:r>
          </w:p>
        </w:tc>
      </w:tr>
      <w:tr w:rsidR="00411EE9" w:rsidRPr="006C53D9" w:rsidTr="00781A63">
        <w:trPr>
          <w:jc w:val="center"/>
        </w:trPr>
        <w:tc>
          <w:tcPr>
            <w:tcW w:w="1441" w:type="dxa"/>
            <w:shd w:val="clear" w:color="auto" w:fill="auto"/>
            <w:vAlign w:val="bottom"/>
          </w:tcPr>
          <w:p w:rsidR="00411EE9" w:rsidRPr="006C53D9" w:rsidRDefault="00411EE9" w:rsidP="00781A63">
            <w:pPr>
              <w:pStyle w:val="TAC"/>
            </w:pPr>
            <w:r w:rsidRPr="006C53D9">
              <w:t>FFS</w:t>
            </w:r>
          </w:p>
        </w:tc>
        <w:tc>
          <w:tcPr>
            <w:tcW w:w="1442" w:type="dxa"/>
            <w:shd w:val="clear" w:color="auto" w:fill="auto"/>
            <w:vAlign w:val="bottom"/>
          </w:tcPr>
          <w:p w:rsidR="00411EE9" w:rsidRPr="006C53D9" w:rsidRDefault="00411EE9" w:rsidP="00781A63">
            <w:pPr>
              <w:pStyle w:val="TAC"/>
            </w:pPr>
            <w:r w:rsidRPr="006C53D9">
              <w:rPr>
                <w:lang w:eastAsia="ko-KR"/>
              </w:rPr>
              <w:t>9.0</w:t>
            </w:r>
          </w:p>
        </w:tc>
        <w:tc>
          <w:tcPr>
            <w:tcW w:w="1441" w:type="dxa"/>
            <w:shd w:val="clear" w:color="auto" w:fill="auto"/>
            <w:vAlign w:val="bottom"/>
          </w:tcPr>
          <w:p w:rsidR="00411EE9" w:rsidRPr="006C53D9" w:rsidRDefault="00411EE9" w:rsidP="00781A63">
            <w:pPr>
              <w:pStyle w:val="TAC"/>
            </w:pPr>
            <w:r w:rsidRPr="006C53D9">
              <w:t>7.0</w:t>
            </w:r>
          </w:p>
        </w:tc>
        <w:tc>
          <w:tcPr>
            <w:tcW w:w="1442" w:type="dxa"/>
            <w:shd w:val="clear" w:color="auto" w:fill="auto"/>
            <w:vAlign w:val="bottom"/>
          </w:tcPr>
          <w:p w:rsidR="00411EE9" w:rsidRPr="006C53D9" w:rsidRDefault="00411EE9" w:rsidP="00781A63">
            <w:pPr>
              <w:pStyle w:val="TAC"/>
            </w:pPr>
            <w:r w:rsidRPr="006C53D9">
              <w:t>FFS</w:t>
            </w:r>
          </w:p>
        </w:tc>
      </w:tr>
    </w:tbl>
    <w:p w:rsidR="00411EE9" w:rsidRPr="006C53D9" w:rsidRDefault="00411EE9" w:rsidP="00411EE9">
      <w:pPr>
        <w:rPr>
          <w:lang w:eastAsia="ja-JP"/>
        </w:rPr>
      </w:pPr>
    </w:p>
    <w:p w:rsidR="00411EE9" w:rsidRPr="006C53D9" w:rsidRDefault="00411EE9" w:rsidP="00411EE9">
      <w:pPr>
        <w:pStyle w:val="B10"/>
        <w:rPr>
          <w:lang w:eastAsia="ja-JP"/>
        </w:rPr>
      </w:pPr>
      <w:r w:rsidRPr="006C53D9">
        <w:rPr>
          <w:lang w:eastAsia="ja-JP"/>
        </w:rPr>
        <w:lastRenderedPageBreak/>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rsidR="00411EE9" w:rsidRPr="006C53D9" w:rsidRDefault="00411EE9" w:rsidP="00411EE9">
      <w:pPr>
        <w:pStyle w:val="B10"/>
        <w:rPr>
          <w:lang w:eastAsia="ja-JP"/>
        </w:rPr>
      </w:pPr>
      <w:r w:rsidRPr="006C53D9">
        <w:rPr>
          <w:lang w:eastAsia="ja-JP"/>
        </w:rPr>
        <w:tab/>
        <w:t>12 is the number of subcarriers in a PRB;</w:t>
      </w:r>
    </w:p>
    <w:p w:rsidR="00411EE9" w:rsidRPr="006C53D9" w:rsidRDefault="00411EE9" w:rsidP="00411EE9">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rsidR="00411EE9" w:rsidRPr="006C53D9" w:rsidRDefault="00411EE9" w:rsidP="00411EE9">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rsidR="00411EE9" w:rsidRPr="006C53D9" w:rsidRDefault="00411EE9" w:rsidP="00411EE9">
      <w:pPr>
        <w:pStyle w:val="B10"/>
        <w:rPr>
          <w:lang w:eastAsia="ja-JP"/>
        </w:rPr>
      </w:pPr>
      <w:r w:rsidRPr="006C53D9">
        <w:rPr>
          <w:rFonts w:ascii="Calibri" w:hAnsi="Calibri" w:cs="Calibri"/>
        </w:rPr>
        <w:tab/>
        <w:t>ΣMB</w:t>
      </w:r>
      <w:r w:rsidRPr="006C53D9">
        <w:rPr>
          <w:rFonts w:ascii="Calibri" w:hAnsi="Calibri" w:cs="Calibri"/>
          <w:vertAlign w:val="subscript"/>
        </w:rPr>
        <w:t>P</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rsidR="00411EE9" w:rsidRPr="006C53D9" w:rsidRDefault="00411EE9" w:rsidP="00411EE9">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(-109.5+ΣMB</w:t>
      </w:r>
      <w:r w:rsidRPr="006C53D9">
        <w:rPr>
          <w:vertAlign w:val="subscript"/>
          <w:lang w:eastAsia="ja-JP"/>
        </w:rPr>
        <w:t>P</w:t>
      </w:r>
      <w:r w:rsidRPr="006C53D9">
        <w:rPr>
          <w:lang w:eastAsia="ja-JP"/>
        </w:rPr>
        <w:t xml:space="preserve">) </w:t>
      </w:r>
      <w:proofErr w:type="spellStart"/>
      <w:r w:rsidRPr="006C53D9">
        <w:rPr>
          <w:lang w:eastAsia="ja-JP"/>
        </w:rPr>
        <w:t>dBm</w:t>
      </w:r>
      <w:proofErr w:type="spellEnd"/>
      <w:r w:rsidRPr="006C53D9">
        <w:rPr>
          <w:lang w:eastAsia="ja-JP"/>
        </w:rPr>
        <w:t>/120kHz for intra-frequency measurements and (-107.5+ΣMB</w:t>
      </w:r>
      <w:r w:rsidRPr="006C53D9">
        <w:rPr>
          <w:vertAlign w:val="subscript"/>
          <w:lang w:eastAsia="ja-JP"/>
        </w:rPr>
        <w:t>P</w:t>
      </w:r>
      <w:r w:rsidRPr="006C53D9">
        <w:rPr>
          <w:lang w:eastAsia="ja-JP"/>
        </w:rPr>
        <w:t xml:space="preserve">) </w:t>
      </w:r>
      <w:proofErr w:type="spellStart"/>
      <w:r w:rsidRPr="006C53D9">
        <w:rPr>
          <w:lang w:eastAsia="ja-JP"/>
        </w:rPr>
        <w:t>dBm</w:t>
      </w:r>
      <w:proofErr w:type="spellEnd"/>
      <w:r w:rsidRPr="006C53D9">
        <w:rPr>
          <w:lang w:eastAsia="ja-JP"/>
        </w:rPr>
        <w:t>/120kHz for inter-frequency measurements.</w:t>
      </w:r>
    </w:p>
    <w:p w:rsidR="00411EE9" w:rsidRPr="006C53D9" w:rsidRDefault="00411EE9" w:rsidP="00411EE9">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rsidR="00411EE9" w:rsidRPr="006C53D9" w:rsidRDefault="00411EE9" w:rsidP="00411EE9">
      <w:pPr>
        <w:keepLines/>
        <w:tabs>
          <w:tab w:val="center" w:pos="4536"/>
          <w:tab w:val="right" w:pos="9072"/>
        </w:tabs>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+ΣMB</w:t>
      </w:r>
      <w:r w:rsidRPr="006C53D9">
        <w:rPr>
          <w:iCs/>
          <w:vertAlign w:val="subscript"/>
          <w:lang w:eastAsia="ja-JP"/>
        </w:rPr>
        <w:t>P</w:t>
      </w:r>
      <w:r w:rsidRPr="006C53D9">
        <w:rPr>
          <w:iCs/>
          <w:lang w:eastAsia="ja-JP"/>
        </w:rPr>
        <w:t>,</w:t>
      </w:r>
    </w:p>
    <w:p w:rsidR="00411EE9" w:rsidRPr="006C53D9" w:rsidRDefault="00411EE9" w:rsidP="00411EE9">
      <w:pPr>
        <w:keepLines/>
        <w:tabs>
          <w:tab w:val="center" w:pos="4536"/>
          <w:tab w:val="right" w:pos="9072"/>
        </w:tabs>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+ΣMB</w:t>
      </w:r>
      <w:r w:rsidRPr="006C53D9">
        <w:rPr>
          <w:iCs/>
          <w:vertAlign w:val="subscript"/>
          <w:lang w:eastAsia="ja-JP"/>
        </w:rPr>
        <w:t>P</w:t>
      </w:r>
      <w:r w:rsidRPr="006C53D9">
        <w:rPr>
          <w:iCs/>
          <w:lang w:eastAsia="ja-JP"/>
        </w:rPr>
        <w:t>.</w:t>
      </w:r>
    </w:p>
    <w:p w:rsidR="00411EE9" w:rsidRPr="006C53D9" w:rsidRDefault="00411EE9" w:rsidP="00411EE9">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rsidR="00411EE9" w:rsidRPr="006C53D9" w:rsidRDefault="00411EE9" w:rsidP="00411EE9">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rsidR="00411EE9" w:rsidRPr="006C53D9" w:rsidRDefault="00411EE9" w:rsidP="00411EE9">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6C53D9">
        <w:rPr>
          <w:rFonts w:ascii="Calibri" w:hAnsi="Calibri" w:cs="Calibri"/>
        </w:rPr>
        <w:t>ΣMB</w:t>
      </w:r>
      <w:r w:rsidRPr="006C53D9">
        <w:rPr>
          <w:rFonts w:ascii="Calibri" w:hAnsi="Calibri" w:cs="Calibri"/>
          <w:vertAlign w:val="subscript"/>
        </w:rPr>
        <w:t>S</w:t>
      </w:r>
    </w:p>
    <w:p w:rsidR="00411EE9" w:rsidRPr="006C53D9" w:rsidRDefault="00411EE9" w:rsidP="00411EE9">
      <w:pPr>
        <w:rPr>
          <w:lang w:eastAsia="ja-JP"/>
        </w:rPr>
      </w:pPr>
      <w:proofErr w:type="gramStart"/>
      <w:r w:rsidRPr="006C53D9">
        <w:rPr>
          <w:lang w:eastAsia="ja-JP"/>
        </w:rPr>
        <w:t>where</w:t>
      </w:r>
      <w:proofErr w:type="gramEnd"/>
      <w:r w:rsidRPr="006C53D9">
        <w:rPr>
          <w:lang w:eastAsia="ja-JP"/>
        </w:rPr>
        <w:t>:</w:t>
      </w:r>
    </w:p>
    <w:p w:rsidR="00411EE9" w:rsidRPr="006C53D9" w:rsidRDefault="00411EE9" w:rsidP="00411EE9">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w:t>
      </w:r>
      <w:proofErr w:type="spellStart"/>
      <w:r w:rsidRPr="006C53D9">
        <w:rPr>
          <w:lang w:eastAsia="ja-JP"/>
        </w:rPr>
        <w:t>dBm</w:t>
      </w:r>
      <w:proofErr w:type="spellEnd"/>
      <w:r w:rsidRPr="006C53D9">
        <w:rPr>
          <w:lang w:eastAsia="ja-JP"/>
        </w:rPr>
        <w:t xml:space="preserve"> specified for power class 3 in Band n260 for 50MHz Channel bandwidth in TS 38.101-2 </w:t>
      </w:r>
      <w:r w:rsidRPr="006C53D9">
        <w:t>[19] Table 7.3.4.3-1;</w:t>
      </w:r>
    </w:p>
    <w:p w:rsidR="00411EE9" w:rsidRPr="006C53D9" w:rsidRDefault="00411EE9" w:rsidP="00411EE9">
      <w:pPr>
        <w:pStyle w:val="B10"/>
        <w:rPr>
          <w:lang w:eastAsia="ja-JP"/>
        </w:rPr>
      </w:pPr>
      <w:r w:rsidRPr="006C53D9">
        <w:rPr>
          <w:lang w:eastAsia="ja-JP"/>
        </w:rPr>
        <w:tab/>
        <w:t>Z is the gain difference between fine and rough beams, and is defined in Table B.2.1.3.2-1;</w:t>
      </w:r>
    </w:p>
    <w:p w:rsidR="00411EE9" w:rsidRPr="006C53D9" w:rsidRDefault="00411EE9" w:rsidP="00411EE9">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411EE9" w:rsidRPr="006C53D9" w:rsidTr="00781A63">
        <w:trPr>
          <w:jc w:val="center"/>
        </w:trPr>
        <w:tc>
          <w:tcPr>
            <w:tcW w:w="5766" w:type="dxa"/>
            <w:gridSpan w:val="4"/>
            <w:shd w:val="clear" w:color="auto" w:fill="auto"/>
            <w:vAlign w:val="center"/>
          </w:tcPr>
          <w:p w:rsidR="00411EE9" w:rsidRPr="006C53D9" w:rsidRDefault="00411EE9" w:rsidP="00781A63">
            <w:pPr>
              <w:keepNext/>
              <w:keepLines/>
              <w:spacing w:after="0"/>
              <w:jc w:val="center"/>
              <w:rPr>
                <w:rFonts w:ascii="Arial" w:hAnsi="Arial"/>
                <w:b/>
                <w:sz w:val="18"/>
                <w:szCs w:val="22"/>
              </w:rPr>
            </w:pPr>
            <w:r w:rsidRPr="006C53D9">
              <w:rPr>
                <w:rFonts w:ascii="Arial" w:hAnsi="Arial"/>
                <w:b/>
                <w:sz w:val="18"/>
                <w:szCs w:val="22"/>
              </w:rPr>
              <w:t>Value “Z” in dB, for each UE power class</w:t>
            </w:r>
          </w:p>
        </w:tc>
      </w:tr>
      <w:tr w:rsidR="00411EE9" w:rsidRPr="006C53D9" w:rsidTr="00781A63">
        <w:trPr>
          <w:jc w:val="center"/>
        </w:trPr>
        <w:tc>
          <w:tcPr>
            <w:tcW w:w="1441" w:type="dxa"/>
            <w:shd w:val="clear" w:color="auto" w:fill="auto"/>
            <w:vAlign w:val="center"/>
          </w:tcPr>
          <w:p w:rsidR="00411EE9" w:rsidRPr="006C53D9" w:rsidRDefault="00411EE9" w:rsidP="00781A63">
            <w:pPr>
              <w:pStyle w:val="TAH"/>
              <w:rPr>
                <w:rFonts w:eastAsia="Calibri"/>
              </w:rPr>
            </w:pPr>
            <w:r w:rsidRPr="006C53D9">
              <w:t>1</w:t>
            </w:r>
          </w:p>
        </w:tc>
        <w:tc>
          <w:tcPr>
            <w:tcW w:w="1442" w:type="dxa"/>
            <w:shd w:val="clear" w:color="auto" w:fill="auto"/>
          </w:tcPr>
          <w:p w:rsidR="00411EE9" w:rsidRPr="006C53D9" w:rsidRDefault="00411EE9" w:rsidP="00781A63">
            <w:pPr>
              <w:pStyle w:val="TAH"/>
              <w:rPr>
                <w:rFonts w:eastAsia="Calibri"/>
              </w:rPr>
            </w:pPr>
            <w:r w:rsidRPr="006C53D9">
              <w:t>2</w:t>
            </w:r>
          </w:p>
        </w:tc>
        <w:tc>
          <w:tcPr>
            <w:tcW w:w="1441" w:type="dxa"/>
            <w:shd w:val="clear" w:color="auto" w:fill="auto"/>
          </w:tcPr>
          <w:p w:rsidR="00411EE9" w:rsidRPr="006C53D9" w:rsidRDefault="00411EE9" w:rsidP="00781A63">
            <w:pPr>
              <w:pStyle w:val="TAH"/>
              <w:rPr>
                <w:rFonts w:eastAsia="Calibri"/>
              </w:rPr>
            </w:pPr>
            <w:r w:rsidRPr="006C53D9">
              <w:t>3</w:t>
            </w:r>
          </w:p>
        </w:tc>
        <w:tc>
          <w:tcPr>
            <w:tcW w:w="1442" w:type="dxa"/>
            <w:shd w:val="clear" w:color="auto" w:fill="auto"/>
          </w:tcPr>
          <w:p w:rsidR="00411EE9" w:rsidRPr="006C53D9" w:rsidRDefault="00411EE9" w:rsidP="00781A63">
            <w:pPr>
              <w:pStyle w:val="TAH"/>
              <w:rPr>
                <w:rFonts w:eastAsia="Calibri"/>
              </w:rPr>
            </w:pPr>
            <w:r w:rsidRPr="006C53D9">
              <w:t>4</w:t>
            </w:r>
          </w:p>
        </w:tc>
      </w:tr>
      <w:tr w:rsidR="00411EE9" w:rsidRPr="006C53D9" w:rsidTr="00781A63">
        <w:trPr>
          <w:jc w:val="center"/>
        </w:trPr>
        <w:tc>
          <w:tcPr>
            <w:tcW w:w="1441" w:type="dxa"/>
            <w:shd w:val="clear" w:color="auto" w:fill="auto"/>
            <w:vAlign w:val="bottom"/>
          </w:tcPr>
          <w:p w:rsidR="00411EE9" w:rsidRPr="006C53D9" w:rsidRDefault="00411EE9" w:rsidP="00781A63">
            <w:pPr>
              <w:pStyle w:val="TAC"/>
            </w:pPr>
            <w:r w:rsidRPr="006C53D9">
              <w:t>FFS</w:t>
            </w:r>
          </w:p>
        </w:tc>
        <w:tc>
          <w:tcPr>
            <w:tcW w:w="1442" w:type="dxa"/>
            <w:shd w:val="clear" w:color="auto" w:fill="auto"/>
            <w:vAlign w:val="bottom"/>
          </w:tcPr>
          <w:p w:rsidR="00411EE9" w:rsidRPr="006C53D9" w:rsidRDefault="00411EE9" w:rsidP="00781A63">
            <w:pPr>
              <w:pStyle w:val="TAC"/>
            </w:pPr>
            <w:r w:rsidRPr="006C53D9">
              <w:rPr>
                <w:lang w:eastAsia="ko-KR"/>
              </w:rPr>
              <w:t>9.0</w:t>
            </w:r>
          </w:p>
        </w:tc>
        <w:tc>
          <w:tcPr>
            <w:tcW w:w="1441" w:type="dxa"/>
            <w:shd w:val="clear" w:color="auto" w:fill="auto"/>
            <w:vAlign w:val="bottom"/>
          </w:tcPr>
          <w:p w:rsidR="00411EE9" w:rsidRPr="006C53D9" w:rsidRDefault="00411EE9" w:rsidP="00781A63">
            <w:pPr>
              <w:pStyle w:val="TAC"/>
            </w:pPr>
            <w:r w:rsidRPr="006C53D9">
              <w:t>7.0</w:t>
            </w:r>
          </w:p>
        </w:tc>
        <w:tc>
          <w:tcPr>
            <w:tcW w:w="1442" w:type="dxa"/>
            <w:shd w:val="clear" w:color="auto" w:fill="auto"/>
            <w:vAlign w:val="bottom"/>
          </w:tcPr>
          <w:p w:rsidR="00411EE9" w:rsidRPr="006C53D9" w:rsidRDefault="00411EE9" w:rsidP="00781A63">
            <w:pPr>
              <w:pStyle w:val="TAC"/>
            </w:pPr>
            <w:r w:rsidRPr="006C53D9">
              <w:t>FFS</w:t>
            </w:r>
          </w:p>
        </w:tc>
      </w:tr>
    </w:tbl>
    <w:p w:rsidR="00411EE9" w:rsidRPr="006C53D9" w:rsidRDefault="00411EE9" w:rsidP="00411EE9">
      <w:pPr>
        <w:rPr>
          <w:lang w:eastAsia="ja-JP"/>
        </w:rPr>
      </w:pPr>
    </w:p>
    <w:p w:rsidR="00411EE9" w:rsidRPr="006C53D9" w:rsidRDefault="00411EE9" w:rsidP="00411EE9">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rsidR="00411EE9" w:rsidRPr="006C53D9" w:rsidRDefault="00411EE9" w:rsidP="00411EE9">
      <w:pPr>
        <w:pStyle w:val="B10"/>
        <w:rPr>
          <w:lang w:eastAsia="ja-JP"/>
        </w:rPr>
      </w:pPr>
      <w:r w:rsidRPr="006C53D9">
        <w:rPr>
          <w:lang w:eastAsia="ja-JP"/>
        </w:rPr>
        <w:tab/>
        <w:t>12 is the number of subcarriers in a PRB;</w:t>
      </w:r>
    </w:p>
    <w:p w:rsidR="00411EE9" w:rsidRPr="006C53D9" w:rsidRDefault="00411EE9" w:rsidP="00411EE9">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rsidR="00411EE9" w:rsidRPr="006C53D9" w:rsidRDefault="00411EE9" w:rsidP="00411EE9">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rsidR="00411EE9" w:rsidRPr="006C53D9" w:rsidRDefault="00411EE9" w:rsidP="00411EE9">
      <w:pPr>
        <w:pStyle w:val="B10"/>
        <w:rPr>
          <w:lang w:eastAsia="ja-JP"/>
        </w:rPr>
      </w:pPr>
      <w:r w:rsidRPr="006C53D9">
        <w:rPr>
          <w:rFonts w:ascii="Calibri" w:hAnsi="Calibri" w:cs="Calibri"/>
        </w:rPr>
        <w:tab/>
        <w:t>ΣMB</w:t>
      </w:r>
      <w:r w:rsidRPr="006C53D9">
        <w:rPr>
          <w:rFonts w:ascii="Calibri" w:hAnsi="Calibri" w:cs="Calibri"/>
          <w:vertAlign w:val="subscript"/>
        </w:rPr>
        <w:t>S</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rsidR="00411EE9" w:rsidRPr="006C53D9" w:rsidRDefault="00411EE9" w:rsidP="00411EE9">
      <w:pPr>
        <w:spacing w:before="120" w:after="120"/>
        <w:jc w:val="both"/>
        <w:rPr>
          <w:i/>
          <w:iCs/>
        </w:rPr>
      </w:pPr>
      <w:r w:rsidRPr="006C53D9">
        <w:rPr>
          <w:iCs/>
          <w:lang w:eastAsia="ja-JP"/>
        </w:rPr>
        <w:t xml:space="preserve">The calculated </w:t>
      </w:r>
      <w:r w:rsidRPr="006C53D9">
        <w:t>Minimum SSB_RP</w:t>
      </w:r>
      <w:r w:rsidRPr="006C53D9">
        <w:rPr>
          <w:iCs/>
          <w:lang w:eastAsia="ja-JP"/>
        </w:rPr>
        <w:t xml:space="preserve"> value for the baseline of UE power class 3 in Band n260 is (-96.9+ΣMB</w:t>
      </w:r>
      <w:r w:rsidRPr="006C53D9">
        <w:rPr>
          <w:iCs/>
          <w:vertAlign w:val="subscript"/>
          <w:lang w:eastAsia="ja-JP"/>
        </w:rPr>
        <w:t>S</w:t>
      </w:r>
      <w:r w:rsidRPr="006C53D9">
        <w:rPr>
          <w:iCs/>
          <w:lang w:eastAsia="ja-JP"/>
        </w:rPr>
        <w:t xml:space="preserve">) </w:t>
      </w:r>
      <w:proofErr w:type="spellStart"/>
      <w:r w:rsidRPr="006C53D9">
        <w:rPr>
          <w:iCs/>
          <w:lang w:eastAsia="ja-JP"/>
        </w:rPr>
        <w:t>dBm</w:t>
      </w:r>
      <w:proofErr w:type="spellEnd"/>
      <w:r w:rsidRPr="006C53D9">
        <w:rPr>
          <w:iCs/>
          <w:lang w:eastAsia="ja-JP"/>
        </w:rPr>
        <w:t>/120kHz for intra-frequency measurements and is (-94.9+ΣMB</w:t>
      </w:r>
      <w:r w:rsidRPr="006C53D9">
        <w:rPr>
          <w:iCs/>
          <w:vertAlign w:val="subscript"/>
          <w:lang w:eastAsia="ja-JP"/>
        </w:rPr>
        <w:t>S</w:t>
      </w:r>
      <w:r w:rsidRPr="006C53D9">
        <w:rPr>
          <w:iCs/>
          <w:lang w:eastAsia="ja-JP"/>
        </w:rPr>
        <w:t xml:space="preserve">) </w:t>
      </w:r>
      <w:proofErr w:type="spellStart"/>
      <w:r w:rsidRPr="006C53D9">
        <w:rPr>
          <w:iCs/>
          <w:lang w:eastAsia="ja-JP"/>
        </w:rPr>
        <w:t>dBm</w:t>
      </w:r>
      <w:proofErr w:type="spellEnd"/>
      <w:r w:rsidRPr="006C53D9">
        <w:rPr>
          <w:iCs/>
          <w:lang w:eastAsia="ja-JP"/>
        </w:rPr>
        <w:t>/120kHz for inter-frequency measurements.</w:t>
      </w:r>
    </w:p>
    <w:p w:rsidR="00411EE9" w:rsidRPr="006C53D9" w:rsidRDefault="00411EE9" w:rsidP="00411EE9">
      <w:pPr>
        <w:spacing w:before="120" w:after="120"/>
        <w:jc w:val="both"/>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rsidR="00411EE9" w:rsidRPr="006C53D9" w:rsidRDefault="00411EE9" w:rsidP="00411EE9">
      <w:pPr>
        <w:keepLines/>
        <w:tabs>
          <w:tab w:val="center" w:pos="4536"/>
          <w:tab w:val="right" w:pos="9072"/>
        </w:tabs>
        <w:rPr>
          <w:noProof/>
        </w:rPr>
      </w:pPr>
      <w:r w:rsidRPr="006C53D9">
        <w:rPr>
          <w:noProof/>
        </w:rPr>
        <w:tab/>
        <w:t xml:space="preserve">For Intra-frequency: </w:t>
      </w:r>
      <w:r w:rsidRPr="006C53D9">
        <w:t>Minimum SSB_RP</w:t>
      </w:r>
      <w:r w:rsidRPr="006C53D9">
        <w:rPr>
          <w:noProof/>
        </w:rPr>
        <w:t xml:space="preserve"> (PC_X, Band_Y) = </w:t>
      </w:r>
      <w:r w:rsidRPr="006C53D9">
        <w:rPr>
          <w:iCs/>
          <w:lang w:eastAsia="ja-JP"/>
        </w:rPr>
        <w:t>(-103.9+ΣMB</w:t>
      </w:r>
      <w:r w:rsidRPr="006C53D9">
        <w:rPr>
          <w:iCs/>
          <w:vertAlign w:val="subscript"/>
          <w:lang w:eastAsia="ja-JP"/>
        </w:rPr>
        <w:t>S</w:t>
      </w:r>
      <w:r w:rsidRPr="006C53D9">
        <w:rPr>
          <w:iCs/>
          <w:lang w:eastAsia="ja-JP"/>
        </w:rPr>
        <w:t xml:space="preserve"> +Z)</w:t>
      </w:r>
      <w:r w:rsidRPr="006C53D9">
        <w:rPr>
          <w:noProof/>
        </w:rPr>
        <w:t xml:space="preserve"> dBm/120 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iCs/>
          <w:lang w:eastAsia="ja-JP"/>
        </w:rPr>
        <w:t>+ΣMB</w:t>
      </w:r>
      <w:r w:rsidRPr="006C53D9">
        <w:rPr>
          <w:iCs/>
          <w:vertAlign w:val="subscript"/>
          <w:lang w:eastAsia="ja-JP"/>
        </w:rPr>
        <w:t>S</w:t>
      </w:r>
      <w:r w:rsidRPr="006C53D9">
        <w:rPr>
          <w:iCs/>
          <w:lang w:eastAsia="ja-JP"/>
        </w:rPr>
        <w:t>,</w:t>
      </w:r>
    </w:p>
    <w:p w:rsidR="00411EE9" w:rsidRPr="006C53D9" w:rsidRDefault="00411EE9" w:rsidP="00411EE9">
      <w:pPr>
        <w:keepLines/>
        <w:tabs>
          <w:tab w:val="center" w:pos="4536"/>
          <w:tab w:val="right" w:pos="9072"/>
        </w:tabs>
        <w:rPr>
          <w:iCs/>
          <w:vertAlign w:val="subscript"/>
          <w:lang w:eastAsia="ja-JP"/>
        </w:rPr>
      </w:pPr>
      <w:r w:rsidRPr="006C53D9">
        <w:rPr>
          <w:noProof/>
        </w:rPr>
        <w:lastRenderedPageBreak/>
        <w:t xml:space="preserve">For Inter-frequency: </w:t>
      </w:r>
      <w:r w:rsidRPr="006C53D9">
        <w:t>Minimum SSB_RP</w:t>
      </w:r>
      <w:r w:rsidRPr="006C53D9">
        <w:rPr>
          <w:noProof/>
        </w:rPr>
        <w:t xml:space="preserve"> (PC_X, Band_Y) = </w:t>
      </w:r>
      <w:r w:rsidRPr="006C53D9">
        <w:rPr>
          <w:iCs/>
          <w:lang w:eastAsia="ja-JP"/>
        </w:rPr>
        <w:t>(-101.9+ΣMB</w:t>
      </w:r>
      <w:r w:rsidRPr="006C53D9">
        <w:rPr>
          <w:iCs/>
          <w:vertAlign w:val="subscript"/>
          <w:lang w:eastAsia="ja-JP"/>
        </w:rPr>
        <w:t>S</w:t>
      </w:r>
      <w:r w:rsidRPr="006C53D9">
        <w:rPr>
          <w:iCs/>
          <w:lang w:eastAsia="ja-JP"/>
        </w:rPr>
        <w:t xml:space="preserve"> +Z)</w:t>
      </w:r>
      <w:r w:rsidRPr="006C53D9">
        <w:rPr>
          <w:noProof/>
        </w:rPr>
        <w:t xml:space="preserve"> dBm/120 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iCs/>
          <w:lang w:eastAsia="ja-JP"/>
        </w:rPr>
        <w:t>+ΣMB</w:t>
      </w:r>
      <w:r w:rsidRPr="006C53D9">
        <w:rPr>
          <w:iCs/>
          <w:vertAlign w:val="subscript"/>
          <w:lang w:eastAsia="ja-JP"/>
        </w:rPr>
        <w:t>S</w:t>
      </w: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6"/>
    </w:p>
    <w:sectPr w:rsidR="001E41F3" w:rsidSect="000B7FED">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2A2" w:rsidRDefault="003032A2">
      <w:r>
        <w:separator/>
      </w:r>
    </w:p>
  </w:endnote>
  <w:endnote w:type="continuationSeparator" w:id="0">
    <w:p w:rsidR="003032A2" w:rsidRDefault="0030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2A2" w:rsidRDefault="003032A2">
      <w:r>
        <w:separator/>
      </w:r>
    </w:p>
  </w:footnote>
  <w:footnote w:type="continuationSeparator" w:id="0">
    <w:p w:rsidR="003032A2" w:rsidRDefault="00303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7"/>
  </w:num>
  <w:num w:numId="3">
    <w:abstractNumId w:val="43"/>
  </w:num>
  <w:num w:numId="4">
    <w:abstractNumId w:val="16"/>
  </w:num>
  <w:num w:numId="5">
    <w:abstractNumId w:val="18"/>
  </w:num>
  <w:num w:numId="6">
    <w:abstractNumId w:val="9"/>
  </w:num>
  <w:num w:numId="7">
    <w:abstractNumId w:val="20"/>
  </w:num>
  <w:num w:numId="8">
    <w:abstractNumId w:val="14"/>
  </w:num>
  <w:num w:numId="9">
    <w:abstractNumId w:val="39"/>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7"/>
  </w:num>
  <w:num w:numId="13">
    <w:abstractNumId w:val="30"/>
  </w:num>
  <w:num w:numId="14">
    <w:abstractNumId w:val="19"/>
  </w:num>
  <w:num w:numId="15">
    <w:abstractNumId w:val="36"/>
  </w:num>
  <w:num w:numId="16">
    <w:abstractNumId w:val="29"/>
  </w:num>
  <w:num w:numId="17">
    <w:abstractNumId w:val="11"/>
  </w:num>
  <w:num w:numId="18">
    <w:abstractNumId w:val="25"/>
  </w:num>
  <w:num w:numId="19">
    <w:abstractNumId w:val="27"/>
  </w:num>
  <w:num w:numId="20">
    <w:abstractNumId w:val="12"/>
  </w:num>
  <w:num w:numId="21">
    <w:abstractNumId w:val="34"/>
  </w:num>
  <w:num w:numId="22">
    <w:abstractNumId w:val="33"/>
  </w:num>
  <w:num w:numId="23">
    <w:abstractNumId w:val="32"/>
  </w:num>
  <w:num w:numId="24">
    <w:abstractNumId w:val="8"/>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13"/>
  </w:num>
  <w:num w:numId="35">
    <w:abstractNumId w:val="23"/>
  </w:num>
  <w:num w:numId="36">
    <w:abstractNumId w:val="38"/>
  </w:num>
  <w:num w:numId="37">
    <w:abstractNumId w:val="42"/>
  </w:num>
  <w:num w:numId="38">
    <w:abstractNumId w:val="24"/>
  </w:num>
  <w:num w:numId="39">
    <w:abstractNumId w:val="10"/>
  </w:num>
  <w:num w:numId="40">
    <w:abstractNumId w:val="26"/>
  </w:num>
  <w:num w:numId="41">
    <w:abstractNumId w:val="35"/>
  </w:num>
  <w:num w:numId="42">
    <w:abstractNumId w:val="21"/>
  </w:num>
  <w:num w:numId="43">
    <w:abstractNumId w:val="28"/>
  </w:num>
  <w:num w:numId="4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17"/>
    <w:rsid w:val="00032DCA"/>
    <w:rsid w:val="0005124F"/>
    <w:rsid w:val="0005579A"/>
    <w:rsid w:val="00062069"/>
    <w:rsid w:val="00063C6E"/>
    <w:rsid w:val="00064BF6"/>
    <w:rsid w:val="00065FC7"/>
    <w:rsid w:val="0008271F"/>
    <w:rsid w:val="00090789"/>
    <w:rsid w:val="000A5ED4"/>
    <w:rsid w:val="000A6394"/>
    <w:rsid w:val="000B7FED"/>
    <w:rsid w:val="000C038A"/>
    <w:rsid w:val="000C6598"/>
    <w:rsid w:val="000C6F4A"/>
    <w:rsid w:val="000D0DBD"/>
    <w:rsid w:val="000D1F2F"/>
    <w:rsid w:val="000E5879"/>
    <w:rsid w:val="000E68A0"/>
    <w:rsid w:val="000F3C8B"/>
    <w:rsid w:val="000F6CEC"/>
    <w:rsid w:val="00100426"/>
    <w:rsid w:val="001308EB"/>
    <w:rsid w:val="00130FDD"/>
    <w:rsid w:val="0013664D"/>
    <w:rsid w:val="001366F8"/>
    <w:rsid w:val="00136792"/>
    <w:rsid w:val="00145D43"/>
    <w:rsid w:val="00152EF4"/>
    <w:rsid w:val="00155208"/>
    <w:rsid w:val="00175499"/>
    <w:rsid w:val="00180F9F"/>
    <w:rsid w:val="001878AD"/>
    <w:rsid w:val="00192C46"/>
    <w:rsid w:val="00193E7F"/>
    <w:rsid w:val="0019707B"/>
    <w:rsid w:val="001A08B3"/>
    <w:rsid w:val="001A645A"/>
    <w:rsid w:val="001A7B60"/>
    <w:rsid w:val="001B2AC3"/>
    <w:rsid w:val="001B52F0"/>
    <w:rsid w:val="001B7A65"/>
    <w:rsid w:val="001C2579"/>
    <w:rsid w:val="001C259E"/>
    <w:rsid w:val="001D12FB"/>
    <w:rsid w:val="001D562B"/>
    <w:rsid w:val="001E1A2D"/>
    <w:rsid w:val="001E1B6F"/>
    <w:rsid w:val="001E41F3"/>
    <w:rsid w:val="00202A3F"/>
    <w:rsid w:val="00224274"/>
    <w:rsid w:val="00226E72"/>
    <w:rsid w:val="002327D1"/>
    <w:rsid w:val="002331D0"/>
    <w:rsid w:val="00242771"/>
    <w:rsid w:val="0026004D"/>
    <w:rsid w:val="0026335B"/>
    <w:rsid w:val="002640DD"/>
    <w:rsid w:val="00267F4F"/>
    <w:rsid w:val="00275D12"/>
    <w:rsid w:val="002764C5"/>
    <w:rsid w:val="00277D61"/>
    <w:rsid w:val="00284FEB"/>
    <w:rsid w:val="002860C4"/>
    <w:rsid w:val="00295640"/>
    <w:rsid w:val="002A057A"/>
    <w:rsid w:val="002A10C9"/>
    <w:rsid w:val="002A3A43"/>
    <w:rsid w:val="002B234B"/>
    <w:rsid w:val="002B5741"/>
    <w:rsid w:val="002C5303"/>
    <w:rsid w:val="002D2197"/>
    <w:rsid w:val="002D236D"/>
    <w:rsid w:val="002D5E6A"/>
    <w:rsid w:val="002E1E6B"/>
    <w:rsid w:val="002E6311"/>
    <w:rsid w:val="00301231"/>
    <w:rsid w:val="003032A2"/>
    <w:rsid w:val="00305409"/>
    <w:rsid w:val="00313270"/>
    <w:rsid w:val="00344249"/>
    <w:rsid w:val="0035004F"/>
    <w:rsid w:val="003609EF"/>
    <w:rsid w:val="00361EA6"/>
    <w:rsid w:val="0036231A"/>
    <w:rsid w:val="00362F66"/>
    <w:rsid w:val="003653F8"/>
    <w:rsid w:val="00367EC1"/>
    <w:rsid w:val="00372185"/>
    <w:rsid w:val="00374DD4"/>
    <w:rsid w:val="00380BED"/>
    <w:rsid w:val="00383BC5"/>
    <w:rsid w:val="003847F4"/>
    <w:rsid w:val="00385F8F"/>
    <w:rsid w:val="00386E33"/>
    <w:rsid w:val="00392A4A"/>
    <w:rsid w:val="003A3384"/>
    <w:rsid w:val="003B0832"/>
    <w:rsid w:val="003B301C"/>
    <w:rsid w:val="003C0165"/>
    <w:rsid w:val="003C1572"/>
    <w:rsid w:val="003E1A36"/>
    <w:rsid w:val="003E4469"/>
    <w:rsid w:val="003E5583"/>
    <w:rsid w:val="003E6D8C"/>
    <w:rsid w:val="003F1C06"/>
    <w:rsid w:val="00401B45"/>
    <w:rsid w:val="00403AD5"/>
    <w:rsid w:val="00410371"/>
    <w:rsid w:val="00411EE9"/>
    <w:rsid w:val="0041676D"/>
    <w:rsid w:val="004242F1"/>
    <w:rsid w:val="0042449B"/>
    <w:rsid w:val="00427EEE"/>
    <w:rsid w:val="00453EBF"/>
    <w:rsid w:val="0046045F"/>
    <w:rsid w:val="00470A03"/>
    <w:rsid w:val="004801B7"/>
    <w:rsid w:val="00480A62"/>
    <w:rsid w:val="00496617"/>
    <w:rsid w:val="004B09C4"/>
    <w:rsid w:val="004B6E6B"/>
    <w:rsid w:val="004B75B7"/>
    <w:rsid w:val="004B7C41"/>
    <w:rsid w:val="004C3244"/>
    <w:rsid w:val="004C6AA1"/>
    <w:rsid w:val="004E14C3"/>
    <w:rsid w:val="004E62B3"/>
    <w:rsid w:val="004F1EAE"/>
    <w:rsid w:val="004F49E9"/>
    <w:rsid w:val="004F4EE9"/>
    <w:rsid w:val="00501912"/>
    <w:rsid w:val="0051580D"/>
    <w:rsid w:val="005258E0"/>
    <w:rsid w:val="00543396"/>
    <w:rsid w:val="00543943"/>
    <w:rsid w:val="00544444"/>
    <w:rsid w:val="00545A0C"/>
    <w:rsid w:val="00547111"/>
    <w:rsid w:val="005540EB"/>
    <w:rsid w:val="00555CEB"/>
    <w:rsid w:val="00562578"/>
    <w:rsid w:val="00564C84"/>
    <w:rsid w:val="005675DD"/>
    <w:rsid w:val="00582448"/>
    <w:rsid w:val="00583C79"/>
    <w:rsid w:val="005845DB"/>
    <w:rsid w:val="00584F41"/>
    <w:rsid w:val="005901FE"/>
    <w:rsid w:val="00592D74"/>
    <w:rsid w:val="005B15D3"/>
    <w:rsid w:val="005B296F"/>
    <w:rsid w:val="005C5757"/>
    <w:rsid w:val="005E1A2D"/>
    <w:rsid w:val="005E2C44"/>
    <w:rsid w:val="005E7BE8"/>
    <w:rsid w:val="005F04E5"/>
    <w:rsid w:val="005F0B80"/>
    <w:rsid w:val="005F2DBD"/>
    <w:rsid w:val="005F38DC"/>
    <w:rsid w:val="006070E6"/>
    <w:rsid w:val="00612DB9"/>
    <w:rsid w:val="00621188"/>
    <w:rsid w:val="006257ED"/>
    <w:rsid w:val="0062748A"/>
    <w:rsid w:val="0064681C"/>
    <w:rsid w:val="00653FD7"/>
    <w:rsid w:val="006620E2"/>
    <w:rsid w:val="006640FF"/>
    <w:rsid w:val="00675F3D"/>
    <w:rsid w:val="0067632B"/>
    <w:rsid w:val="00680542"/>
    <w:rsid w:val="0068741C"/>
    <w:rsid w:val="00695808"/>
    <w:rsid w:val="006A2C39"/>
    <w:rsid w:val="006A2FB2"/>
    <w:rsid w:val="006A67A2"/>
    <w:rsid w:val="006A6CDA"/>
    <w:rsid w:val="006B46FB"/>
    <w:rsid w:val="006D0ACD"/>
    <w:rsid w:val="006D79F7"/>
    <w:rsid w:val="006E21FB"/>
    <w:rsid w:val="006E7418"/>
    <w:rsid w:val="006F16AF"/>
    <w:rsid w:val="007006BE"/>
    <w:rsid w:val="00703D16"/>
    <w:rsid w:val="007055E5"/>
    <w:rsid w:val="00715891"/>
    <w:rsid w:val="00733101"/>
    <w:rsid w:val="00750C67"/>
    <w:rsid w:val="0075361C"/>
    <w:rsid w:val="00766581"/>
    <w:rsid w:val="00771AA1"/>
    <w:rsid w:val="00773A48"/>
    <w:rsid w:val="00775216"/>
    <w:rsid w:val="00777ACB"/>
    <w:rsid w:val="00784C64"/>
    <w:rsid w:val="00792342"/>
    <w:rsid w:val="007977A8"/>
    <w:rsid w:val="007A0878"/>
    <w:rsid w:val="007A4F32"/>
    <w:rsid w:val="007A62DB"/>
    <w:rsid w:val="007B13BA"/>
    <w:rsid w:val="007B512A"/>
    <w:rsid w:val="007C2097"/>
    <w:rsid w:val="007C35C5"/>
    <w:rsid w:val="007C3B72"/>
    <w:rsid w:val="007D0D1F"/>
    <w:rsid w:val="007D1F4E"/>
    <w:rsid w:val="007D6A07"/>
    <w:rsid w:val="007E1621"/>
    <w:rsid w:val="007E3C6A"/>
    <w:rsid w:val="007F7259"/>
    <w:rsid w:val="008040A8"/>
    <w:rsid w:val="00805E3F"/>
    <w:rsid w:val="008279FA"/>
    <w:rsid w:val="008338DD"/>
    <w:rsid w:val="00834572"/>
    <w:rsid w:val="00835F76"/>
    <w:rsid w:val="00837C74"/>
    <w:rsid w:val="00840CC1"/>
    <w:rsid w:val="00854A5C"/>
    <w:rsid w:val="00861150"/>
    <w:rsid w:val="008626E7"/>
    <w:rsid w:val="00870EE7"/>
    <w:rsid w:val="00871FC5"/>
    <w:rsid w:val="00872032"/>
    <w:rsid w:val="008863B9"/>
    <w:rsid w:val="0089016B"/>
    <w:rsid w:val="00896019"/>
    <w:rsid w:val="008966A5"/>
    <w:rsid w:val="008968C0"/>
    <w:rsid w:val="008A0CD3"/>
    <w:rsid w:val="008A1CC8"/>
    <w:rsid w:val="008A2AB4"/>
    <w:rsid w:val="008A3C82"/>
    <w:rsid w:val="008A4569"/>
    <w:rsid w:val="008A45A6"/>
    <w:rsid w:val="008A66E5"/>
    <w:rsid w:val="008A70DD"/>
    <w:rsid w:val="008B476A"/>
    <w:rsid w:val="008C0BB7"/>
    <w:rsid w:val="008C608E"/>
    <w:rsid w:val="008C7533"/>
    <w:rsid w:val="008D5104"/>
    <w:rsid w:val="008F618F"/>
    <w:rsid w:val="008F686C"/>
    <w:rsid w:val="0090053C"/>
    <w:rsid w:val="009063B7"/>
    <w:rsid w:val="0091356B"/>
    <w:rsid w:val="009148DE"/>
    <w:rsid w:val="00925DA4"/>
    <w:rsid w:val="00941E30"/>
    <w:rsid w:val="00945ABA"/>
    <w:rsid w:val="00962A3A"/>
    <w:rsid w:val="00962CC1"/>
    <w:rsid w:val="009729F5"/>
    <w:rsid w:val="009739F5"/>
    <w:rsid w:val="009747B1"/>
    <w:rsid w:val="009777D9"/>
    <w:rsid w:val="0098330D"/>
    <w:rsid w:val="00983B58"/>
    <w:rsid w:val="00991B88"/>
    <w:rsid w:val="009A5753"/>
    <w:rsid w:val="009A579D"/>
    <w:rsid w:val="009A59EB"/>
    <w:rsid w:val="009C40B3"/>
    <w:rsid w:val="009C645B"/>
    <w:rsid w:val="009D6DA7"/>
    <w:rsid w:val="009E154A"/>
    <w:rsid w:val="009E2AF4"/>
    <w:rsid w:val="009E3297"/>
    <w:rsid w:val="009F734F"/>
    <w:rsid w:val="00A027F0"/>
    <w:rsid w:val="00A04B52"/>
    <w:rsid w:val="00A10754"/>
    <w:rsid w:val="00A246B6"/>
    <w:rsid w:val="00A26608"/>
    <w:rsid w:val="00A26C21"/>
    <w:rsid w:val="00A43339"/>
    <w:rsid w:val="00A47C84"/>
    <w:rsid w:val="00A47E70"/>
    <w:rsid w:val="00A5063B"/>
    <w:rsid w:val="00A50CF0"/>
    <w:rsid w:val="00A50F71"/>
    <w:rsid w:val="00A51188"/>
    <w:rsid w:val="00A7671C"/>
    <w:rsid w:val="00A857D8"/>
    <w:rsid w:val="00A9429A"/>
    <w:rsid w:val="00A96109"/>
    <w:rsid w:val="00A97B0F"/>
    <w:rsid w:val="00AA2CBC"/>
    <w:rsid w:val="00AA764A"/>
    <w:rsid w:val="00AA7DCE"/>
    <w:rsid w:val="00AC1802"/>
    <w:rsid w:val="00AC5820"/>
    <w:rsid w:val="00AD1CD8"/>
    <w:rsid w:val="00AD31CE"/>
    <w:rsid w:val="00AD4E52"/>
    <w:rsid w:val="00AE0B5E"/>
    <w:rsid w:val="00AE13A4"/>
    <w:rsid w:val="00AE5AEB"/>
    <w:rsid w:val="00AF4258"/>
    <w:rsid w:val="00B006C0"/>
    <w:rsid w:val="00B00D21"/>
    <w:rsid w:val="00B070D9"/>
    <w:rsid w:val="00B14350"/>
    <w:rsid w:val="00B258BB"/>
    <w:rsid w:val="00B31E3E"/>
    <w:rsid w:val="00B34746"/>
    <w:rsid w:val="00B429E2"/>
    <w:rsid w:val="00B44F0E"/>
    <w:rsid w:val="00B47140"/>
    <w:rsid w:val="00B51E89"/>
    <w:rsid w:val="00B54566"/>
    <w:rsid w:val="00B67B97"/>
    <w:rsid w:val="00B71F04"/>
    <w:rsid w:val="00B83427"/>
    <w:rsid w:val="00B94472"/>
    <w:rsid w:val="00B95D6C"/>
    <w:rsid w:val="00B96318"/>
    <w:rsid w:val="00B968C8"/>
    <w:rsid w:val="00BA3EC5"/>
    <w:rsid w:val="00BA4B3E"/>
    <w:rsid w:val="00BA5186"/>
    <w:rsid w:val="00BA51D9"/>
    <w:rsid w:val="00BB5DFC"/>
    <w:rsid w:val="00BD1D9D"/>
    <w:rsid w:val="00BD2387"/>
    <w:rsid w:val="00BD279D"/>
    <w:rsid w:val="00BD618F"/>
    <w:rsid w:val="00BD6BB8"/>
    <w:rsid w:val="00C05EB9"/>
    <w:rsid w:val="00C17F60"/>
    <w:rsid w:val="00C3153F"/>
    <w:rsid w:val="00C344BB"/>
    <w:rsid w:val="00C66BA2"/>
    <w:rsid w:val="00C71C9E"/>
    <w:rsid w:val="00C74441"/>
    <w:rsid w:val="00C83E04"/>
    <w:rsid w:val="00C859BC"/>
    <w:rsid w:val="00C85F7F"/>
    <w:rsid w:val="00C87E6E"/>
    <w:rsid w:val="00C91EA9"/>
    <w:rsid w:val="00C923B9"/>
    <w:rsid w:val="00C95985"/>
    <w:rsid w:val="00CA5850"/>
    <w:rsid w:val="00CC5026"/>
    <w:rsid w:val="00CC68D0"/>
    <w:rsid w:val="00CE3817"/>
    <w:rsid w:val="00CF13AD"/>
    <w:rsid w:val="00CF7A23"/>
    <w:rsid w:val="00D03F9A"/>
    <w:rsid w:val="00D06D51"/>
    <w:rsid w:val="00D10708"/>
    <w:rsid w:val="00D16323"/>
    <w:rsid w:val="00D21E09"/>
    <w:rsid w:val="00D24991"/>
    <w:rsid w:val="00D348E9"/>
    <w:rsid w:val="00D43249"/>
    <w:rsid w:val="00D50255"/>
    <w:rsid w:val="00D530FA"/>
    <w:rsid w:val="00D53CF3"/>
    <w:rsid w:val="00D61154"/>
    <w:rsid w:val="00D66520"/>
    <w:rsid w:val="00D76101"/>
    <w:rsid w:val="00D95F8A"/>
    <w:rsid w:val="00D97DE2"/>
    <w:rsid w:val="00DB61BB"/>
    <w:rsid w:val="00DB7900"/>
    <w:rsid w:val="00DD2E5B"/>
    <w:rsid w:val="00DD305D"/>
    <w:rsid w:val="00DD7068"/>
    <w:rsid w:val="00DD7203"/>
    <w:rsid w:val="00DE34CF"/>
    <w:rsid w:val="00DF3235"/>
    <w:rsid w:val="00E12003"/>
    <w:rsid w:val="00E13F3D"/>
    <w:rsid w:val="00E17E00"/>
    <w:rsid w:val="00E231BC"/>
    <w:rsid w:val="00E235C5"/>
    <w:rsid w:val="00E34898"/>
    <w:rsid w:val="00E41F81"/>
    <w:rsid w:val="00E43366"/>
    <w:rsid w:val="00E43420"/>
    <w:rsid w:val="00E44C6D"/>
    <w:rsid w:val="00E527B9"/>
    <w:rsid w:val="00E611B1"/>
    <w:rsid w:val="00E614D8"/>
    <w:rsid w:val="00E73AB2"/>
    <w:rsid w:val="00E76672"/>
    <w:rsid w:val="00EA11E5"/>
    <w:rsid w:val="00EA4F59"/>
    <w:rsid w:val="00EB09B7"/>
    <w:rsid w:val="00EB6927"/>
    <w:rsid w:val="00ED09CA"/>
    <w:rsid w:val="00ED27B5"/>
    <w:rsid w:val="00EE7D7C"/>
    <w:rsid w:val="00EF3860"/>
    <w:rsid w:val="00F007B1"/>
    <w:rsid w:val="00F00FB0"/>
    <w:rsid w:val="00F04358"/>
    <w:rsid w:val="00F06724"/>
    <w:rsid w:val="00F17F13"/>
    <w:rsid w:val="00F254F9"/>
    <w:rsid w:val="00F25D98"/>
    <w:rsid w:val="00F268E0"/>
    <w:rsid w:val="00F277B6"/>
    <w:rsid w:val="00F300FB"/>
    <w:rsid w:val="00F358E7"/>
    <w:rsid w:val="00F42578"/>
    <w:rsid w:val="00F451E2"/>
    <w:rsid w:val="00F51B9C"/>
    <w:rsid w:val="00F52661"/>
    <w:rsid w:val="00F53CEE"/>
    <w:rsid w:val="00F550E9"/>
    <w:rsid w:val="00F554F8"/>
    <w:rsid w:val="00F61AD4"/>
    <w:rsid w:val="00F61DB7"/>
    <w:rsid w:val="00F657E1"/>
    <w:rsid w:val="00F70592"/>
    <w:rsid w:val="00F72F19"/>
    <w:rsid w:val="00F7734E"/>
    <w:rsid w:val="00F86090"/>
    <w:rsid w:val="00F936CB"/>
    <w:rsid w:val="00F9409F"/>
    <w:rsid w:val="00FA49BD"/>
    <w:rsid w:val="00FB6386"/>
    <w:rsid w:val="00FB6AA0"/>
    <w:rsid w:val="00FC3980"/>
    <w:rsid w:val="00FF67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qFormat/>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0"/>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uiPriority w:val="39"/>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 w:type="table" w:customStyle="1" w:styleId="TableGrid5">
    <w:name w:val="Table Grid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17F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7F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7F13"/>
    <w:rPr>
      <w:rFonts w:ascii="Arial" w:hAnsi="Arial"/>
      <w:sz w:val="32"/>
      <w:lang w:val="en-GB" w:eastAsia="en-US"/>
    </w:rPr>
  </w:style>
  <w:style w:type="character" w:customStyle="1" w:styleId="Heading3Char">
    <w:name w:val="Heading 3 Char"/>
    <w:basedOn w:val="DefaultParagraphFont"/>
    <w:rsid w:val="00F17F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7F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F17F13"/>
    <w:rPr>
      <w:rFonts w:ascii="Arial" w:hAnsi="Arial"/>
      <w:sz w:val="22"/>
      <w:lang w:val="en-GB" w:eastAsia="en-US"/>
    </w:rPr>
  </w:style>
  <w:style w:type="character" w:customStyle="1" w:styleId="Heading6Char">
    <w:name w:val="Heading 6 Char"/>
    <w:aliases w:val="T1 Char4,Header 6 Char"/>
    <w:basedOn w:val="DefaultParagraphFont"/>
    <w:link w:val="Heading6"/>
    <w:rsid w:val="00F17F13"/>
    <w:rPr>
      <w:rFonts w:ascii="Arial" w:hAnsi="Arial"/>
      <w:lang w:val="en-GB" w:eastAsia="en-US"/>
    </w:rPr>
  </w:style>
  <w:style w:type="character" w:customStyle="1" w:styleId="Heading7Char">
    <w:name w:val="Heading 7 Char"/>
    <w:basedOn w:val="DefaultParagraphFont"/>
    <w:link w:val="Heading7"/>
    <w:rsid w:val="00F17F13"/>
    <w:rPr>
      <w:rFonts w:ascii="Arial" w:hAnsi="Arial"/>
      <w:lang w:val="en-GB" w:eastAsia="en-US"/>
    </w:rPr>
  </w:style>
  <w:style w:type="character" w:customStyle="1" w:styleId="Heading8Char">
    <w:name w:val="Heading 8 Char"/>
    <w:basedOn w:val="DefaultParagraphFont"/>
    <w:link w:val="Heading8"/>
    <w:uiPriority w:val="99"/>
    <w:rsid w:val="00F17F1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F17F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7F13"/>
    <w:rPr>
      <w:rFonts w:ascii="Arial" w:hAnsi="Arial"/>
      <w:sz w:val="28"/>
      <w:lang w:val="en-GB" w:eastAsia="en-US"/>
    </w:rPr>
  </w:style>
  <w:style w:type="character" w:customStyle="1" w:styleId="H6Char">
    <w:name w:val="H6 Char"/>
    <w:link w:val="H6"/>
    <w:rsid w:val="00F17F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7F13"/>
    <w:rPr>
      <w:rFonts w:ascii="Arial" w:hAnsi="Arial"/>
      <w:b/>
      <w:noProof/>
      <w:sz w:val="18"/>
      <w:lang w:val="en-GB" w:eastAsia="en-US"/>
    </w:rPr>
  </w:style>
  <w:style w:type="character" w:customStyle="1" w:styleId="FooterChar">
    <w:name w:val="Footer Char"/>
    <w:basedOn w:val="DefaultParagraphFont"/>
    <w:link w:val="Footer"/>
    <w:uiPriority w:val="99"/>
    <w:rsid w:val="00F17F13"/>
    <w:rPr>
      <w:rFonts w:ascii="Arial" w:hAnsi="Arial"/>
      <w:b/>
      <w:i/>
      <w:noProof/>
      <w:sz w:val="18"/>
      <w:lang w:val="en-GB" w:eastAsia="en-US"/>
    </w:rPr>
  </w:style>
  <w:style w:type="character" w:customStyle="1" w:styleId="NOChar">
    <w:name w:val="NO Char"/>
    <w:link w:val="NO"/>
    <w:qFormat/>
    <w:rsid w:val="00F17F13"/>
    <w:rPr>
      <w:rFonts w:ascii="Times New Roman" w:hAnsi="Times New Roman"/>
      <w:lang w:val="en-GB" w:eastAsia="en-US"/>
    </w:rPr>
  </w:style>
  <w:style w:type="character" w:customStyle="1" w:styleId="TALCar">
    <w:name w:val="TAL Car"/>
    <w:link w:val="TAL"/>
    <w:qFormat/>
    <w:rsid w:val="00F17F13"/>
    <w:rPr>
      <w:rFonts w:ascii="Arial" w:hAnsi="Arial"/>
      <w:sz w:val="18"/>
      <w:lang w:val="en-GB" w:eastAsia="en-US"/>
    </w:rPr>
  </w:style>
  <w:style w:type="character" w:customStyle="1" w:styleId="EXChar">
    <w:name w:val="EX Char"/>
    <w:link w:val="EX"/>
    <w:rsid w:val="00F17F13"/>
    <w:rPr>
      <w:rFonts w:ascii="Times New Roman" w:hAnsi="Times New Roman"/>
      <w:lang w:val="en-GB" w:eastAsia="en-US"/>
    </w:rPr>
  </w:style>
  <w:style w:type="character" w:customStyle="1" w:styleId="B2Char">
    <w:name w:val="B2 Char"/>
    <w:link w:val="B20"/>
    <w:rsid w:val="00F17F13"/>
    <w:rPr>
      <w:rFonts w:ascii="Times New Roman" w:hAnsi="Times New Roman"/>
      <w:lang w:val="en-GB" w:eastAsia="en-US"/>
    </w:rPr>
  </w:style>
  <w:style w:type="character" w:customStyle="1" w:styleId="B4Char">
    <w:name w:val="B4 Char"/>
    <w:link w:val="B4"/>
    <w:rsid w:val="00F17F13"/>
    <w:rPr>
      <w:rFonts w:ascii="Times New Roman" w:hAnsi="Times New Roman"/>
      <w:lang w:val="en-GB" w:eastAsia="en-US"/>
    </w:rPr>
  </w:style>
  <w:style w:type="paragraph" w:customStyle="1" w:styleId="TAJ">
    <w:name w:val="TAJ"/>
    <w:basedOn w:val="TH"/>
    <w:uiPriority w:val="99"/>
    <w:rsid w:val="00F17F13"/>
    <w:pPr>
      <w:overflowPunct w:val="0"/>
      <w:autoSpaceDE w:val="0"/>
      <w:autoSpaceDN w:val="0"/>
      <w:adjustRightInd w:val="0"/>
      <w:textAlignment w:val="baseline"/>
    </w:pPr>
  </w:style>
  <w:style w:type="paragraph" w:customStyle="1" w:styleId="Guidance">
    <w:name w:val="Guidance"/>
    <w:basedOn w:val="Normal"/>
    <w:uiPriority w:val="99"/>
    <w:rsid w:val="00F17F13"/>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F17F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7F13"/>
    <w:rPr>
      <w:rFonts w:ascii="Times New Roman" w:hAnsi="Times New Roman"/>
      <w:sz w:val="16"/>
      <w:lang w:val="en-GB" w:eastAsia="en-US"/>
    </w:rPr>
  </w:style>
  <w:style w:type="character" w:customStyle="1" w:styleId="ListChar">
    <w:name w:val="List Char"/>
    <w:link w:val="List"/>
    <w:rsid w:val="00F17F13"/>
    <w:rPr>
      <w:rFonts w:ascii="Times New Roman" w:hAnsi="Times New Roman"/>
      <w:lang w:val="en-GB" w:eastAsia="en-US"/>
    </w:rPr>
  </w:style>
  <w:style w:type="character" w:customStyle="1" w:styleId="ListBulletChar">
    <w:name w:val="List Bullet Char"/>
    <w:link w:val="ListBullet"/>
    <w:rsid w:val="00F17F13"/>
    <w:rPr>
      <w:rFonts w:ascii="Times New Roman" w:hAnsi="Times New Roman"/>
      <w:lang w:val="en-GB" w:eastAsia="en-US"/>
    </w:rPr>
  </w:style>
  <w:style w:type="character" w:customStyle="1" w:styleId="ListBullet2Char">
    <w:name w:val="List Bullet 2 Char"/>
    <w:link w:val="ListBullet2"/>
    <w:rsid w:val="00F17F13"/>
    <w:rPr>
      <w:rFonts w:ascii="Times New Roman" w:hAnsi="Times New Roman"/>
      <w:lang w:val="en-GB" w:eastAsia="en-US"/>
    </w:rPr>
  </w:style>
  <w:style w:type="character" w:customStyle="1" w:styleId="ListBullet3Char">
    <w:name w:val="List Bullet 3 Char"/>
    <w:link w:val="ListBullet3"/>
    <w:rsid w:val="00F17F13"/>
    <w:rPr>
      <w:rFonts w:ascii="Times New Roman" w:hAnsi="Times New Roman"/>
      <w:lang w:val="en-GB" w:eastAsia="en-US"/>
    </w:rPr>
  </w:style>
  <w:style w:type="character" w:customStyle="1" w:styleId="List2Char">
    <w:name w:val="List 2 Char"/>
    <w:link w:val="List2"/>
    <w:rsid w:val="00F17F13"/>
    <w:rPr>
      <w:rFonts w:ascii="Times New Roman" w:hAnsi="Times New Roman"/>
      <w:lang w:val="en-GB" w:eastAsia="en-US"/>
    </w:rPr>
  </w:style>
  <w:style w:type="paragraph" w:styleId="IndexHeading">
    <w:name w:val="index heading"/>
    <w:basedOn w:val="Normal"/>
    <w:next w:val="Normal"/>
    <w:uiPriority w:val="99"/>
    <w:rsid w:val="00F17F1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17F1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17F1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7F13"/>
    <w:rPr>
      <w:rFonts w:ascii="Times New Roman" w:eastAsia="MS Mincho" w:hAnsi="Times New Roman"/>
      <w:b/>
      <w:lang w:val="en-GB" w:eastAsia="en-US"/>
    </w:rPr>
  </w:style>
  <w:style w:type="paragraph" w:customStyle="1" w:styleId="tabletext">
    <w:name w:val="table text"/>
    <w:basedOn w:val="Normal"/>
    <w:next w:val="table"/>
    <w:uiPriority w:val="99"/>
    <w:rsid w:val="00F17F1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17F1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7F1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7F13"/>
    <w:rPr>
      <w:rFonts w:ascii="Times New Roman" w:eastAsia="MS Mincho" w:hAnsi="Times New Roman"/>
      <w:sz w:val="24"/>
      <w:lang w:val="en-GB" w:eastAsia="en-US"/>
    </w:rPr>
  </w:style>
  <w:style w:type="paragraph" w:customStyle="1" w:styleId="HE">
    <w:name w:val="HE"/>
    <w:basedOn w:val="Normal"/>
    <w:uiPriority w:val="99"/>
    <w:rsid w:val="00F17F1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17F1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17F13"/>
    <w:rPr>
      <w:rFonts w:ascii="Courier New" w:eastAsia="MS Mincho" w:hAnsi="Courier New"/>
      <w:lang w:val="en-GB" w:eastAsia="en-US"/>
    </w:rPr>
  </w:style>
  <w:style w:type="paragraph" w:customStyle="1" w:styleId="text">
    <w:name w:val="text"/>
    <w:basedOn w:val="Normal"/>
    <w:uiPriority w:val="99"/>
    <w:rsid w:val="00F17F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17F1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17F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17F13"/>
    <w:rPr>
      <w:rFonts w:ascii="Arial" w:eastAsia="MS Mincho" w:hAnsi="Arial"/>
      <w:lang w:val="en-GB" w:eastAsia="en-US"/>
    </w:rPr>
  </w:style>
  <w:style w:type="paragraph" w:customStyle="1" w:styleId="textintend1">
    <w:name w:val="text intend 1"/>
    <w:basedOn w:val="text"/>
    <w:uiPriority w:val="99"/>
    <w:rsid w:val="00F17F13"/>
    <w:pPr>
      <w:widowControl/>
      <w:tabs>
        <w:tab w:val="num" w:pos="992"/>
      </w:tabs>
      <w:spacing w:after="120"/>
      <w:ind w:left="992" w:hanging="425"/>
    </w:pPr>
    <w:rPr>
      <w:lang w:val="en-US"/>
    </w:rPr>
  </w:style>
  <w:style w:type="paragraph" w:customStyle="1" w:styleId="textintend2">
    <w:name w:val="text intend 2"/>
    <w:basedOn w:val="text"/>
    <w:uiPriority w:val="99"/>
    <w:rsid w:val="00F17F13"/>
    <w:pPr>
      <w:widowControl/>
      <w:tabs>
        <w:tab w:val="num" w:pos="1418"/>
      </w:tabs>
      <w:spacing w:after="120"/>
      <w:ind w:left="1418" w:hanging="426"/>
    </w:pPr>
    <w:rPr>
      <w:lang w:val="en-US"/>
    </w:rPr>
  </w:style>
  <w:style w:type="paragraph" w:customStyle="1" w:styleId="textintend3">
    <w:name w:val="text intend 3"/>
    <w:basedOn w:val="text"/>
    <w:uiPriority w:val="99"/>
    <w:rsid w:val="00F17F13"/>
    <w:pPr>
      <w:widowControl/>
      <w:tabs>
        <w:tab w:val="num" w:pos="1843"/>
      </w:tabs>
      <w:spacing w:after="120"/>
      <w:ind w:left="1843" w:hanging="425"/>
    </w:pPr>
    <w:rPr>
      <w:lang w:val="en-US"/>
    </w:rPr>
  </w:style>
  <w:style w:type="paragraph" w:customStyle="1" w:styleId="normalpuce">
    <w:name w:val="normal puce"/>
    <w:basedOn w:val="Normal"/>
    <w:uiPriority w:val="99"/>
    <w:rsid w:val="00F17F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17F1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17F13"/>
    <w:rPr>
      <w:rFonts w:ascii="Times New Roman" w:eastAsia="MS Mincho" w:hAnsi="Times New Roman"/>
      <w:i/>
      <w:sz w:val="22"/>
      <w:lang w:val="en-GB" w:eastAsia="en-US"/>
    </w:rPr>
  </w:style>
  <w:style w:type="character" w:styleId="PageNumber">
    <w:name w:val="page number"/>
    <w:basedOn w:val="DefaultParagraphFont"/>
    <w:rsid w:val="00F17F13"/>
  </w:style>
  <w:style w:type="character" w:customStyle="1" w:styleId="CommentTextChar">
    <w:name w:val="Comment Text Char"/>
    <w:basedOn w:val="DefaultParagraphFont"/>
    <w:link w:val="CommentText"/>
    <w:uiPriority w:val="99"/>
    <w:rsid w:val="00F17F13"/>
    <w:rPr>
      <w:rFonts w:ascii="Times New Roman" w:hAnsi="Times New Roman"/>
      <w:lang w:val="en-GB" w:eastAsia="en-US"/>
    </w:rPr>
  </w:style>
  <w:style w:type="paragraph" w:styleId="BodyText2">
    <w:name w:val="Body Text 2"/>
    <w:basedOn w:val="Normal"/>
    <w:link w:val="BodyText2Char"/>
    <w:uiPriority w:val="99"/>
    <w:rsid w:val="00F17F1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17F13"/>
    <w:rPr>
      <w:rFonts w:ascii="Times New Roman" w:eastAsia="MS Mincho" w:hAnsi="Times New Roman"/>
      <w:sz w:val="24"/>
      <w:lang w:val="en-GB" w:eastAsia="en-US"/>
    </w:rPr>
  </w:style>
  <w:style w:type="paragraph" w:customStyle="1" w:styleId="para">
    <w:name w:val="para"/>
    <w:basedOn w:val="Normal"/>
    <w:uiPriority w:val="99"/>
    <w:rsid w:val="00F17F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17F13"/>
    <w:rPr>
      <w:noProof w:val="0"/>
      <w:vanish w:val="0"/>
      <w:color w:val="FF0000"/>
      <w:lang w:eastAsia="en-US"/>
    </w:rPr>
  </w:style>
  <w:style w:type="paragraph" w:customStyle="1" w:styleId="MTDisplayEquation">
    <w:name w:val="MTDisplayEquation"/>
    <w:basedOn w:val="Normal"/>
    <w:uiPriority w:val="99"/>
    <w:rsid w:val="00F17F1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17F1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17F13"/>
    <w:rPr>
      <w:rFonts w:ascii="Times New Roman" w:eastAsia="MS Mincho" w:hAnsi="Times New Roman"/>
      <w:lang w:val="en-GB" w:eastAsia="en-US"/>
    </w:rPr>
  </w:style>
  <w:style w:type="paragraph" w:customStyle="1" w:styleId="List1">
    <w:name w:val="List1"/>
    <w:basedOn w:val="Normal"/>
    <w:uiPriority w:val="99"/>
    <w:rsid w:val="00F17F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17F1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17F13"/>
    <w:rPr>
      <w:rFonts w:ascii="Times New Roman" w:eastAsia="MS Mincho" w:hAnsi="Times New Roman"/>
      <w:b/>
      <w:i/>
      <w:lang w:val="en-GB" w:eastAsia="en-US"/>
    </w:rPr>
  </w:style>
  <w:style w:type="table" w:customStyle="1" w:styleId="TableGrid2">
    <w:name w:val="Table Grid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17F1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F17F13"/>
    <w:rPr>
      <w:rFonts w:ascii="Tahoma" w:hAnsi="Tahoma" w:cs="Tahoma"/>
      <w:sz w:val="16"/>
      <w:szCs w:val="16"/>
      <w:lang w:val="en-GB" w:eastAsia="en-US"/>
    </w:rPr>
  </w:style>
  <w:style w:type="paragraph" w:customStyle="1" w:styleId="centered">
    <w:name w:val="centered"/>
    <w:basedOn w:val="Normal"/>
    <w:uiPriority w:val="99"/>
    <w:rsid w:val="00F17F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17F13"/>
    <w:rPr>
      <w:rFonts w:ascii="Bookman" w:hAnsi="Bookman"/>
      <w:position w:val="6"/>
      <w:sz w:val="18"/>
    </w:rPr>
  </w:style>
  <w:style w:type="paragraph" w:customStyle="1" w:styleId="References">
    <w:name w:val="References"/>
    <w:basedOn w:val="Normal"/>
    <w:uiPriority w:val="99"/>
    <w:rsid w:val="00F17F13"/>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F17F13"/>
    <w:rPr>
      <w:rFonts w:ascii="Times New Roman" w:hAnsi="Times New Roman"/>
      <w:b/>
      <w:bCs/>
      <w:lang w:val="en-GB" w:eastAsia="en-US"/>
    </w:rPr>
  </w:style>
  <w:style w:type="paragraph" w:customStyle="1" w:styleId="ZchnZchn">
    <w:name w:val="Zchn Zchn"/>
    <w:uiPriority w:val="99"/>
    <w:semiHidden/>
    <w:rsid w:val="00F17F1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17F13"/>
    <w:rPr>
      <w:rFonts w:eastAsia="MS Mincho"/>
      <w:lang w:val="en-GB" w:eastAsia="en-US" w:bidi="ar-SA"/>
    </w:rPr>
  </w:style>
  <w:style w:type="character" w:customStyle="1" w:styleId="B1Char1">
    <w:name w:val="B1 Char1"/>
    <w:rsid w:val="00F17F13"/>
    <w:rPr>
      <w:rFonts w:eastAsia="MS Mincho"/>
      <w:lang w:val="en-GB" w:eastAsia="en-US" w:bidi="ar-SA"/>
    </w:rPr>
  </w:style>
  <w:style w:type="paragraph" w:customStyle="1" w:styleId="TableText0">
    <w:name w:val="TableText"/>
    <w:basedOn w:val="BodyTextIndent"/>
    <w:uiPriority w:val="99"/>
    <w:rsid w:val="00F17F13"/>
    <w:pPr>
      <w:keepNext/>
      <w:keepLines/>
      <w:spacing w:before="0" w:after="180"/>
      <w:ind w:left="0"/>
      <w:jc w:val="center"/>
    </w:pPr>
    <w:rPr>
      <w:i w:val="0"/>
      <w:snapToGrid w:val="0"/>
      <w:kern w:val="2"/>
      <w:sz w:val="20"/>
    </w:rPr>
  </w:style>
  <w:style w:type="character" w:customStyle="1" w:styleId="msoins0">
    <w:name w:val="msoins"/>
    <w:basedOn w:val="DefaultParagraphFont"/>
    <w:rsid w:val="00F17F13"/>
  </w:style>
  <w:style w:type="paragraph" w:customStyle="1" w:styleId="B1">
    <w:name w:val="B1+"/>
    <w:basedOn w:val="B10"/>
    <w:uiPriority w:val="99"/>
    <w:rsid w:val="00F17F13"/>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17F13"/>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17F13"/>
    <w:rPr>
      <w:rFonts w:ascii="Times New Roman" w:hAnsi="Times New Roman"/>
      <w:sz w:val="24"/>
      <w:szCs w:val="24"/>
      <w:lang w:val="en-GB" w:eastAsia="en-US"/>
    </w:rPr>
  </w:style>
  <w:style w:type="paragraph" w:styleId="NormalWeb">
    <w:name w:val="Normal (Web)"/>
    <w:basedOn w:val="Normal"/>
    <w:uiPriority w:val="99"/>
    <w:unhideWhenUsed/>
    <w:rsid w:val="00F17F1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17F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17F13"/>
    <w:rPr>
      <w:rFonts w:eastAsia="SimSun"/>
      <w:i/>
      <w:color w:val="0000FF"/>
      <w:lang w:val="en-GB" w:eastAsia="en-US"/>
    </w:rPr>
  </w:style>
  <w:style w:type="paragraph" w:customStyle="1" w:styleId="Bulletedo1">
    <w:name w:val="Bulleted o 1"/>
    <w:basedOn w:val="Normal"/>
    <w:uiPriority w:val="99"/>
    <w:rsid w:val="00F17F13"/>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17F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17F13"/>
    <w:rPr>
      <w:rFonts w:ascii="Arial" w:hAnsi="Arial"/>
      <w:sz w:val="18"/>
      <w:lang w:val="en-GB"/>
    </w:rPr>
  </w:style>
  <w:style w:type="paragraph" w:styleId="Revision">
    <w:name w:val="Revision"/>
    <w:hidden/>
    <w:uiPriority w:val="99"/>
    <w:semiHidden/>
    <w:rsid w:val="00F17F13"/>
    <w:rPr>
      <w:rFonts w:ascii="Times New Roman" w:eastAsia="SimSun" w:hAnsi="Times New Roman"/>
      <w:lang w:val="en-GB" w:eastAsia="en-US"/>
    </w:rPr>
  </w:style>
  <w:style w:type="character" w:styleId="Strong">
    <w:name w:val="Strong"/>
    <w:qFormat/>
    <w:rsid w:val="00F17F13"/>
    <w:rPr>
      <w:b/>
      <w:bCs/>
    </w:rPr>
  </w:style>
  <w:style w:type="character" w:customStyle="1" w:styleId="TAL0">
    <w:name w:val="TAL (文字)"/>
    <w:rsid w:val="00F17F13"/>
    <w:rPr>
      <w:rFonts w:ascii="Arial" w:hAnsi="Arial"/>
      <w:sz w:val="18"/>
      <w:lang w:val="en-GB" w:eastAsia="ko-KR" w:bidi="ar-SA"/>
    </w:rPr>
  </w:style>
  <w:style w:type="character" w:customStyle="1" w:styleId="CharChar3">
    <w:name w:val="Char Char3"/>
    <w:semiHidden/>
    <w:rsid w:val="00F17F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7F13"/>
    <w:rPr>
      <w:lang w:val="en-GB" w:eastAsia="en-US" w:bidi="ar-SA"/>
    </w:rPr>
  </w:style>
  <w:style w:type="character" w:customStyle="1" w:styleId="msoins00">
    <w:name w:val="msoins0"/>
    <w:rsid w:val="00F17F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7F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7F13"/>
    <w:rPr>
      <w:rFonts w:ascii="Arial" w:hAnsi="Arial"/>
      <w:sz w:val="24"/>
      <w:lang w:val="en-GB" w:eastAsia="en-US" w:bidi="ar-SA"/>
    </w:rPr>
  </w:style>
  <w:style w:type="paragraph" w:customStyle="1" w:styleId="no0">
    <w:name w:val="no"/>
    <w:basedOn w:val="Normal"/>
    <w:uiPriority w:val="99"/>
    <w:rsid w:val="00F17F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7F13"/>
    <w:rPr>
      <w:sz w:val="24"/>
      <w:lang w:val="en-US" w:eastAsia="en-US"/>
    </w:rPr>
  </w:style>
  <w:style w:type="character" w:customStyle="1" w:styleId="EditorsNoteChar">
    <w:name w:val="Editor's Note Char"/>
    <w:link w:val="EditorsNote"/>
    <w:rsid w:val="00F17F13"/>
    <w:rPr>
      <w:rFonts w:ascii="Times New Roman" w:hAnsi="Times New Roman"/>
      <w:color w:val="FF0000"/>
      <w:lang w:val="en-GB" w:eastAsia="en-US"/>
    </w:rPr>
  </w:style>
  <w:style w:type="paragraph" w:customStyle="1" w:styleId="IvDbodytext">
    <w:name w:val="IvD bodytext"/>
    <w:basedOn w:val="BodyText"/>
    <w:link w:val="IvDbodytextChar"/>
    <w:qFormat/>
    <w:rsid w:val="00F17F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7F13"/>
    <w:rPr>
      <w:rFonts w:ascii="Arial" w:eastAsia="Malgun Gothic" w:hAnsi="Arial"/>
      <w:spacing w:val="2"/>
      <w:lang w:val="en-GB" w:eastAsia="en-US"/>
    </w:rPr>
  </w:style>
  <w:style w:type="paragraph" w:customStyle="1" w:styleId="BL">
    <w:name w:val="BL"/>
    <w:basedOn w:val="Normal"/>
    <w:uiPriority w:val="99"/>
    <w:rsid w:val="00F17F1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F17F13"/>
  </w:style>
  <w:style w:type="character" w:styleId="PlaceholderText">
    <w:name w:val="Placeholder Text"/>
    <w:uiPriority w:val="99"/>
    <w:semiHidden/>
    <w:rsid w:val="00F17F13"/>
    <w:rPr>
      <w:color w:val="808080"/>
    </w:rPr>
  </w:style>
  <w:style w:type="character" w:customStyle="1" w:styleId="PLChar">
    <w:name w:val="PL Char"/>
    <w:link w:val="PL"/>
    <w:uiPriority w:val="99"/>
    <w:rsid w:val="00F17F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7F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7F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17F13"/>
    <w:rPr>
      <w:rFonts w:ascii="Calibri Light" w:eastAsia="Times New Roman" w:hAnsi="Calibri Light" w:cs="Times New Roman"/>
      <w:color w:val="2F5496"/>
      <w:lang w:eastAsia="en-US"/>
    </w:rPr>
  </w:style>
  <w:style w:type="paragraph" w:customStyle="1" w:styleId="msonormal0">
    <w:name w:val="msonormal"/>
    <w:basedOn w:val="Normal"/>
    <w:uiPriority w:val="99"/>
    <w:rsid w:val="00F17F1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7F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7F13"/>
    <w:rPr>
      <w:rFonts w:ascii="Times New Roman" w:eastAsia="SimSun" w:hAnsi="Times New Roman"/>
      <w:lang w:eastAsia="en-US"/>
    </w:rPr>
  </w:style>
  <w:style w:type="character" w:customStyle="1" w:styleId="CharChar31">
    <w:name w:val="Char Char31"/>
    <w:semiHidden/>
    <w:rsid w:val="00F17F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7F13"/>
    <w:rPr>
      <w:rFonts w:ascii="Arial" w:hAnsi="Arial" w:cs="Times New Roman"/>
      <w:sz w:val="28"/>
      <w:szCs w:val="20"/>
      <w:lang w:val="en-GB" w:eastAsia="en-US"/>
    </w:rPr>
  </w:style>
  <w:style w:type="numbering" w:customStyle="1" w:styleId="1">
    <w:name w:val="リストなし1"/>
    <w:next w:val="NoList"/>
    <w:uiPriority w:val="99"/>
    <w:semiHidden/>
    <w:unhideWhenUsed/>
    <w:rsid w:val="00F17F13"/>
  </w:style>
  <w:style w:type="paragraph" w:customStyle="1" w:styleId="CharCharCharCharChar">
    <w:name w:val="Char Char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7F13"/>
    <w:rPr>
      <w:lang w:val="en-GB" w:eastAsia="ja-JP" w:bidi="ar-SA"/>
    </w:rPr>
  </w:style>
  <w:style w:type="paragraph" w:customStyle="1" w:styleId="1Char">
    <w:name w:val="(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7F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17F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7F13"/>
    <w:rPr>
      <w:rFonts w:ascii="Arial" w:hAnsi="Arial"/>
      <w:sz w:val="32"/>
      <w:lang w:val="en-GB" w:eastAsia="ja-JP" w:bidi="ar-SA"/>
    </w:rPr>
  </w:style>
  <w:style w:type="character" w:customStyle="1" w:styleId="CharChar4">
    <w:name w:val="Char Char4"/>
    <w:rsid w:val="00F17F13"/>
    <w:rPr>
      <w:rFonts w:ascii="Courier New" w:hAnsi="Courier New"/>
      <w:lang w:val="nb-NO" w:eastAsia="ja-JP" w:bidi="ar-SA"/>
    </w:rPr>
  </w:style>
  <w:style w:type="character" w:customStyle="1" w:styleId="AndreaLeonardi">
    <w:name w:val="Andrea Leonardi"/>
    <w:semiHidden/>
    <w:rsid w:val="00F17F13"/>
    <w:rPr>
      <w:rFonts w:ascii="Arial" w:hAnsi="Arial" w:cs="Arial"/>
      <w:color w:val="auto"/>
      <w:sz w:val="20"/>
      <w:szCs w:val="20"/>
    </w:rPr>
  </w:style>
  <w:style w:type="character" w:customStyle="1" w:styleId="NOCharChar">
    <w:name w:val="NO Char Char"/>
    <w:rsid w:val="00F17F13"/>
    <w:rPr>
      <w:lang w:val="en-GB" w:eastAsia="en-US" w:bidi="ar-SA"/>
    </w:rPr>
  </w:style>
  <w:style w:type="character" w:customStyle="1" w:styleId="NOZchn">
    <w:name w:val="NO Zchn"/>
    <w:rsid w:val="00F17F13"/>
    <w:rPr>
      <w:lang w:val="en-GB" w:eastAsia="en-US" w:bidi="ar-SA"/>
    </w:rPr>
  </w:style>
  <w:style w:type="character" w:customStyle="1" w:styleId="TACCar">
    <w:name w:val="TAC Car"/>
    <w:rsid w:val="00F17F13"/>
    <w:rPr>
      <w:rFonts w:ascii="Arial" w:hAnsi="Arial"/>
      <w:sz w:val="18"/>
      <w:lang w:val="en-GB" w:eastAsia="ja-JP" w:bidi="ar-SA"/>
    </w:rPr>
  </w:style>
  <w:style w:type="paragraph" w:customStyle="1" w:styleId="CharCharCharCharCharChar">
    <w:name w:val="Char Char Char Char Char Char"/>
    <w:semiHidden/>
    <w:rsid w:val="00F17F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7F13"/>
    <w:rPr>
      <w:rFonts w:ascii="Arial" w:hAnsi="Arial" w:cs="Times New Roman"/>
      <w:sz w:val="20"/>
      <w:szCs w:val="20"/>
      <w:lang w:val="en-GB" w:eastAsia="en-US"/>
    </w:rPr>
  </w:style>
  <w:style w:type="character" w:customStyle="1" w:styleId="T1Char1">
    <w:name w:val="T1 Char1"/>
    <w:aliases w:val="Header 6 Char Char1"/>
    <w:rsid w:val="00F17F13"/>
    <w:rPr>
      <w:rFonts w:ascii="Arial" w:hAnsi="Arial" w:cs="Times New Roman"/>
      <w:sz w:val="20"/>
      <w:szCs w:val="20"/>
      <w:lang w:val="en-GB" w:eastAsia="en-US"/>
    </w:rPr>
  </w:style>
  <w:style w:type="paragraph" w:customStyle="1" w:styleId="CarCar">
    <w:name w:val="Car C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7F13"/>
    <w:rPr>
      <w:rFonts w:ascii="Arial" w:hAnsi="Arial"/>
      <w:sz w:val="32"/>
      <w:lang w:val="en-GB" w:eastAsia="en-US" w:bidi="ar-SA"/>
    </w:rPr>
  </w:style>
  <w:style w:type="paragraph" w:customStyle="1" w:styleId="ZchnZchn1">
    <w:name w:val="Zchn Zchn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7F13"/>
    <w:rPr>
      <w:rFonts w:ascii="Arial" w:hAnsi="Arial"/>
      <w:sz w:val="32"/>
      <w:lang w:val="en-GB" w:eastAsia="en-US" w:bidi="ar-SA"/>
    </w:rPr>
  </w:style>
  <w:style w:type="paragraph" w:customStyle="1" w:styleId="2">
    <w:name w:val="(文字) (文字)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7F13"/>
    <w:rPr>
      <w:rFonts w:ascii="Arial" w:hAnsi="Arial"/>
      <w:sz w:val="32"/>
      <w:lang w:val="en-GB" w:eastAsia="en-US" w:bidi="ar-SA"/>
    </w:rPr>
  </w:style>
  <w:style w:type="paragraph" w:customStyle="1" w:styleId="3">
    <w:name w:val="(文字) (文字)3"/>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7F13"/>
    <w:rPr>
      <w:rFonts w:ascii="Arial" w:hAnsi="Arial" w:cs="Times New Roman"/>
      <w:sz w:val="20"/>
      <w:szCs w:val="20"/>
      <w:lang w:val="en-GB" w:eastAsia="en-US"/>
    </w:rPr>
  </w:style>
  <w:style w:type="paragraph" w:customStyle="1" w:styleId="10">
    <w:name w:val="(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17F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17F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17F1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17F1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17F13"/>
    <w:rPr>
      <w:rFonts w:ascii="Tahoma" w:hAnsi="Tahoma" w:cs="Tahoma"/>
      <w:shd w:val="clear" w:color="auto" w:fill="000080"/>
      <w:lang w:val="en-GB" w:eastAsia="en-US"/>
    </w:rPr>
  </w:style>
  <w:style w:type="character" w:customStyle="1" w:styleId="ZchnZchn5">
    <w:name w:val="Zchn Zchn5"/>
    <w:rsid w:val="00F17F13"/>
    <w:rPr>
      <w:rFonts w:ascii="Courier New" w:eastAsia="Batang" w:hAnsi="Courier New"/>
      <w:lang w:val="nb-NO" w:eastAsia="en-US" w:bidi="ar-SA"/>
    </w:rPr>
  </w:style>
  <w:style w:type="character" w:customStyle="1" w:styleId="CharChar10">
    <w:name w:val="Char Char10"/>
    <w:semiHidden/>
    <w:rsid w:val="00F17F13"/>
    <w:rPr>
      <w:rFonts w:ascii="Times New Roman" w:hAnsi="Times New Roman"/>
      <w:lang w:val="en-GB" w:eastAsia="en-US"/>
    </w:rPr>
  </w:style>
  <w:style w:type="character" w:customStyle="1" w:styleId="CharChar9">
    <w:name w:val="Char Char9"/>
    <w:semiHidden/>
    <w:rsid w:val="00F17F13"/>
    <w:rPr>
      <w:rFonts w:ascii="Tahoma" w:hAnsi="Tahoma" w:cs="Tahoma"/>
      <w:sz w:val="16"/>
      <w:szCs w:val="16"/>
      <w:lang w:val="en-GB" w:eastAsia="en-US"/>
    </w:rPr>
  </w:style>
  <w:style w:type="character" w:customStyle="1" w:styleId="CharChar8">
    <w:name w:val="Char Char8"/>
    <w:semiHidden/>
    <w:rsid w:val="00F17F13"/>
    <w:rPr>
      <w:rFonts w:ascii="Times New Roman" w:hAnsi="Times New Roman"/>
      <w:b/>
      <w:bCs/>
      <w:lang w:val="en-GB" w:eastAsia="en-US"/>
    </w:rPr>
  </w:style>
  <w:style w:type="paragraph" w:customStyle="1" w:styleId="11">
    <w:name w:val="修订1"/>
    <w:hidden/>
    <w:semiHidden/>
    <w:rsid w:val="00F17F13"/>
    <w:rPr>
      <w:rFonts w:ascii="Times New Roman" w:eastAsia="Batang" w:hAnsi="Times New Roman"/>
      <w:lang w:val="en-GB" w:eastAsia="en-US"/>
    </w:rPr>
  </w:style>
  <w:style w:type="paragraph" w:styleId="EndnoteText">
    <w:name w:val="endnote text"/>
    <w:basedOn w:val="Normal"/>
    <w:link w:val="EndnoteTextChar"/>
    <w:rsid w:val="00F17F1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17F13"/>
    <w:rPr>
      <w:rFonts w:ascii="Times New Roman" w:hAnsi="Times New Roman"/>
      <w:lang w:val="en-GB" w:eastAsia="en-US"/>
    </w:rPr>
  </w:style>
  <w:style w:type="character" w:styleId="EndnoteReference">
    <w:name w:val="endnote reference"/>
    <w:rsid w:val="00F17F13"/>
    <w:rPr>
      <w:vertAlign w:val="superscript"/>
    </w:rPr>
  </w:style>
  <w:style w:type="character" w:customStyle="1" w:styleId="btChar3">
    <w:name w:val="bt Char3"/>
    <w:rsid w:val="00F17F13"/>
    <w:rPr>
      <w:lang w:val="en-GB" w:eastAsia="ja-JP" w:bidi="ar-SA"/>
    </w:rPr>
  </w:style>
  <w:style w:type="paragraph" w:styleId="Title">
    <w:name w:val="Title"/>
    <w:basedOn w:val="Normal"/>
    <w:next w:val="Normal"/>
    <w:link w:val="TitleChar"/>
    <w:qFormat/>
    <w:rsid w:val="00F17F1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17F13"/>
    <w:rPr>
      <w:rFonts w:ascii="Courier New" w:eastAsia="Malgun Gothic" w:hAnsi="Courier New"/>
      <w:lang w:val="nb-NO" w:eastAsia="en-US"/>
    </w:rPr>
  </w:style>
  <w:style w:type="paragraph" w:customStyle="1" w:styleId="FL">
    <w:name w:val="FL"/>
    <w:basedOn w:val="Normal"/>
    <w:rsid w:val="00F17F1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17F13"/>
    <w:rPr>
      <w:rFonts w:ascii="Arial" w:hAnsi="Arial"/>
      <w:sz w:val="22"/>
      <w:lang w:val="en-GB" w:eastAsia="ja-JP" w:bidi="ar-SA"/>
    </w:rPr>
  </w:style>
  <w:style w:type="paragraph" w:styleId="Date">
    <w:name w:val="Date"/>
    <w:basedOn w:val="Normal"/>
    <w:next w:val="Normal"/>
    <w:link w:val="DateChar"/>
    <w:rsid w:val="00F17F1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17F13"/>
    <w:rPr>
      <w:rFonts w:ascii="Times New Roman" w:eastAsia="Malgun Gothic" w:hAnsi="Times New Roman"/>
      <w:lang w:val="en-GB" w:eastAsia="en-US"/>
    </w:rPr>
  </w:style>
  <w:style w:type="paragraph" w:customStyle="1" w:styleId="AutoCorrect">
    <w:name w:val="AutoCorrect"/>
    <w:rsid w:val="00F17F13"/>
    <w:rPr>
      <w:rFonts w:ascii="Times New Roman" w:eastAsia="Malgun Gothic" w:hAnsi="Times New Roman"/>
      <w:sz w:val="24"/>
      <w:szCs w:val="24"/>
      <w:lang w:val="en-GB" w:eastAsia="ko-KR"/>
    </w:rPr>
  </w:style>
  <w:style w:type="paragraph" w:customStyle="1" w:styleId="-PAGE-">
    <w:name w:val="- PAGE -"/>
    <w:rsid w:val="00F17F13"/>
    <w:rPr>
      <w:rFonts w:ascii="Times New Roman" w:eastAsia="Malgun Gothic" w:hAnsi="Times New Roman"/>
      <w:sz w:val="24"/>
      <w:szCs w:val="24"/>
      <w:lang w:val="en-GB" w:eastAsia="ko-KR"/>
    </w:rPr>
  </w:style>
  <w:style w:type="paragraph" w:customStyle="1" w:styleId="PageXofY">
    <w:name w:val="Page X of Y"/>
    <w:rsid w:val="00F17F13"/>
    <w:rPr>
      <w:rFonts w:ascii="Times New Roman" w:eastAsia="Malgun Gothic" w:hAnsi="Times New Roman"/>
      <w:sz w:val="24"/>
      <w:szCs w:val="24"/>
      <w:lang w:val="en-GB" w:eastAsia="ko-KR"/>
    </w:rPr>
  </w:style>
  <w:style w:type="paragraph" w:customStyle="1" w:styleId="Createdby">
    <w:name w:val="Created by"/>
    <w:rsid w:val="00F17F13"/>
    <w:rPr>
      <w:rFonts w:ascii="Times New Roman" w:eastAsia="Malgun Gothic" w:hAnsi="Times New Roman"/>
      <w:sz w:val="24"/>
      <w:szCs w:val="24"/>
      <w:lang w:val="en-GB" w:eastAsia="ko-KR"/>
    </w:rPr>
  </w:style>
  <w:style w:type="paragraph" w:customStyle="1" w:styleId="Createdon">
    <w:name w:val="Created on"/>
    <w:rsid w:val="00F17F13"/>
    <w:rPr>
      <w:rFonts w:ascii="Times New Roman" w:eastAsia="Malgun Gothic" w:hAnsi="Times New Roman"/>
      <w:sz w:val="24"/>
      <w:szCs w:val="24"/>
      <w:lang w:val="en-GB" w:eastAsia="ko-KR"/>
    </w:rPr>
  </w:style>
  <w:style w:type="paragraph" w:customStyle="1" w:styleId="Lastprinted">
    <w:name w:val="Last printed"/>
    <w:rsid w:val="00F17F13"/>
    <w:rPr>
      <w:rFonts w:ascii="Times New Roman" w:eastAsia="Malgun Gothic" w:hAnsi="Times New Roman"/>
      <w:sz w:val="24"/>
      <w:szCs w:val="24"/>
      <w:lang w:val="en-GB" w:eastAsia="ko-KR"/>
    </w:rPr>
  </w:style>
  <w:style w:type="paragraph" w:customStyle="1" w:styleId="Lastsavedby">
    <w:name w:val="Last saved by"/>
    <w:rsid w:val="00F17F13"/>
    <w:rPr>
      <w:rFonts w:ascii="Times New Roman" w:eastAsia="Malgun Gothic" w:hAnsi="Times New Roman"/>
      <w:sz w:val="24"/>
      <w:szCs w:val="24"/>
      <w:lang w:val="en-GB" w:eastAsia="ko-KR"/>
    </w:rPr>
  </w:style>
  <w:style w:type="paragraph" w:customStyle="1" w:styleId="Filename">
    <w:name w:val="Filename"/>
    <w:rsid w:val="00F17F13"/>
    <w:rPr>
      <w:rFonts w:ascii="Times New Roman" w:eastAsia="Malgun Gothic" w:hAnsi="Times New Roman"/>
      <w:sz w:val="24"/>
      <w:szCs w:val="24"/>
      <w:lang w:val="en-GB" w:eastAsia="ko-KR"/>
    </w:rPr>
  </w:style>
  <w:style w:type="paragraph" w:customStyle="1" w:styleId="Filenameandpath">
    <w:name w:val="Filename and path"/>
    <w:rsid w:val="00F17F13"/>
    <w:rPr>
      <w:rFonts w:ascii="Times New Roman" w:eastAsia="Malgun Gothic" w:hAnsi="Times New Roman"/>
      <w:sz w:val="24"/>
      <w:szCs w:val="24"/>
      <w:lang w:val="en-GB" w:eastAsia="ko-KR"/>
    </w:rPr>
  </w:style>
  <w:style w:type="paragraph" w:customStyle="1" w:styleId="AuthorPageDate">
    <w:name w:val="Author  Page #  Date"/>
    <w:rsid w:val="00F17F13"/>
    <w:rPr>
      <w:rFonts w:ascii="Times New Roman" w:eastAsia="Malgun Gothic" w:hAnsi="Times New Roman"/>
      <w:sz w:val="24"/>
      <w:szCs w:val="24"/>
      <w:lang w:val="en-GB" w:eastAsia="ko-KR"/>
    </w:rPr>
  </w:style>
  <w:style w:type="paragraph" w:customStyle="1" w:styleId="ConfidentialPageDate">
    <w:name w:val="Confidential  Page #  Date"/>
    <w:rsid w:val="00F17F13"/>
    <w:rPr>
      <w:rFonts w:ascii="Times New Roman" w:eastAsia="Malgun Gothic" w:hAnsi="Times New Roman"/>
      <w:sz w:val="24"/>
      <w:szCs w:val="24"/>
      <w:lang w:val="en-GB" w:eastAsia="ko-KR"/>
    </w:rPr>
  </w:style>
  <w:style w:type="paragraph" w:customStyle="1" w:styleId="INDENT1">
    <w:name w:val="INDENT1"/>
    <w:basedOn w:val="Normal"/>
    <w:rsid w:val="00F17F13"/>
    <w:pPr>
      <w:overflowPunct w:val="0"/>
      <w:autoSpaceDE w:val="0"/>
      <w:autoSpaceDN w:val="0"/>
      <w:adjustRightInd w:val="0"/>
      <w:ind w:left="851"/>
      <w:textAlignment w:val="baseline"/>
    </w:pPr>
    <w:rPr>
      <w:lang w:eastAsia="ja-JP"/>
    </w:rPr>
  </w:style>
  <w:style w:type="paragraph" w:customStyle="1" w:styleId="INDENT2">
    <w:name w:val="INDENT2"/>
    <w:basedOn w:val="Normal"/>
    <w:rsid w:val="00F17F1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17F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17F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17F1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17F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17F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17F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2">
    <w:name w:val="Table Grid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7F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7F1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17F13"/>
    <w:pPr>
      <w:overflowPunct w:val="0"/>
      <w:autoSpaceDE w:val="0"/>
      <w:autoSpaceDN w:val="0"/>
      <w:adjustRightInd w:val="0"/>
      <w:textAlignment w:val="baseline"/>
    </w:pPr>
    <w:rPr>
      <w:lang w:eastAsia="ja-JP"/>
    </w:rPr>
  </w:style>
  <w:style w:type="paragraph" w:customStyle="1" w:styleId="TaOC">
    <w:name w:val="TaOC"/>
    <w:basedOn w:val="TAC"/>
    <w:rsid w:val="00F17F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7F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17F1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17F13"/>
    <w:rPr>
      <w:rFonts w:ascii="Arial" w:hAnsi="Arial"/>
      <w:lang w:val="en-GB" w:eastAsia="en-US" w:bidi="ar-SA"/>
    </w:rPr>
  </w:style>
  <w:style w:type="table" w:customStyle="1" w:styleId="Tabellengitternetz1">
    <w:name w:val="Tabellengitternetz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7F1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1">
    <w:name w:val="Table Grid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7F1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17F1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7F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7F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7F1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17F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17F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17F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17F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17F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7F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7F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7F13"/>
    <w:pPr>
      <w:tabs>
        <w:tab w:val="left" w:pos="360"/>
      </w:tabs>
      <w:ind w:left="360" w:hanging="360"/>
    </w:pPr>
    <w:rPr>
      <w:sz w:val="24"/>
      <w:szCs w:val="24"/>
    </w:rPr>
  </w:style>
  <w:style w:type="paragraph" w:customStyle="1" w:styleId="Para1">
    <w:name w:val="Para1"/>
    <w:basedOn w:val="Normal"/>
    <w:rsid w:val="00F17F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17F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17F13"/>
    <w:pPr>
      <w:keepNext/>
      <w:keepLines/>
      <w:spacing w:after="60"/>
      <w:ind w:left="210"/>
      <w:jc w:val="center"/>
    </w:pPr>
    <w:rPr>
      <w:b/>
      <w:sz w:val="20"/>
      <w:lang w:eastAsia="en-GB"/>
    </w:rPr>
  </w:style>
  <w:style w:type="paragraph" w:customStyle="1" w:styleId="14">
    <w:name w:val="図表目次1"/>
    <w:basedOn w:val="Normal"/>
    <w:next w:val="Normal"/>
    <w:rsid w:val="00F17F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17F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17F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17F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7F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7F13"/>
    <w:pPr>
      <w:spacing w:before="120"/>
      <w:outlineLvl w:val="2"/>
    </w:pPr>
    <w:rPr>
      <w:sz w:val="28"/>
    </w:rPr>
  </w:style>
  <w:style w:type="paragraph" w:customStyle="1" w:styleId="Heading2Head2A2">
    <w:name w:val="Heading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17F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7F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7F13"/>
    <w:pPr>
      <w:ind w:left="283" w:hanging="283"/>
    </w:pPr>
    <w:rPr>
      <w:sz w:val="20"/>
      <w:lang w:eastAsia="de-DE"/>
    </w:rPr>
  </w:style>
  <w:style w:type="paragraph" w:customStyle="1" w:styleId="11BodyText">
    <w:name w:val="11 BodyText"/>
    <w:basedOn w:val="Normal"/>
    <w:rsid w:val="00F17F1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17F13"/>
  </w:style>
  <w:style w:type="paragraph" w:customStyle="1" w:styleId="1030302">
    <w:name w:val="样式 样式 标题 1 + 两端对齐 段前: 0.3 行 段后: 0.3 行 行距: 单倍行距 + 段前: 0.2 行 段后: ..."/>
    <w:basedOn w:val="Normal"/>
    <w:autoRedefine/>
    <w:rsid w:val="00F17F1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7F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17F1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17F13"/>
    <w:rPr>
      <w:rFonts w:ascii="Arial" w:eastAsia="Malgun Gothic" w:hAnsi="Arial"/>
      <w:kern w:val="2"/>
      <w:sz w:val="18"/>
      <w:lang w:val="en-GB" w:eastAsia="en-US"/>
    </w:rPr>
  </w:style>
  <w:style w:type="character" w:customStyle="1" w:styleId="CharChar29">
    <w:name w:val="Char Char29"/>
    <w:rsid w:val="00F17F13"/>
    <w:rPr>
      <w:rFonts w:ascii="Arial" w:hAnsi="Arial"/>
      <w:sz w:val="36"/>
      <w:lang w:val="en-GB" w:eastAsia="en-US" w:bidi="ar-SA"/>
    </w:rPr>
  </w:style>
  <w:style w:type="character" w:customStyle="1" w:styleId="CharChar28">
    <w:name w:val="Char Char28"/>
    <w:rsid w:val="00F17F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7F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7F13"/>
    <w:rPr>
      <w:rFonts w:ascii="Arial" w:hAnsi="Arial"/>
      <w:sz w:val="22"/>
      <w:lang w:val="en-GB" w:eastAsia="en-GB" w:bidi="ar-SA"/>
    </w:rPr>
  </w:style>
  <w:style w:type="paragraph" w:customStyle="1" w:styleId="Default">
    <w:name w:val="Default"/>
    <w:rsid w:val="00F17F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7F13"/>
    <w:rPr>
      <w:rFonts w:ascii="Times New Roman" w:hAnsi="Times New Roman"/>
      <w:lang w:val="en-GB"/>
    </w:rPr>
  </w:style>
  <w:style w:type="character" w:styleId="HTMLAcronym">
    <w:name w:val="HTML Acronym"/>
    <w:uiPriority w:val="99"/>
    <w:unhideWhenUsed/>
    <w:rsid w:val="00F17F13"/>
  </w:style>
  <w:style w:type="numbering" w:customStyle="1" w:styleId="NoList2">
    <w:name w:val="No List2"/>
    <w:next w:val="NoList"/>
    <w:semiHidden/>
    <w:rsid w:val="00F17F13"/>
  </w:style>
  <w:style w:type="numbering" w:customStyle="1" w:styleId="NoList3">
    <w:name w:val="No List3"/>
    <w:next w:val="NoList"/>
    <w:uiPriority w:val="99"/>
    <w:semiHidden/>
    <w:rsid w:val="00F17F13"/>
  </w:style>
  <w:style w:type="table" w:customStyle="1" w:styleId="TableGrid4">
    <w:name w:val="Table Grid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17F13"/>
  </w:style>
  <w:style w:type="paragraph" w:customStyle="1" w:styleId="3GPPNormalText">
    <w:name w:val="3GPP Normal Text"/>
    <w:basedOn w:val="BodyText"/>
    <w:link w:val="3GPPNormalTextChar"/>
    <w:qFormat/>
    <w:rsid w:val="00F17F13"/>
    <w:pPr>
      <w:widowControl/>
      <w:ind w:hanging="22"/>
      <w:jc w:val="both"/>
    </w:pPr>
    <w:rPr>
      <w:rFonts w:ascii="Arial" w:hAnsi="Arial" w:cs="Arial"/>
      <w:szCs w:val="24"/>
      <w:lang w:val="en-US"/>
    </w:rPr>
  </w:style>
  <w:style w:type="character" w:customStyle="1" w:styleId="3GPPNormalTextChar">
    <w:name w:val="3GPP Normal Text Char"/>
    <w:link w:val="3GPPNormalText"/>
    <w:rsid w:val="00F17F13"/>
    <w:rPr>
      <w:rFonts w:ascii="Arial" w:eastAsia="MS Mincho" w:hAnsi="Arial" w:cs="Arial"/>
      <w:sz w:val="24"/>
      <w:szCs w:val="24"/>
      <w:lang w:val="en-US" w:eastAsia="en-US"/>
    </w:rPr>
  </w:style>
  <w:style w:type="numbering" w:customStyle="1" w:styleId="16">
    <w:name w:val="無清單1"/>
    <w:next w:val="NoList"/>
    <w:uiPriority w:val="99"/>
    <w:semiHidden/>
    <w:unhideWhenUsed/>
    <w:rsid w:val="00F17F13"/>
  </w:style>
  <w:style w:type="numbering" w:customStyle="1" w:styleId="110">
    <w:name w:val="無清單11"/>
    <w:next w:val="NoList"/>
    <w:uiPriority w:val="99"/>
    <w:semiHidden/>
    <w:unhideWhenUsed/>
    <w:rsid w:val="00F17F13"/>
  </w:style>
  <w:style w:type="table" w:customStyle="1" w:styleId="17">
    <w:name w:val="表格格線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7F13"/>
  </w:style>
  <w:style w:type="paragraph" w:customStyle="1" w:styleId="H53GPP">
    <w:name w:val="H5 3GPP"/>
    <w:basedOn w:val="Normal"/>
    <w:link w:val="H53GPPChar"/>
    <w:qFormat/>
    <w:rsid w:val="00F17F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17F13"/>
    <w:rPr>
      <w:rFonts w:ascii="Arial" w:hAnsi="Arial"/>
      <w:snapToGrid w:val="0"/>
      <w:sz w:val="22"/>
      <w:szCs w:val="22"/>
      <w:lang w:val="en-GB" w:eastAsia="en-US"/>
    </w:rPr>
  </w:style>
  <w:style w:type="paragraph" w:customStyle="1" w:styleId="Subtitle1">
    <w:name w:val="Subtitle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F17F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7F13"/>
    <w:rPr>
      <w:rFonts w:ascii="Arial" w:eastAsia="Batang" w:hAnsi="Arial" w:cs="Times New Roman"/>
      <w:b/>
      <w:bCs/>
      <w:i/>
      <w:iCs/>
      <w:sz w:val="28"/>
      <w:szCs w:val="28"/>
      <w:lang w:val="en-GB" w:eastAsia="en-US" w:bidi="ar-SA"/>
    </w:rPr>
  </w:style>
  <w:style w:type="paragraph" w:customStyle="1" w:styleId="a0">
    <w:name w:val="修订"/>
    <w:hidden/>
    <w:semiHidden/>
    <w:rsid w:val="00F17F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7F13"/>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F17F13"/>
  </w:style>
  <w:style w:type="table" w:customStyle="1" w:styleId="TableGrid51">
    <w:name w:val="Table Grid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7F13"/>
  </w:style>
  <w:style w:type="numbering" w:customStyle="1" w:styleId="111">
    <w:name w:val="リストなし11"/>
    <w:next w:val="NoList"/>
    <w:uiPriority w:val="99"/>
    <w:semiHidden/>
    <w:unhideWhenUsed/>
    <w:rsid w:val="00F17F13"/>
  </w:style>
  <w:style w:type="table" w:customStyle="1" w:styleId="TableGrid111">
    <w:name w:val="Table Grid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17F13"/>
  </w:style>
  <w:style w:type="table" w:customStyle="1" w:styleId="310">
    <w:name w:val="网格型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17F13"/>
  </w:style>
  <w:style w:type="numbering" w:customStyle="1" w:styleId="NoList31">
    <w:name w:val="No List31"/>
    <w:next w:val="NoList"/>
    <w:uiPriority w:val="99"/>
    <w:semiHidden/>
    <w:rsid w:val="00F17F13"/>
  </w:style>
  <w:style w:type="table" w:customStyle="1" w:styleId="TableGrid41">
    <w:name w:val="Table Grid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17F13"/>
  </w:style>
  <w:style w:type="numbering" w:customStyle="1" w:styleId="120">
    <w:name w:val="無清單12"/>
    <w:next w:val="NoList"/>
    <w:uiPriority w:val="99"/>
    <w:semiHidden/>
    <w:unhideWhenUsed/>
    <w:rsid w:val="00F17F13"/>
  </w:style>
  <w:style w:type="numbering" w:customStyle="1" w:styleId="1110">
    <w:name w:val="無清單111"/>
    <w:next w:val="NoList"/>
    <w:uiPriority w:val="99"/>
    <w:semiHidden/>
    <w:unhideWhenUsed/>
    <w:rsid w:val="00F17F13"/>
  </w:style>
  <w:style w:type="table" w:customStyle="1" w:styleId="113">
    <w:name w:val="表格格線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17F13"/>
    <w:rPr>
      <w:rFonts w:ascii="Times New Roman" w:eastAsia="Batang" w:hAnsi="Times New Roman"/>
      <w:lang w:val="en-GB" w:eastAsia="en-US"/>
    </w:rPr>
  </w:style>
  <w:style w:type="numbering" w:customStyle="1" w:styleId="22">
    <w:name w:val="无列表2"/>
    <w:next w:val="NoList"/>
    <w:uiPriority w:val="99"/>
    <w:semiHidden/>
    <w:unhideWhenUsed/>
    <w:rsid w:val="00F17F13"/>
  </w:style>
  <w:style w:type="numbering" w:customStyle="1" w:styleId="NoList121">
    <w:name w:val="No List121"/>
    <w:next w:val="NoList"/>
    <w:uiPriority w:val="99"/>
    <w:semiHidden/>
    <w:unhideWhenUsed/>
    <w:rsid w:val="00F17F13"/>
  </w:style>
  <w:style w:type="numbering" w:customStyle="1" w:styleId="1111">
    <w:name w:val="リストなし111"/>
    <w:next w:val="NoList"/>
    <w:uiPriority w:val="99"/>
    <w:semiHidden/>
    <w:unhideWhenUsed/>
    <w:rsid w:val="00F17F13"/>
  </w:style>
  <w:style w:type="numbering" w:customStyle="1" w:styleId="1112">
    <w:name w:val="无列表111"/>
    <w:next w:val="NoList"/>
    <w:semiHidden/>
    <w:rsid w:val="00F17F13"/>
  </w:style>
  <w:style w:type="numbering" w:customStyle="1" w:styleId="NoList211">
    <w:name w:val="No List211"/>
    <w:next w:val="NoList"/>
    <w:semiHidden/>
    <w:rsid w:val="00F17F13"/>
  </w:style>
  <w:style w:type="numbering" w:customStyle="1" w:styleId="NoList311">
    <w:name w:val="No List311"/>
    <w:next w:val="NoList"/>
    <w:uiPriority w:val="99"/>
    <w:semiHidden/>
    <w:rsid w:val="00F17F13"/>
  </w:style>
  <w:style w:type="numbering" w:customStyle="1" w:styleId="NoList11111">
    <w:name w:val="No List11111"/>
    <w:next w:val="NoList"/>
    <w:uiPriority w:val="99"/>
    <w:semiHidden/>
    <w:unhideWhenUsed/>
    <w:rsid w:val="00F17F13"/>
  </w:style>
  <w:style w:type="numbering" w:customStyle="1" w:styleId="121">
    <w:name w:val="無清單121"/>
    <w:next w:val="NoList"/>
    <w:uiPriority w:val="99"/>
    <w:semiHidden/>
    <w:unhideWhenUsed/>
    <w:rsid w:val="00F17F13"/>
  </w:style>
  <w:style w:type="numbering" w:customStyle="1" w:styleId="11110">
    <w:name w:val="無清單1111"/>
    <w:next w:val="NoList"/>
    <w:uiPriority w:val="99"/>
    <w:semiHidden/>
    <w:unhideWhenUsed/>
    <w:rsid w:val="00F17F13"/>
  </w:style>
  <w:style w:type="numbering" w:customStyle="1" w:styleId="NoList5">
    <w:name w:val="No List5"/>
    <w:next w:val="NoList"/>
    <w:uiPriority w:val="99"/>
    <w:semiHidden/>
    <w:unhideWhenUsed/>
    <w:rsid w:val="00F17F13"/>
  </w:style>
  <w:style w:type="table" w:customStyle="1" w:styleId="TableGrid6">
    <w:name w:val="Table Grid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7F13"/>
  </w:style>
  <w:style w:type="numbering" w:customStyle="1" w:styleId="122">
    <w:name w:val="リストなし12"/>
    <w:next w:val="NoList"/>
    <w:uiPriority w:val="99"/>
    <w:semiHidden/>
    <w:unhideWhenUsed/>
    <w:rsid w:val="00F17F13"/>
  </w:style>
  <w:style w:type="table" w:customStyle="1" w:styleId="Tabellengitternetz12">
    <w:name w:val="Tabellengitternetz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7F13"/>
  </w:style>
  <w:style w:type="table" w:customStyle="1" w:styleId="32">
    <w:name w:val="网格型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7F13"/>
  </w:style>
  <w:style w:type="numbering" w:customStyle="1" w:styleId="NoList32">
    <w:name w:val="No List32"/>
    <w:next w:val="NoList"/>
    <w:uiPriority w:val="99"/>
    <w:semiHidden/>
    <w:rsid w:val="00F17F13"/>
  </w:style>
  <w:style w:type="table" w:customStyle="1" w:styleId="TableGrid42">
    <w:name w:val="Table Grid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17F13"/>
  </w:style>
  <w:style w:type="numbering" w:customStyle="1" w:styleId="130">
    <w:name w:val="無清單13"/>
    <w:next w:val="NoList"/>
    <w:uiPriority w:val="99"/>
    <w:semiHidden/>
    <w:unhideWhenUsed/>
    <w:rsid w:val="00F17F13"/>
  </w:style>
  <w:style w:type="numbering" w:customStyle="1" w:styleId="1120">
    <w:name w:val="無清單112"/>
    <w:next w:val="NoList"/>
    <w:uiPriority w:val="99"/>
    <w:semiHidden/>
    <w:unhideWhenUsed/>
    <w:rsid w:val="00F17F13"/>
  </w:style>
  <w:style w:type="table" w:customStyle="1" w:styleId="124">
    <w:name w:val="表格格線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7F13"/>
  </w:style>
  <w:style w:type="numbering" w:customStyle="1" w:styleId="NoList122">
    <w:name w:val="No List122"/>
    <w:next w:val="NoList"/>
    <w:uiPriority w:val="99"/>
    <w:semiHidden/>
    <w:unhideWhenUsed/>
    <w:rsid w:val="00F17F13"/>
  </w:style>
  <w:style w:type="numbering" w:customStyle="1" w:styleId="1121">
    <w:name w:val="リストなし112"/>
    <w:next w:val="NoList"/>
    <w:uiPriority w:val="99"/>
    <w:semiHidden/>
    <w:unhideWhenUsed/>
    <w:rsid w:val="00F17F13"/>
  </w:style>
  <w:style w:type="numbering" w:customStyle="1" w:styleId="1122">
    <w:name w:val="无列表112"/>
    <w:next w:val="NoList"/>
    <w:semiHidden/>
    <w:rsid w:val="00F17F13"/>
  </w:style>
  <w:style w:type="numbering" w:customStyle="1" w:styleId="NoList212">
    <w:name w:val="No List212"/>
    <w:next w:val="NoList"/>
    <w:semiHidden/>
    <w:rsid w:val="00F17F13"/>
  </w:style>
  <w:style w:type="numbering" w:customStyle="1" w:styleId="NoList312">
    <w:name w:val="No List312"/>
    <w:next w:val="NoList"/>
    <w:uiPriority w:val="99"/>
    <w:semiHidden/>
    <w:rsid w:val="00F17F13"/>
  </w:style>
  <w:style w:type="numbering" w:customStyle="1" w:styleId="NoList1112">
    <w:name w:val="No List1112"/>
    <w:next w:val="NoList"/>
    <w:uiPriority w:val="99"/>
    <w:semiHidden/>
    <w:unhideWhenUsed/>
    <w:rsid w:val="00F17F13"/>
  </w:style>
  <w:style w:type="numbering" w:customStyle="1" w:styleId="1220">
    <w:name w:val="無清單122"/>
    <w:next w:val="NoList"/>
    <w:uiPriority w:val="99"/>
    <w:semiHidden/>
    <w:unhideWhenUsed/>
    <w:rsid w:val="00F17F13"/>
  </w:style>
  <w:style w:type="numbering" w:customStyle="1" w:styleId="11120">
    <w:name w:val="無清單1112"/>
    <w:next w:val="NoList"/>
    <w:uiPriority w:val="99"/>
    <w:semiHidden/>
    <w:unhideWhenUsed/>
    <w:rsid w:val="00F17F13"/>
  </w:style>
  <w:style w:type="character" w:customStyle="1" w:styleId="SubtitleChar1">
    <w:name w:val="Subtitle Char1"/>
    <w:basedOn w:val="DefaultParagraphFont"/>
    <w:rsid w:val="00F17F13"/>
    <w:rPr>
      <w:rFonts w:ascii="Calibri" w:eastAsia="SimSun" w:hAnsi="Calibri" w:cs="Times New Roman"/>
      <w:color w:val="5A5A5A"/>
      <w:spacing w:val="15"/>
      <w:sz w:val="22"/>
      <w:szCs w:val="22"/>
      <w:lang w:val="en-GB" w:eastAsia="en-US"/>
    </w:rPr>
  </w:style>
  <w:style w:type="character" w:customStyle="1" w:styleId="CharChar34">
    <w:name w:val="Char Char34"/>
    <w:semiHidden/>
    <w:rsid w:val="00F17F13"/>
    <w:rPr>
      <w:rFonts w:ascii="Arial" w:hAnsi="Arial"/>
      <w:sz w:val="28"/>
      <w:lang w:val="en-GB" w:eastAsia="ko-KR" w:bidi="ar-SA"/>
    </w:rPr>
  </w:style>
  <w:style w:type="character" w:customStyle="1" w:styleId="CharChar33">
    <w:name w:val="Char Char33"/>
    <w:semiHidden/>
    <w:rsid w:val="00F17F13"/>
    <w:rPr>
      <w:rFonts w:ascii="Arial" w:hAnsi="Arial"/>
      <w:sz w:val="28"/>
      <w:lang w:val="en-GB" w:eastAsia="ko-KR" w:bidi="ar-SA"/>
    </w:rPr>
  </w:style>
  <w:style w:type="character" w:customStyle="1" w:styleId="CharChar32">
    <w:name w:val="Char Char32"/>
    <w:semiHidden/>
    <w:rsid w:val="00F17F13"/>
    <w:rPr>
      <w:rFonts w:ascii="Arial" w:hAnsi="Arial"/>
      <w:sz w:val="28"/>
      <w:lang w:val="en-GB" w:eastAsia="ko-KR" w:bidi="ar-SA"/>
    </w:rPr>
  </w:style>
  <w:style w:type="numbering" w:customStyle="1" w:styleId="NoList6">
    <w:name w:val="No List6"/>
    <w:next w:val="NoList"/>
    <w:uiPriority w:val="99"/>
    <w:semiHidden/>
    <w:unhideWhenUsed/>
    <w:rsid w:val="00F17F13"/>
  </w:style>
  <w:style w:type="table" w:customStyle="1" w:styleId="TableGrid7">
    <w:name w:val="Table Grid7"/>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17F13"/>
  </w:style>
  <w:style w:type="numbering" w:customStyle="1" w:styleId="131">
    <w:name w:val="リストなし13"/>
    <w:next w:val="NoList"/>
    <w:uiPriority w:val="99"/>
    <w:semiHidden/>
    <w:unhideWhenUsed/>
    <w:rsid w:val="00F17F13"/>
  </w:style>
  <w:style w:type="table" w:customStyle="1" w:styleId="TableGrid13">
    <w:name w:val="Table Grid13"/>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17F13"/>
  </w:style>
  <w:style w:type="table" w:customStyle="1" w:styleId="33">
    <w:name w:val="网格型3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17F13"/>
  </w:style>
  <w:style w:type="numbering" w:customStyle="1" w:styleId="NoList33">
    <w:name w:val="No List33"/>
    <w:next w:val="NoList"/>
    <w:uiPriority w:val="99"/>
    <w:semiHidden/>
    <w:rsid w:val="00F17F13"/>
  </w:style>
  <w:style w:type="table" w:customStyle="1" w:styleId="TableGrid43">
    <w:name w:val="Table Grid4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17F13"/>
  </w:style>
  <w:style w:type="numbering" w:customStyle="1" w:styleId="140">
    <w:name w:val="無清單14"/>
    <w:next w:val="NoList"/>
    <w:uiPriority w:val="99"/>
    <w:semiHidden/>
    <w:unhideWhenUsed/>
    <w:rsid w:val="00F17F13"/>
  </w:style>
  <w:style w:type="numbering" w:customStyle="1" w:styleId="1130">
    <w:name w:val="無清單113"/>
    <w:next w:val="NoList"/>
    <w:uiPriority w:val="99"/>
    <w:semiHidden/>
    <w:unhideWhenUsed/>
    <w:rsid w:val="00F17F13"/>
  </w:style>
  <w:style w:type="table" w:customStyle="1" w:styleId="133">
    <w:name w:val="表格格線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7F13"/>
  </w:style>
  <w:style w:type="numbering" w:customStyle="1" w:styleId="NoList123">
    <w:name w:val="No List123"/>
    <w:next w:val="NoList"/>
    <w:uiPriority w:val="99"/>
    <w:semiHidden/>
    <w:unhideWhenUsed/>
    <w:rsid w:val="00F17F13"/>
  </w:style>
  <w:style w:type="numbering" w:customStyle="1" w:styleId="1131">
    <w:name w:val="リストなし113"/>
    <w:next w:val="NoList"/>
    <w:uiPriority w:val="99"/>
    <w:semiHidden/>
    <w:unhideWhenUsed/>
    <w:rsid w:val="00F17F13"/>
  </w:style>
  <w:style w:type="numbering" w:customStyle="1" w:styleId="1132">
    <w:name w:val="无列表113"/>
    <w:next w:val="NoList"/>
    <w:semiHidden/>
    <w:rsid w:val="00F17F13"/>
  </w:style>
  <w:style w:type="numbering" w:customStyle="1" w:styleId="NoList213">
    <w:name w:val="No List213"/>
    <w:next w:val="NoList"/>
    <w:semiHidden/>
    <w:rsid w:val="00F17F13"/>
  </w:style>
  <w:style w:type="numbering" w:customStyle="1" w:styleId="NoList313">
    <w:name w:val="No List313"/>
    <w:next w:val="NoList"/>
    <w:uiPriority w:val="99"/>
    <w:semiHidden/>
    <w:rsid w:val="00F17F13"/>
  </w:style>
  <w:style w:type="numbering" w:customStyle="1" w:styleId="NoList1113">
    <w:name w:val="No List1113"/>
    <w:next w:val="NoList"/>
    <w:uiPriority w:val="99"/>
    <w:semiHidden/>
    <w:unhideWhenUsed/>
    <w:rsid w:val="00F17F13"/>
  </w:style>
  <w:style w:type="numbering" w:customStyle="1" w:styleId="1230">
    <w:name w:val="無清單123"/>
    <w:next w:val="NoList"/>
    <w:uiPriority w:val="99"/>
    <w:semiHidden/>
    <w:unhideWhenUsed/>
    <w:rsid w:val="00F17F13"/>
  </w:style>
  <w:style w:type="numbering" w:customStyle="1" w:styleId="1113">
    <w:name w:val="無清單1113"/>
    <w:next w:val="NoList"/>
    <w:uiPriority w:val="99"/>
    <w:semiHidden/>
    <w:unhideWhenUsed/>
    <w:rsid w:val="00F17F13"/>
  </w:style>
  <w:style w:type="numbering" w:customStyle="1" w:styleId="NoList41">
    <w:name w:val="No List41"/>
    <w:next w:val="NoList"/>
    <w:uiPriority w:val="99"/>
    <w:semiHidden/>
    <w:unhideWhenUsed/>
    <w:rsid w:val="00F17F13"/>
  </w:style>
  <w:style w:type="table" w:customStyle="1" w:styleId="Tabellengitternetz111">
    <w:name w:val="Tabellengitternetz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17F13"/>
  </w:style>
  <w:style w:type="numbering" w:customStyle="1" w:styleId="11111">
    <w:name w:val="リストなし1111"/>
    <w:next w:val="NoList"/>
    <w:uiPriority w:val="99"/>
    <w:semiHidden/>
    <w:unhideWhenUsed/>
    <w:rsid w:val="00F17F13"/>
  </w:style>
  <w:style w:type="numbering" w:customStyle="1" w:styleId="11112">
    <w:name w:val="无列表1111"/>
    <w:next w:val="NoList"/>
    <w:semiHidden/>
    <w:rsid w:val="00F17F13"/>
  </w:style>
  <w:style w:type="numbering" w:customStyle="1" w:styleId="NoList2111">
    <w:name w:val="No List2111"/>
    <w:next w:val="NoList"/>
    <w:semiHidden/>
    <w:rsid w:val="00F17F13"/>
  </w:style>
  <w:style w:type="numbering" w:customStyle="1" w:styleId="NoList3111">
    <w:name w:val="No List3111"/>
    <w:next w:val="NoList"/>
    <w:uiPriority w:val="99"/>
    <w:semiHidden/>
    <w:rsid w:val="00F17F13"/>
  </w:style>
  <w:style w:type="numbering" w:customStyle="1" w:styleId="NoList111111">
    <w:name w:val="No List111111"/>
    <w:next w:val="NoList"/>
    <w:uiPriority w:val="99"/>
    <w:semiHidden/>
    <w:unhideWhenUsed/>
    <w:rsid w:val="00F17F13"/>
  </w:style>
  <w:style w:type="numbering" w:customStyle="1" w:styleId="1211">
    <w:name w:val="無清單1211"/>
    <w:next w:val="NoList"/>
    <w:uiPriority w:val="99"/>
    <w:semiHidden/>
    <w:unhideWhenUsed/>
    <w:rsid w:val="00F17F13"/>
  </w:style>
  <w:style w:type="numbering" w:customStyle="1" w:styleId="111110">
    <w:name w:val="無清單11111"/>
    <w:next w:val="NoList"/>
    <w:uiPriority w:val="99"/>
    <w:semiHidden/>
    <w:unhideWhenUsed/>
    <w:rsid w:val="00F17F13"/>
  </w:style>
  <w:style w:type="numbering" w:customStyle="1" w:styleId="NoList51">
    <w:name w:val="No List51"/>
    <w:next w:val="NoList"/>
    <w:uiPriority w:val="99"/>
    <w:semiHidden/>
    <w:unhideWhenUsed/>
    <w:rsid w:val="00F17F13"/>
  </w:style>
  <w:style w:type="table" w:customStyle="1" w:styleId="TableGrid61">
    <w:name w:val="Table Grid6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17F13"/>
  </w:style>
  <w:style w:type="numbering" w:customStyle="1" w:styleId="1210">
    <w:name w:val="リストなし121"/>
    <w:next w:val="NoList"/>
    <w:uiPriority w:val="99"/>
    <w:semiHidden/>
    <w:unhideWhenUsed/>
    <w:rsid w:val="00F17F13"/>
  </w:style>
  <w:style w:type="table" w:customStyle="1" w:styleId="TableGrid121">
    <w:name w:val="Table Grid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17F13"/>
  </w:style>
  <w:style w:type="table" w:customStyle="1" w:styleId="321">
    <w:name w:val="网格型3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17F13"/>
  </w:style>
  <w:style w:type="numbering" w:customStyle="1" w:styleId="NoList321">
    <w:name w:val="No List321"/>
    <w:next w:val="NoList"/>
    <w:uiPriority w:val="99"/>
    <w:semiHidden/>
    <w:rsid w:val="00F17F13"/>
  </w:style>
  <w:style w:type="table" w:customStyle="1" w:styleId="TableGrid421">
    <w:name w:val="Table Grid4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17F13"/>
  </w:style>
  <w:style w:type="numbering" w:customStyle="1" w:styleId="1310">
    <w:name w:val="無清單131"/>
    <w:next w:val="NoList"/>
    <w:uiPriority w:val="99"/>
    <w:semiHidden/>
    <w:unhideWhenUsed/>
    <w:rsid w:val="00F17F13"/>
  </w:style>
  <w:style w:type="numbering" w:customStyle="1" w:styleId="11210">
    <w:name w:val="無清單1121"/>
    <w:next w:val="NoList"/>
    <w:uiPriority w:val="99"/>
    <w:semiHidden/>
    <w:unhideWhenUsed/>
    <w:rsid w:val="00F17F13"/>
  </w:style>
  <w:style w:type="table" w:customStyle="1" w:styleId="1213">
    <w:name w:val="表格格線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17F13"/>
  </w:style>
  <w:style w:type="numbering" w:customStyle="1" w:styleId="NoList1221">
    <w:name w:val="No List1221"/>
    <w:next w:val="NoList"/>
    <w:uiPriority w:val="99"/>
    <w:semiHidden/>
    <w:unhideWhenUsed/>
    <w:rsid w:val="00F17F13"/>
  </w:style>
  <w:style w:type="numbering" w:customStyle="1" w:styleId="11211">
    <w:name w:val="リストなし1121"/>
    <w:next w:val="NoList"/>
    <w:uiPriority w:val="99"/>
    <w:semiHidden/>
    <w:unhideWhenUsed/>
    <w:rsid w:val="00F17F13"/>
  </w:style>
  <w:style w:type="numbering" w:customStyle="1" w:styleId="11212">
    <w:name w:val="无列表1121"/>
    <w:next w:val="NoList"/>
    <w:semiHidden/>
    <w:rsid w:val="00F17F13"/>
  </w:style>
  <w:style w:type="numbering" w:customStyle="1" w:styleId="NoList2121">
    <w:name w:val="No List2121"/>
    <w:next w:val="NoList"/>
    <w:semiHidden/>
    <w:rsid w:val="00F17F13"/>
  </w:style>
  <w:style w:type="numbering" w:customStyle="1" w:styleId="NoList3121">
    <w:name w:val="No List3121"/>
    <w:next w:val="NoList"/>
    <w:uiPriority w:val="99"/>
    <w:semiHidden/>
    <w:rsid w:val="00F17F13"/>
  </w:style>
  <w:style w:type="numbering" w:customStyle="1" w:styleId="NoList11121">
    <w:name w:val="No List11121"/>
    <w:next w:val="NoList"/>
    <w:uiPriority w:val="99"/>
    <w:semiHidden/>
    <w:unhideWhenUsed/>
    <w:rsid w:val="00F17F13"/>
  </w:style>
  <w:style w:type="numbering" w:customStyle="1" w:styleId="1221">
    <w:name w:val="無清單1221"/>
    <w:next w:val="NoList"/>
    <w:uiPriority w:val="99"/>
    <w:semiHidden/>
    <w:unhideWhenUsed/>
    <w:rsid w:val="00F17F13"/>
  </w:style>
  <w:style w:type="numbering" w:customStyle="1" w:styleId="11121">
    <w:name w:val="無清單11121"/>
    <w:next w:val="NoList"/>
    <w:uiPriority w:val="99"/>
    <w:semiHidden/>
    <w:unhideWhenUsed/>
    <w:rsid w:val="00F17F13"/>
  </w:style>
  <w:style w:type="paragraph" w:customStyle="1" w:styleId="IntenseQuote1">
    <w:name w:val="Intense Quote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F17F13"/>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17F13"/>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17F13"/>
    <w:rPr>
      <w:rFonts w:ascii="Times New Roman" w:hAnsi="Times New Roman"/>
      <w:i/>
      <w:iCs/>
      <w:color w:val="5B9BD5"/>
      <w:lang w:val="en-GB" w:eastAsia="en-US"/>
    </w:rPr>
  </w:style>
  <w:style w:type="numbering" w:customStyle="1" w:styleId="34">
    <w:name w:val="无列表3"/>
    <w:next w:val="NoList"/>
    <w:uiPriority w:val="99"/>
    <w:semiHidden/>
    <w:unhideWhenUsed/>
    <w:rsid w:val="00F17F13"/>
  </w:style>
  <w:style w:type="table" w:customStyle="1" w:styleId="23">
    <w:name w:val="网格型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17F13"/>
  </w:style>
  <w:style w:type="numbering" w:customStyle="1" w:styleId="NoList1131">
    <w:name w:val="No List1131"/>
    <w:next w:val="NoList"/>
    <w:uiPriority w:val="99"/>
    <w:semiHidden/>
    <w:unhideWhenUsed/>
    <w:rsid w:val="00F17F13"/>
  </w:style>
  <w:style w:type="numbering" w:customStyle="1" w:styleId="NoList411">
    <w:name w:val="No List411"/>
    <w:next w:val="NoList"/>
    <w:uiPriority w:val="99"/>
    <w:semiHidden/>
    <w:unhideWhenUsed/>
    <w:rsid w:val="00F17F13"/>
  </w:style>
  <w:style w:type="table" w:customStyle="1" w:styleId="TableGrid112">
    <w:name w:val="Table Grid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17F13"/>
  </w:style>
  <w:style w:type="numbering" w:customStyle="1" w:styleId="NoList12111">
    <w:name w:val="No List12111"/>
    <w:next w:val="NoList"/>
    <w:uiPriority w:val="99"/>
    <w:semiHidden/>
    <w:unhideWhenUsed/>
    <w:rsid w:val="00F17F13"/>
  </w:style>
  <w:style w:type="numbering" w:customStyle="1" w:styleId="111111">
    <w:name w:val="リストなし11111"/>
    <w:next w:val="NoList"/>
    <w:uiPriority w:val="99"/>
    <w:semiHidden/>
    <w:unhideWhenUsed/>
    <w:rsid w:val="00F17F13"/>
  </w:style>
  <w:style w:type="numbering" w:customStyle="1" w:styleId="111112">
    <w:name w:val="无列表11111"/>
    <w:next w:val="NoList"/>
    <w:semiHidden/>
    <w:rsid w:val="00F17F13"/>
  </w:style>
  <w:style w:type="numbering" w:customStyle="1" w:styleId="NoList21111">
    <w:name w:val="No List21111"/>
    <w:next w:val="NoList"/>
    <w:semiHidden/>
    <w:rsid w:val="00F17F13"/>
  </w:style>
  <w:style w:type="numbering" w:customStyle="1" w:styleId="NoList31111">
    <w:name w:val="No List31111"/>
    <w:next w:val="NoList"/>
    <w:uiPriority w:val="99"/>
    <w:semiHidden/>
    <w:rsid w:val="00F17F13"/>
  </w:style>
  <w:style w:type="numbering" w:customStyle="1" w:styleId="NoList1111111">
    <w:name w:val="No List1111111"/>
    <w:next w:val="NoList"/>
    <w:uiPriority w:val="99"/>
    <w:semiHidden/>
    <w:unhideWhenUsed/>
    <w:rsid w:val="00F17F13"/>
  </w:style>
  <w:style w:type="numbering" w:customStyle="1" w:styleId="12111">
    <w:name w:val="無清單12111"/>
    <w:next w:val="NoList"/>
    <w:uiPriority w:val="99"/>
    <w:semiHidden/>
    <w:unhideWhenUsed/>
    <w:rsid w:val="00F17F13"/>
  </w:style>
  <w:style w:type="numbering" w:customStyle="1" w:styleId="1111110">
    <w:name w:val="無清單111111"/>
    <w:next w:val="NoList"/>
    <w:uiPriority w:val="99"/>
    <w:semiHidden/>
    <w:unhideWhenUsed/>
    <w:rsid w:val="00F17F13"/>
  </w:style>
  <w:style w:type="numbering" w:customStyle="1" w:styleId="NoList1311">
    <w:name w:val="No List1311"/>
    <w:next w:val="NoList"/>
    <w:uiPriority w:val="99"/>
    <w:semiHidden/>
    <w:unhideWhenUsed/>
    <w:rsid w:val="00F17F13"/>
  </w:style>
  <w:style w:type="numbering" w:customStyle="1" w:styleId="12110">
    <w:name w:val="リストなし1211"/>
    <w:next w:val="NoList"/>
    <w:uiPriority w:val="99"/>
    <w:semiHidden/>
    <w:unhideWhenUsed/>
    <w:rsid w:val="00F17F13"/>
  </w:style>
  <w:style w:type="numbering" w:customStyle="1" w:styleId="12112">
    <w:name w:val="无列表1211"/>
    <w:next w:val="NoList"/>
    <w:semiHidden/>
    <w:rsid w:val="00F17F13"/>
  </w:style>
  <w:style w:type="numbering" w:customStyle="1" w:styleId="NoList2211">
    <w:name w:val="No List2211"/>
    <w:next w:val="NoList"/>
    <w:semiHidden/>
    <w:rsid w:val="00F17F13"/>
  </w:style>
  <w:style w:type="numbering" w:customStyle="1" w:styleId="NoList3211">
    <w:name w:val="No List3211"/>
    <w:next w:val="NoList"/>
    <w:uiPriority w:val="99"/>
    <w:semiHidden/>
    <w:rsid w:val="00F17F13"/>
  </w:style>
  <w:style w:type="numbering" w:customStyle="1" w:styleId="NoList11211">
    <w:name w:val="No List11211"/>
    <w:next w:val="NoList"/>
    <w:uiPriority w:val="99"/>
    <w:semiHidden/>
    <w:unhideWhenUsed/>
    <w:rsid w:val="00F17F13"/>
  </w:style>
  <w:style w:type="numbering" w:customStyle="1" w:styleId="13110">
    <w:name w:val="無清單1311"/>
    <w:next w:val="NoList"/>
    <w:uiPriority w:val="99"/>
    <w:semiHidden/>
    <w:unhideWhenUsed/>
    <w:rsid w:val="00F17F13"/>
  </w:style>
  <w:style w:type="numbering" w:customStyle="1" w:styleId="112110">
    <w:name w:val="無清單11211"/>
    <w:next w:val="NoList"/>
    <w:uiPriority w:val="99"/>
    <w:semiHidden/>
    <w:unhideWhenUsed/>
    <w:rsid w:val="00F17F13"/>
  </w:style>
  <w:style w:type="numbering" w:customStyle="1" w:styleId="2111">
    <w:name w:val="无列表2111"/>
    <w:next w:val="NoList"/>
    <w:uiPriority w:val="99"/>
    <w:semiHidden/>
    <w:unhideWhenUsed/>
    <w:rsid w:val="00F17F13"/>
  </w:style>
  <w:style w:type="numbering" w:customStyle="1" w:styleId="NoList12211">
    <w:name w:val="No List12211"/>
    <w:next w:val="NoList"/>
    <w:uiPriority w:val="99"/>
    <w:semiHidden/>
    <w:unhideWhenUsed/>
    <w:rsid w:val="00F17F13"/>
  </w:style>
  <w:style w:type="numbering" w:customStyle="1" w:styleId="112111">
    <w:name w:val="リストなし11211"/>
    <w:next w:val="NoList"/>
    <w:uiPriority w:val="99"/>
    <w:semiHidden/>
    <w:unhideWhenUsed/>
    <w:rsid w:val="00F17F13"/>
  </w:style>
  <w:style w:type="numbering" w:customStyle="1" w:styleId="112112">
    <w:name w:val="无列表11211"/>
    <w:next w:val="NoList"/>
    <w:semiHidden/>
    <w:rsid w:val="00F17F13"/>
  </w:style>
  <w:style w:type="numbering" w:customStyle="1" w:styleId="NoList21211">
    <w:name w:val="No List21211"/>
    <w:next w:val="NoList"/>
    <w:semiHidden/>
    <w:rsid w:val="00F17F13"/>
  </w:style>
  <w:style w:type="numbering" w:customStyle="1" w:styleId="NoList31211">
    <w:name w:val="No List31211"/>
    <w:next w:val="NoList"/>
    <w:uiPriority w:val="99"/>
    <w:semiHidden/>
    <w:rsid w:val="00F17F13"/>
  </w:style>
  <w:style w:type="numbering" w:customStyle="1" w:styleId="NoList111211">
    <w:name w:val="No List111211"/>
    <w:next w:val="NoList"/>
    <w:uiPriority w:val="99"/>
    <w:semiHidden/>
    <w:unhideWhenUsed/>
    <w:rsid w:val="00F17F13"/>
  </w:style>
  <w:style w:type="numbering" w:customStyle="1" w:styleId="12211">
    <w:name w:val="無清單12211"/>
    <w:next w:val="NoList"/>
    <w:uiPriority w:val="99"/>
    <w:semiHidden/>
    <w:unhideWhenUsed/>
    <w:rsid w:val="00F17F13"/>
  </w:style>
  <w:style w:type="numbering" w:customStyle="1" w:styleId="111211">
    <w:name w:val="無清單111211"/>
    <w:next w:val="NoList"/>
    <w:uiPriority w:val="99"/>
    <w:semiHidden/>
    <w:unhideWhenUsed/>
    <w:rsid w:val="00F17F13"/>
  </w:style>
  <w:style w:type="character" w:customStyle="1" w:styleId="SubtitleChar2">
    <w:name w:val="Subtitle Char2"/>
    <w:basedOn w:val="DefaultParagraphFont"/>
    <w:rsid w:val="00F17F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17F13"/>
    <w:rPr>
      <w:rFonts w:ascii="Times New Roman" w:hAnsi="Times New Roman"/>
      <w:i/>
      <w:iCs/>
      <w:color w:val="5B9BD5"/>
      <w:lang w:val="en-GB" w:eastAsia="en-US"/>
    </w:rPr>
  </w:style>
  <w:style w:type="numbering" w:customStyle="1" w:styleId="NoList511">
    <w:name w:val="No List511"/>
    <w:next w:val="NoList"/>
    <w:uiPriority w:val="99"/>
    <w:semiHidden/>
    <w:unhideWhenUsed/>
    <w:rsid w:val="00F17F13"/>
  </w:style>
  <w:style w:type="numbering" w:customStyle="1" w:styleId="NoList61">
    <w:name w:val="No List61"/>
    <w:next w:val="NoList"/>
    <w:uiPriority w:val="99"/>
    <w:semiHidden/>
    <w:unhideWhenUsed/>
    <w:rsid w:val="00F17F13"/>
  </w:style>
  <w:style w:type="numbering" w:customStyle="1" w:styleId="NoList141">
    <w:name w:val="No List141"/>
    <w:next w:val="NoList"/>
    <w:uiPriority w:val="99"/>
    <w:semiHidden/>
    <w:unhideWhenUsed/>
    <w:rsid w:val="00F17F13"/>
  </w:style>
  <w:style w:type="numbering" w:customStyle="1" w:styleId="1312">
    <w:name w:val="リストなし131"/>
    <w:next w:val="NoList"/>
    <w:uiPriority w:val="99"/>
    <w:semiHidden/>
    <w:unhideWhenUsed/>
    <w:rsid w:val="00F17F13"/>
  </w:style>
  <w:style w:type="numbering" w:customStyle="1" w:styleId="NoList231">
    <w:name w:val="No List231"/>
    <w:next w:val="NoList"/>
    <w:semiHidden/>
    <w:rsid w:val="00F17F13"/>
  </w:style>
  <w:style w:type="numbering" w:customStyle="1" w:styleId="NoList331">
    <w:name w:val="No List331"/>
    <w:next w:val="NoList"/>
    <w:uiPriority w:val="99"/>
    <w:semiHidden/>
    <w:rsid w:val="00F17F13"/>
  </w:style>
  <w:style w:type="numbering" w:customStyle="1" w:styleId="NoList114">
    <w:name w:val="No List114"/>
    <w:next w:val="NoList"/>
    <w:uiPriority w:val="99"/>
    <w:semiHidden/>
    <w:unhideWhenUsed/>
    <w:rsid w:val="00F17F13"/>
  </w:style>
  <w:style w:type="numbering" w:customStyle="1" w:styleId="141">
    <w:name w:val="無清單141"/>
    <w:next w:val="NoList"/>
    <w:uiPriority w:val="99"/>
    <w:semiHidden/>
    <w:unhideWhenUsed/>
    <w:rsid w:val="00F17F13"/>
  </w:style>
  <w:style w:type="numbering" w:customStyle="1" w:styleId="11310">
    <w:name w:val="無清單1131"/>
    <w:next w:val="NoList"/>
    <w:uiPriority w:val="99"/>
    <w:semiHidden/>
    <w:unhideWhenUsed/>
    <w:rsid w:val="00F17F13"/>
  </w:style>
  <w:style w:type="numbering" w:customStyle="1" w:styleId="NoList42">
    <w:name w:val="No List42"/>
    <w:next w:val="NoList"/>
    <w:uiPriority w:val="99"/>
    <w:semiHidden/>
    <w:unhideWhenUsed/>
    <w:rsid w:val="00F17F13"/>
  </w:style>
  <w:style w:type="numbering" w:customStyle="1" w:styleId="NoList1231">
    <w:name w:val="No List1231"/>
    <w:next w:val="NoList"/>
    <w:uiPriority w:val="99"/>
    <w:semiHidden/>
    <w:unhideWhenUsed/>
    <w:rsid w:val="00F17F13"/>
  </w:style>
  <w:style w:type="numbering" w:customStyle="1" w:styleId="11311">
    <w:name w:val="リストなし1131"/>
    <w:next w:val="NoList"/>
    <w:uiPriority w:val="99"/>
    <w:semiHidden/>
    <w:unhideWhenUsed/>
    <w:rsid w:val="00F17F13"/>
  </w:style>
  <w:style w:type="numbering" w:customStyle="1" w:styleId="11312">
    <w:name w:val="无列表1131"/>
    <w:next w:val="NoList"/>
    <w:semiHidden/>
    <w:rsid w:val="00F17F13"/>
  </w:style>
  <w:style w:type="numbering" w:customStyle="1" w:styleId="NoList2131">
    <w:name w:val="No List2131"/>
    <w:next w:val="NoList"/>
    <w:semiHidden/>
    <w:rsid w:val="00F17F13"/>
  </w:style>
  <w:style w:type="numbering" w:customStyle="1" w:styleId="NoList3131">
    <w:name w:val="No List3131"/>
    <w:next w:val="NoList"/>
    <w:uiPriority w:val="99"/>
    <w:semiHidden/>
    <w:rsid w:val="00F17F13"/>
  </w:style>
  <w:style w:type="numbering" w:customStyle="1" w:styleId="NoList11131">
    <w:name w:val="No List11131"/>
    <w:next w:val="NoList"/>
    <w:uiPriority w:val="99"/>
    <w:semiHidden/>
    <w:unhideWhenUsed/>
    <w:rsid w:val="00F17F13"/>
  </w:style>
  <w:style w:type="numbering" w:customStyle="1" w:styleId="1231">
    <w:name w:val="無清單1231"/>
    <w:next w:val="NoList"/>
    <w:uiPriority w:val="99"/>
    <w:semiHidden/>
    <w:unhideWhenUsed/>
    <w:rsid w:val="00F17F13"/>
  </w:style>
  <w:style w:type="numbering" w:customStyle="1" w:styleId="11131">
    <w:name w:val="無清單11131"/>
    <w:next w:val="NoList"/>
    <w:uiPriority w:val="99"/>
    <w:semiHidden/>
    <w:unhideWhenUsed/>
    <w:rsid w:val="00F17F13"/>
  </w:style>
  <w:style w:type="numbering" w:customStyle="1" w:styleId="NoList1212">
    <w:name w:val="No List1212"/>
    <w:next w:val="NoList"/>
    <w:uiPriority w:val="99"/>
    <w:semiHidden/>
    <w:unhideWhenUsed/>
    <w:rsid w:val="00F17F13"/>
  </w:style>
  <w:style w:type="numbering" w:customStyle="1" w:styleId="11122">
    <w:name w:val="リストなし1112"/>
    <w:next w:val="NoList"/>
    <w:uiPriority w:val="99"/>
    <w:semiHidden/>
    <w:unhideWhenUsed/>
    <w:rsid w:val="00F17F13"/>
  </w:style>
  <w:style w:type="numbering" w:customStyle="1" w:styleId="11123">
    <w:name w:val="无列表1112"/>
    <w:next w:val="NoList"/>
    <w:semiHidden/>
    <w:rsid w:val="00F17F13"/>
  </w:style>
  <w:style w:type="numbering" w:customStyle="1" w:styleId="NoList2112">
    <w:name w:val="No List2112"/>
    <w:next w:val="NoList"/>
    <w:semiHidden/>
    <w:rsid w:val="00F17F13"/>
  </w:style>
  <w:style w:type="numbering" w:customStyle="1" w:styleId="NoList3112">
    <w:name w:val="No List3112"/>
    <w:next w:val="NoList"/>
    <w:uiPriority w:val="99"/>
    <w:semiHidden/>
    <w:rsid w:val="00F17F13"/>
  </w:style>
  <w:style w:type="numbering" w:customStyle="1" w:styleId="NoList11112">
    <w:name w:val="No List11112"/>
    <w:next w:val="NoList"/>
    <w:uiPriority w:val="99"/>
    <w:semiHidden/>
    <w:unhideWhenUsed/>
    <w:rsid w:val="00F17F13"/>
  </w:style>
  <w:style w:type="numbering" w:customStyle="1" w:styleId="12120">
    <w:name w:val="無清單1212"/>
    <w:next w:val="NoList"/>
    <w:uiPriority w:val="99"/>
    <w:semiHidden/>
    <w:unhideWhenUsed/>
    <w:rsid w:val="00F17F13"/>
  </w:style>
  <w:style w:type="numbering" w:customStyle="1" w:styleId="111120">
    <w:name w:val="無清單11112"/>
    <w:next w:val="NoList"/>
    <w:uiPriority w:val="99"/>
    <w:semiHidden/>
    <w:unhideWhenUsed/>
    <w:rsid w:val="00F17F13"/>
  </w:style>
  <w:style w:type="numbering" w:customStyle="1" w:styleId="NoList52">
    <w:name w:val="No List52"/>
    <w:next w:val="NoList"/>
    <w:uiPriority w:val="99"/>
    <w:semiHidden/>
    <w:unhideWhenUsed/>
    <w:rsid w:val="00F17F13"/>
  </w:style>
  <w:style w:type="numbering" w:customStyle="1" w:styleId="NoList132">
    <w:name w:val="No List132"/>
    <w:next w:val="NoList"/>
    <w:uiPriority w:val="99"/>
    <w:semiHidden/>
    <w:unhideWhenUsed/>
    <w:rsid w:val="00F17F13"/>
  </w:style>
  <w:style w:type="numbering" w:customStyle="1" w:styleId="1222">
    <w:name w:val="リストなし122"/>
    <w:next w:val="NoList"/>
    <w:uiPriority w:val="99"/>
    <w:semiHidden/>
    <w:unhideWhenUsed/>
    <w:rsid w:val="00F17F13"/>
  </w:style>
  <w:style w:type="numbering" w:customStyle="1" w:styleId="1223">
    <w:name w:val="无列表122"/>
    <w:next w:val="NoList"/>
    <w:semiHidden/>
    <w:rsid w:val="00F17F13"/>
  </w:style>
  <w:style w:type="numbering" w:customStyle="1" w:styleId="NoList222">
    <w:name w:val="No List222"/>
    <w:next w:val="NoList"/>
    <w:semiHidden/>
    <w:rsid w:val="00F17F13"/>
  </w:style>
  <w:style w:type="numbering" w:customStyle="1" w:styleId="NoList322">
    <w:name w:val="No List322"/>
    <w:next w:val="NoList"/>
    <w:uiPriority w:val="99"/>
    <w:semiHidden/>
    <w:rsid w:val="00F17F13"/>
  </w:style>
  <w:style w:type="numbering" w:customStyle="1" w:styleId="NoList1122">
    <w:name w:val="No List1122"/>
    <w:next w:val="NoList"/>
    <w:uiPriority w:val="99"/>
    <w:semiHidden/>
    <w:unhideWhenUsed/>
    <w:rsid w:val="00F17F13"/>
  </w:style>
  <w:style w:type="numbering" w:customStyle="1" w:styleId="1320">
    <w:name w:val="無清單132"/>
    <w:next w:val="NoList"/>
    <w:uiPriority w:val="99"/>
    <w:semiHidden/>
    <w:unhideWhenUsed/>
    <w:rsid w:val="00F17F13"/>
  </w:style>
  <w:style w:type="numbering" w:customStyle="1" w:styleId="11220">
    <w:name w:val="無清單1122"/>
    <w:next w:val="NoList"/>
    <w:uiPriority w:val="99"/>
    <w:semiHidden/>
    <w:unhideWhenUsed/>
    <w:rsid w:val="00F17F13"/>
  </w:style>
  <w:style w:type="numbering" w:customStyle="1" w:styleId="212">
    <w:name w:val="无列表212"/>
    <w:next w:val="NoList"/>
    <w:uiPriority w:val="99"/>
    <w:semiHidden/>
    <w:unhideWhenUsed/>
    <w:rsid w:val="00F17F13"/>
  </w:style>
  <w:style w:type="numbering" w:customStyle="1" w:styleId="NoList11122">
    <w:name w:val="No List11122"/>
    <w:next w:val="NoList"/>
    <w:uiPriority w:val="99"/>
    <w:semiHidden/>
    <w:unhideWhenUsed/>
    <w:rsid w:val="00F17F13"/>
  </w:style>
  <w:style w:type="numbering" w:customStyle="1" w:styleId="NoList7">
    <w:name w:val="No List7"/>
    <w:next w:val="NoList"/>
    <w:uiPriority w:val="99"/>
    <w:semiHidden/>
    <w:unhideWhenUsed/>
    <w:rsid w:val="00F17F13"/>
  </w:style>
  <w:style w:type="table" w:customStyle="1" w:styleId="TableGrid8">
    <w:name w:val="Table Grid8"/>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17F13"/>
  </w:style>
  <w:style w:type="numbering" w:customStyle="1" w:styleId="142">
    <w:name w:val="リストなし14"/>
    <w:next w:val="NoList"/>
    <w:uiPriority w:val="99"/>
    <w:semiHidden/>
    <w:unhideWhenUsed/>
    <w:rsid w:val="00F17F13"/>
  </w:style>
  <w:style w:type="table" w:customStyle="1" w:styleId="TableGrid14">
    <w:name w:val="Table Grid14"/>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17F13"/>
  </w:style>
  <w:style w:type="table" w:customStyle="1" w:styleId="340">
    <w:name w:val="网格型3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17F13"/>
  </w:style>
  <w:style w:type="numbering" w:customStyle="1" w:styleId="NoList34">
    <w:name w:val="No List34"/>
    <w:next w:val="NoList"/>
    <w:uiPriority w:val="99"/>
    <w:semiHidden/>
    <w:rsid w:val="00F17F13"/>
  </w:style>
  <w:style w:type="table" w:customStyle="1" w:styleId="TableGrid44">
    <w:name w:val="Table Grid4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17F13"/>
  </w:style>
  <w:style w:type="numbering" w:customStyle="1" w:styleId="150">
    <w:name w:val="無清單15"/>
    <w:next w:val="NoList"/>
    <w:uiPriority w:val="99"/>
    <w:semiHidden/>
    <w:unhideWhenUsed/>
    <w:rsid w:val="00F17F13"/>
  </w:style>
  <w:style w:type="numbering" w:customStyle="1" w:styleId="114">
    <w:name w:val="無清單114"/>
    <w:next w:val="NoList"/>
    <w:uiPriority w:val="99"/>
    <w:semiHidden/>
    <w:unhideWhenUsed/>
    <w:rsid w:val="00F17F13"/>
  </w:style>
  <w:style w:type="table" w:customStyle="1" w:styleId="144">
    <w:name w:val="表格格線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17F13"/>
  </w:style>
  <w:style w:type="table" w:customStyle="1" w:styleId="TableGrid52">
    <w:name w:val="Table Grid5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17F13"/>
  </w:style>
  <w:style w:type="numbering" w:customStyle="1" w:styleId="1140">
    <w:name w:val="リストなし114"/>
    <w:next w:val="NoList"/>
    <w:uiPriority w:val="99"/>
    <w:semiHidden/>
    <w:unhideWhenUsed/>
    <w:rsid w:val="00F17F13"/>
  </w:style>
  <w:style w:type="table" w:customStyle="1" w:styleId="TableGrid113">
    <w:name w:val="Table Grid11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17F13"/>
  </w:style>
  <w:style w:type="table" w:customStyle="1" w:styleId="312">
    <w:name w:val="网格型3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17F13"/>
  </w:style>
  <w:style w:type="numbering" w:customStyle="1" w:styleId="NoList314">
    <w:name w:val="No List314"/>
    <w:next w:val="NoList"/>
    <w:uiPriority w:val="99"/>
    <w:semiHidden/>
    <w:rsid w:val="00F17F13"/>
  </w:style>
  <w:style w:type="table" w:customStyle="1" w:styleId="TableGrid412">
    <w:name w:val="Table Grid4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17F13"/>
  </w:style>
  <w:style w:type="numbering" w:customStyle="1" w:styleId="1240">
    <w:name w:val="無清單124"/>
    <w:next w:val="NoList"/>
    <w:uiPriority w:val="99"/>
    <w:semiHidden/>
    <w:unhideWhenUsed/>
    <w:rsid w:val="00F17F13"/>
  </w:style>
  <w:style w:type="numbering" w:customStyle="1" w:styleId="11140">
    <w:name w:val="無清單1114"/>
    <w:next w:val="NoList"/>
    <w:uiPriority w:val="99"/>
    <w:semiHidden/>
    <w:unhideWhenUsed/>
    <w:rsid w:val="00F17F13"/>
  </w:style>
  <w:style w:type="table" w:customStyle="1" w:styleId="1123">
    <w:name w:val="表格格線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17F13"/>
  </w:style>
  <w:style w:type="numbering" w:customStyle="1" w:styleId="NoList1213">
    <w:name w:val="No List1213"/>
    <w:next w:val="NoList"/>
    <w:uiPriority w:val="99"/>
    <w:semiHidden/>
    <w:unhideWhenUsed/>
    <w:rsid w:val="00F17F13"/>
  </w:style>
  <w:style w:type="numbering" w:customStyle="1" w:styleId="11130">
    <w:name w:val="リストなし1113"/>
    <w:next w:val="NoList"/>
    <w:uiPriority w:val="99"/>
    <w:semiHidden/>
    <w:unhideWhenUsed/>
    <w:rsid w:val="00F17F13"/>
  </w:style>
  <w:style w:type="numbering" w:customStyle="1" w:styleId="11132">
    <w:name w:val="无列表1113"/>
    <w:next w:val="NoList"/>
    <w:semiHidden/>
    <w:rsid w:val="00F17F13"/>
  </w:style>
  <w:style w:type="numbering" w:customStyle="1" w:styleId="NoList2113">
    <w:name w:val="No List2113"/>
    <w:next w:val="NoList"/>
    <w:semiHidden/>
    <w:rsid w:val="00F17F13"/>
  </w:style>
  <w:style w:type="numbering" w:customStyle="1" w:styleId="NoList3113">
    <w:name w:val="No List3113"/>
    <w:next w:val="NoList"/>
    <w:uiPriority w:val="99"/>
    <w:semiHidden/>
    <w:rsid w:val="00F17F13"/>
  </w:style>
  <w:style w:type="numbering" w:customStyle="1" w:styleId="NoList11113">
    <w:name w:val="No List11113"/>
    <w:next w:val="NoList"/>
    <w:uiPriority w:val="99"/>
    <w:semiHidden/>
    <w:unhideWhenUsed/>
    <w:rsid w:val="00F17F13"/>
  </w:style>
  <w:style w:type="numbering" w:customStyle="1" w:styleId="12130">
    <w:name w:val="無清單1213"/>
    <w:next w:val="NoList"/>
    <w:uiPriority w:val="99"/>
    <w:semiHidden/>
    <w:unhideWhenUsed/>
    <w:rsid w:val="00F17F13"/>
  </w:style>
  <w:style w:type="numbering" w:customStyle="1" w:styleId="11113">
    <w:name w:val="無清單11113"/>
    <w:next w:val="NoList"/>
    <w:uiPriority w:val="99"/>
    <w:semiHidden/>
    <w:unhideWhenUsed/>
    <w:rsid w:val="00F17F13"/>
  </w:style>
  <w:style w:type="numbering" w:customStyle="1" w:styleId="NoList53">
    <w:name w:val="No List53"/>
    <w:next w:val="NoList"/>
    <w:uiPriority w:val="99"/>
    <w:semiHidden/>
    <w:unhideWhenUsed/>
    <w:rsid w:val="00F17F13"/>
  </w:style>
  <w:style w:type="table" w:customStyle="1" w:styleId="TableGrid62">
    <w:name w:val="Table Grid6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17F13"/>
  </w:style>
  <w:style w:type="numbering" w:customStyle="1" w:styleId="1232">
    <w:name w:val="リストなし123"/>
    <w:next w:val="NoList"/>
    <w:uiPriority w:val="99"/>
    <w:semiHidden/>
    <w:unhideWhenUsed/>
    <w:rsid w:val="00F17F13"/>
  </w:style>
  <w:style w:type="table" w:customStyle="1" w:styleId="TableGrid122">
    <w:name w:val="Table Grid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17F13"/>
  </w:style>
  <w:style w:type="table" w:customStyle="1" w:styleId="322">
    <w:name w:val="网格型3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17F13"/>
  </w:style>
  <w:style w:type="numbering" w:customStyle="1" w:styleId="NoList323">
    <w:name w:val="No List323"/>
    <w:next w:val="NoList"/>
    <w:uiPriority w:val="99"/>
    <w:semiHidden/>
    <w:rsid w:val="00F17F13"/>
  </w:style>
  <w:style w:type="table" w:customStyle="1" w:styleId="TableGrid422">
    <w:name w:val="Table Grid4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17F13"/>
  </w:style>
  <w:style w:type="numbering" w:customStyle="1" w:styleId="1330">
    <w:name w:val="無清單133"/>
    <w:next w:val="NoList"/>
    <w:uiPriority w:val="99"/>
    <w:semiHidden/>
    <w:unhideWhenUsed/>
    <w:rsid w:val="00F17F13"/>
  </w:style>
  <w:style w:type="numbering" w:customStyle="1" w:styleId="11230">
    <w:name w:val="無清單1123"/>
    <w:next w:val="NoList"/>
    <w:uiPriority w:val="99"/>
    <w:semiHidden/>
    <w:unhideWhenUsed/>
    <w:rsid w:val="00F17F13"/>
  </w:style>
  <w:style w:type="table" w:customStyle="1" w:styleId="1224">
    <w:name w:val="表格格線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17F13"/>
  </w:style>
  <w:style w:type="numbering" w:customStyle="1" w:styleId="NoList1222">
    <w:name w:val="No List1222"/>
    <w:next w:val="NoList"/>
    <w:uiPriority w:val="99"/>
    <w:semiHidden/>
    <w:unhideWhenUsed/>
    <w:rsid w:val="00F17F13"/>
  </w:style>
  <w:style w:type="numbering" w:customStyle="1" w:styleId="11221">
    <w:name w:val="リストなし1122"/>
    <w:next w:val="NoList"/>
    <w:uiPriority w:val="99"/>
    <w:semiHidden/>
    <w:unhideWhenUsed/>
    <w:rsid w:val="00F17F13"/>
  </w:style>
  <w:style w:type="numbering" w:customStyle="1" w:styleId="11222">
    <w:name w:val="无列表1122"/>
    <w:next w:val="NoList"/>
    <w:semiHidden/>
    <w:rsid w:val="00F17F13"/>
  </w:style>
  <w:style w:type="numbering" w:customStyle="1" w:styleId="NoList2122">
    <w:name w:val="No List2122"/>
    <w:next w:val="NoList"/>
    <w:semiHidden/>
    <w:rsid w:val="00F17F13"/>
  </w:style>
  <w:style w:type="numbering" w:customStyle="1" w:styleId="NoList3122">
    <w:name w:val="No List3122"/>
    <w:next w:val="NoList"/>
    <w:uiPriority w:val="99"/>
    <w:semiHidden/>
    <w:rsid w:val="00F17F13"/>
  </w:style>
  <w:style w:type="numbering" w:customStyle="1" w:styleId="NoList11123">
    <w:name w:val="No List11123"/>
    <w:next w:val="NoList"/>
    <w:uiPriority w:val="99"/>
    <w:semiHidden/>
    <w:unhideWhenUsed/>
    <w:rsid w:val="00F17F13"/>
  </w:style>
  <w:style w:type="numbering" w:customStyle="1" w:styleId="12220">
    <w:name w:val="無清單1222"/>
    <w:next w:val="NoList"/>
    <w:uiPriority w:val="99"/>
    <w:semiHidden/>
    <w:unhideWhenUsed/>
    <w:rsid w:val="00F17F13"/>
  </w:style>
  <w:style w:type="numbering" w:customStyle="1" w:styleId="111220">
    <w:name w:val="無清單11122"/>
    <w:next w:val="NoList"/>
    <w:uiPriority w:val="99"/>
    <w:semiHidden/>
    <w:unhideWhenUsed/>
    <w:rsid w:val="00F17F13"/>
  </w:style>
  <w:style w:type="numbering" w:customStyle="1" w:styleId="NoList8">
    <w:name w:val="No List8"/>
    <w:next w:val="NoList"/>
    <w:uiPriority w:val="99"/>
    <w:semiHidden/>
    <w:unhideWhenUsed/>
    <w:rsid w:val="00F17F13"/>
  </w:style>
  <w:style w:type="table" w:customStyle="1" w:styleId="TableGrid9">
    <w:name w:val="Table Grid9"/>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7F13"/>
  </w:style>
  <w:style w:type="numbering" w:customStyle="1" w:styleId="151">
    <w:name w:val="リストなし15"/>
    <w:next w:val="NoList"/>
    <w:uiPriority w:val="99"/>
    <w:semiHidden/>
    <w:unhideWhenUsed/>
    <w:rsid w:val="00F17F13"/>
  </w:style>
  <w:style w:type="table" w:customStyle="1" w:styleId="TableGrid15">
    <w:name w:val="Table Grid1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7F13"/>
  </w:style>
  <w:style w:type="table" w:customStyle="1" w:styleId="35">
    <w:name w:val="网格型3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7F13"/>
  </w:style>
  <w:style w:type="numbering" w:customStyle="1" w:styleId="NoList35">
    <w:name w:val="No List35"/>
    <w:next w:val="NoList"/>
    <w:uiPriority w:val="99"/>
    <w:semiHidden/>
    <w:rsid w:val="00F17F13"/>
  </w:style>
  <w:style w:type="table" w:customStyle="1" w:styleId="TableGrid45">
    <w:name w:val="Table Grid4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7F13"/>
  </w:style>
  <w:style w:type="numbering" w:customStyle="1" w:styleId="160">
    <w:name w:val="無清單16"/>
    <w:next w:val="NoList"/>
    <w:uiPriority w:val="99"/>
    <w:semiHidden/>
    <w:unhideWhenUsed/>
    <w:rsid w:val="00F17F13"/>
  </w:style>
  <w:style w:type="numbering" w:customStyle="1" w:styleId="115">
    <w:name w:val="無清單115"/>
    <w:next w:val="NoList"/>
    <w:uiPriority w:val="99"/>
    <w:semiHidden/>
    <w:unhideWhenUsed/>
    <w:rsid w:val="00F17F13"/>
  </w:style>
  <w:style w:type="table" w:customStyle="1" w:styleId="153">
    <w:name w:val="表格格線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7F13"/>
  </w:style>
  <w:style w:type="table" w:customStyle="1" w:styleId="TableGrid53">
    <w:name w:val="Table Grid5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17F13"/>
  </w:style>
  <w:style w:type="numbering" w:customStyle="1" w:styleId="1150">
    <w:name w:val="リストなし115"/>
    <w:next w:val="NoList"/>
    <w:uiPriority w:val="99"/>
    <w:semiHidden/>
    <w:unhideWhenUsed/>
    <w:rsid w:val="00F17F13"/>
  </w:style>
  <w:style w:type="table" w:customStyle="1" w:styleId="TableGrid114">
    <w:name w:val="Table Grid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17F13"/>
  </w:style>
  <w:style w:type="table" w:customStyle="1" w:styleId="313">
    <w:name w:val="网格型3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17F13"/>
  </w:style>
  <w:style w:type="numbering" w:customStyle="1" w:styleId="NoList315">
    <w:name w:val="No List315"/>
    <w:next w:val="NoList"/>
    <w:uiPriority w:val="99"/>
    <w:semiHidden/>
    <w:rsid w:val="00F17F13"/>
  </w:style>
  <w:style w:type="table" w:customStyle="1" w:styleId="TableGrid413">
    <w:name w:val="Table Grid4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7F13"/>
  </w:style>
  <w:style w:type="numbering" w:customStyle="1" w:styleId="125">
    <w:name w:val="無清單125"/>
    <w:next w:val="NoList"/>
    <w:uiPriority w:val="99"/>
    <w:semiHidden/>
    <w:unhideWhenUsed/>
    <w:rsid w:val="00F17F13"/>
  </w:style>
  <w:style w:type="numbering" w:customStyle="1" w:styleId="1115">
    <w:name w:val="無清單1115"/>
    <w:next w:val="NoList"/>
    <w:uiPriority w:val="99"/>
    <w:semiHidden/>
    <w:unhideWhenUsed/>
    <w:rsid w:val="00F17F13"/>
  </w:style>
  <w:style w:type="table" w:customStyle="1" w:styleId="1133">
    <w:name w:val="表格格線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17F13"/>
  </w:style>
  <w:style w:type="numbering" w:customStyle="1" w:styleId="NoList1214">
    <w:name w:val="No List1214"/>
    <w:next w:val="NoList"/>
    <w:uiPriority w:val="99"/>
    <w:semiHidden/>
    <w:unhideWhenUsed/>
    <w:rsid w:val="00F17F13"/>
  </w:style>
  <w:style w:type="numbering" w:customStyle="1" w:styleId="11141">
    <w:name w:val="リストなし1114"/>
    <w:next w:val="NoList"/>
    <w:uiPriority w:val="99"/>
    <w:semiHidden/>
    <w:unhideWhenUsed/>
    <w:rsid w:val="00F17F13"/>
  </w:style>
  <w:style w:type="numbering" w:customStyle="1" w:styleId="11142">
    <w:name w:val="无列表1114"/>
    <w:next w:val="NoList"/>
    <w:semiHidden/>
    <w:rsid w:val="00F17F13"/>
  </w:style>
  <w:style w:type="numbering" w:customStyle="1" w:styleId="NoList2114">
    <w:name w:val="No List2114"/>
    <w:next w:val="NoList"/>
    <w:semiHidden/>
    <w:rsid w:val="00F17F13"/>
  </w:style>
  <w:style w:type="numbering" w:customStyle="1" w:styleId="NoList3114">
    <w:name w:val="No List3114"/>
    <w:next w:val="NoList"/>
    <w:uiPriority w:val="99"/>
    <w:semiHidden/>
    <w:rsid w:val="00F17F13"/>
  </w:style>
  <w:style w:type="numbering" w:customStyle="1" w:styleId="NoList11114">
    <w:name w:val="No List11114"/>
    <w:next w:val="NoList"/>
    <w:uiPriority w:val="99"/>
    <w:semiHidden/>
    <w:unhideWhenUsed/>
    <w:rsid w:val="00F17F13"/>
  </w:style>
  <w:style w:type="numbering" w:customStyle="1" w:styleId="1214">
    <w:name w:val="無清單1214"/>
    <w:next w:val="NoList"/>
    <w:uiPriority w:val="99"/>
    <w:semiHidden/>
    <w:unhideWhenUsed/>
    <w:rsid w:val="00F17F13"/>
  </w:style>
  <w:style w:type="numbering" w:customStyle="1" w:styleId="11114">
    <w:name w:val="無清單11114"/>
    <w:next w:val="NoList"/>
    <w:uiPriority w:val="99"/>
    <w:semiHidden/>
    <w:unhideWhenUsed/>
    <w:rsid w:val="00F17F13"/>
  </w:style>
  <w:style w:type="numbering" w:customStyle="1" w:styleId="NoList54">
    <w:name w:val="No List54"/>
    <w:next w:val="NoList"/>
    <w:uiPriority w:val="99"/>
    <w:semiHidden/>
    <w:unhideWhenUsed/>
    <w:rsid w:val="00F17F13"/>
  </w:style>
  <w:style w:type="table" w:customStyle="1" w:styleId="TableGrid63">
    <w:name w:val="Table Grid6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7F13"/>
  </w:style>
  <w:style w:type="numbering" w:customStyle="1" w:styleId="1241">
    <w:name w:val="リストなし124"/>
    <w:next w:val="NoList"/>
    <w:uiPriority w:val="99"/>
    <w:semiHidden/>
    <w:unhideWhenUsed/>
    <w:rsid w:val="00F17F13"/>
  </w:style>
  <w:style w:type="table" w:customStyle="1" w:styleId="TableGrid123">
    <w:name w:val="Table Grid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7F13"/>
  </w:style>
  <w:style w:type="table" w:customStyle="1" w:styleId="323">
    <w:name w:val="网格型3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7F13"/>
  </w:style>
  <w:style w:type="numbering" w:customStyle="1" w:styleId="NoList324">
    <w:name w:val="No List324"/>
    <w:next w:val="NoList"/>
    <w:uiPriority w:val="99"/>
    <w:semiHidden/>
    <w:rsid w:val="00F17F13"/>
  </w:style>
  <w:style w:type="table" w:customStyle="1" w:styleId="TableGrid423">
    <w:name w:val="Table Grid42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17F13"/>
  </w:style>
  <w:style w:type="numbering" w:customStyle="1" w:styleId="134">
    <w:name w:val="無清單134"/>
    <w:next w:val="NoList"/>
    <w:uiPriority w:val="99"/>
    <w:semiHidden/>
    <w:unhideWhenUsed/>
    <w:rsid w:val="00F17F13"/>
  </w:style>
  <w:style w:type="numbering" w:customStyle="1" w:styleId="1124">
    <w:name w:val="無清單1124"/>
    <w:next w:val="NoList"/>
    <w:uiPriority w:val="99"/>
    <w:semiHidden/>
    <w:unhideWhenUsed/>
    <w:rsid w:val="00F17F13"/>
  </w:style>
  <w:style w:type="table" w:customStyle="1" w:styleId="1234">
    <w:name w:val="表格格線12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7F13"/>
  </w:style>
  <w:style w:type="numbering" w:customStyle="1" w:styleId="NoList1223">
    <w:name w:val="No List1223"/>
    <w:next w:val="NoList"/>
    <w:uiPriority w:val="99"/>
    <w:semiHidden/>
    <w:unhideWhenUsed/>
    <w:rsid w:val="00F17F13"/>
  </w:style>
  <w:style w:type="numbering" w:customStyle="1" w:styleId="11231">
    <w:name w:val="リストなし1123"/>
    <w:next w:val="NoList"/>
    <w:uiPriority w:val="99"/>
    <w:semiHidden/>
    <w:unhideWhenUsed/>
    <w:rsid w:val="00F17F13"/>
  </w:style>
  <w:style w:type="numbering" w:customStyle="1" w:styleId="11232">
    <w:name w:val="无列表1123"/>
    <w:next w:val="NoList"/>
    <w:semiHidden/>
    <w:rsid w:val="00F17F13"/>
  </w:style>
  <w:style w:type="numbering" w:customStyle="1" w:styleId="NoList2123">
    <w:name w:val="No List2123"/>
    <w:next w:val="NoList"/>
    <w:semiHidden/>
    <w:rsid w:val="00F17F13"/>
  </w:style>
  <w:style w:type="numbering" w:customStyle="1" w:styleId="NoList3123">
    <w:name w:val="No List3123"/>
    <w:next w:val="NoList"/>
    <w:uiPriority w:val="99"/>
    <w:semiHidden/>
    <w:rsid w:val="00F17F13"/>
  </w:style>
  <w:style w:type="numbering" w:customStyle="1" w:styleId="NoList11124">
    <w:name w:val="No List11124"/>
    <w:next w:val="NoList"/>
    <w:uiPriority w:val="99"/>
    <w:semiHidden/>
    <w:unhideWhenUsed/>
    <w:rsid w:val="00F17F13"/>
  </w:style>
  <w:style w:type="numbering" w:customStyle="1" w:styleId="12230">
    <w:name w:val="無清單1223"/>
    <w:next w:val="NoList"/>
    <w:uiPriority w:val="99"/>
    <w:semiHidden/>
    <w:unhideWhenUsed/>
    <w:rsid w:val="00F17F13"/>
  </w:style>
  <w:style w:type="numbering" w:customStyle="1" w:styleId="111230">
    <w:name w:val="無清單11123"/>
    <w:next w:val="NoList"/>
    <w:uiPriority w:val="99"/>
    <w:semiHidden/>
    <w:unhideWhenUsed/>
    <w:rsid w:val="00F17F13"/>
  </w:style>
  <w:style w:type="numbering" w:customStyle="1" w:styleId="NoList62">
    <w:name w:val="No List62"/>
    <w:next w:val="NoList"/>
    <w:uiPriority w:val="99"/>
    <w:semiHidden/>
    <w:unhideWhenUsed/>
    <w:rsid w:val="00F17F13"/>
  </w:style>
  <w:style w:type="table" w:customStyle="1" w:styleId="TableGrid71">
    <w:name w:val="Table Grid7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17F13"/>
  </w:style>
  <w:style w:type="numbering" w:customStyle="1" w:styleId="1321">
    <w:name w:val="リストなし132"/>
    <w:next w:val="NoList"/>
    <w:uiPriority w:val="99"/>
    <w:semiHidden/>
    <w:unhideWhenUsed/>
    <w:rsid w:val="00F17F13"/>
  </w:style>
  <w:style w:type="table" w:customStyle="1" w:styleId="TableGrid131">
    <w:name w:val="Table Grid13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17F13"/>
  </w:style>
  <w:style w:type="table" w:customStyle="1" w:styleId="331">
    <w:name w:val="网格型3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17F13"/>
  </w:style>
  <w:style w:type="numbering" w:customStyle="1" w:styleId="NoList332">
    <w:name w:val="No List332"/>
    <w:next w:val="NoList"/>
    <w:uiPriority w:val="99"/>
    <w:semiHidden/>
    <w:rsid w:val="00F17F13"/>
  </w:style>
  <w:style w:type="table" w:customStyle="1" w:styleId="TableGrid431">
    <w:name w:val="Table Grid4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17F13"/>
  </w:style>
  <w:style w:type="numbering" w:customStyle="1" w:styleId="1420">
    <w:name w:val="無清單142"/>
    <w:next w:val="NoList"/>
    <w:uiPriority w:val="99"/>
    <w:semiHidden/>
    <w:unhideWhenUsed/>
    <w:rsid w:val="00F17F13"/>
  </w:style>
  <w:style w:type="numbering" w:customStyle="1" w:styleId="11320">
    <w:name w:val="無清單1132"/>
    <w:next w:val="NoList"/>
    <w:uiPriority w:val="99"/>
    <w:semiHidden/>
    <w:unhideWhenUsed/>
    <w:rsid w:val="00F17F13"/>
  </w:style>
  <w:style w:type="table" w:customStyle="1" w:styleId="1313">
    <w:name w:val="表格格線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7F13"/>
  </w:style>
  <w:style w:type="numbering" w:customStyle="1" w:styleId="NoList1232">
    <w:name w:val="No List1232"/>
    <w:next w:val="NoList"/>
    <w:uiPriority w:val="99"/>
    <w:semiHidden/>
    <w:unhideWhenUsed/>
    <w:rsid w:val="00F17F13"/>
  </w:style>
  <w:style w:type="numbering" w:customStyle="1" w:styleId="11321">
    <w:name w:val="リストなし1132"/>
    <w:next w:val="NoList"/>
    <w:uiPriority w:val="99"/>
    <w:semiHidden/>
    <w:unhideWhenUsed/>
    <w:rsid w:val="00F17F13"/>
  </w:style>
  <w:style w:type="numbering" w:customStyle="1" w:styleId="11322">
    <w:name w:val="无列表1132"/>
    <w:next w:val="NoList"/>
    <w:semiHidden/>
    <w:rsid w:val="00F17F13"/>
  </w:style>
  <w:style w:type="numbering" w:customStyle="1" w:styleId="NoList2132">
    <w:name w:val="No List2132"/>
    <w:next w:val="NoList"/>
    <w:semiHidden/>
    <w:rsid w:val="00F17F13"/>
  </w:style>
  <w:style w:type="numbering" w:customStyle="1" w:styleId="NoList3132">
    <w:name w:val="No List3132"/>
    <w:next w:val="NoList"/>
    <w:uiPriority w:val="99"/>
    <w:semiHidden/>
    <w:rsid w:val="00F17F13"/>
  </w:style>
  <w:style w:type="numbering" w:customStyle="1" w:styleId="NoList11132">
    <w:name w:val="No List11132"/>
    <w:next w:val="NoList"/>
    <w:uiPriority w:val="99"/>
    <w:semiHidden/>
    <w:unhideWhenUsed/>
    <w:rsid w:val="00F17F13"/>
  </w:style>
  <w:style w:type="numbering" w:customStyle="1" w:styleId="12320">
    <w:name w:val="無清單1232"/>
    <w:next w:val="NoList"/>
    <w:uiPriority w:val="99"/>
    <w:semiHidden/>
    <w:unhideWhenUsed/>
    <w:rsid w:val="00F17F13"/>
  </w:style>
  <w:style w:type="numbering" w:customStyle="1" w:styleId="111320">
    <w:name w:val="無清單11132"/>
    <w:next w:val="NoList"/>
    <w:uiPriority w:val="99"/>
    <w:semiHidden/>
    <w:unhideWhenUsed/>
    <w:rsid w:val="00F17F13"/>
  </w:style>
  <w:style w:type="numbering" w:customStyle="1" w:styleId="NoList412">
    <w:name w:val="No List412"/>
    <w:next w:val="NoList"/>
    <w:uiPriority w:val="99"/>
    <w:semiHidden/>
    <w:unhideWhenUsed/>
    <w:rsid w:val="00F17F13"/>
  </w:style>
  <w:style w:type="table" w:customStyle="1" w:styleId="TableGrid511">
    <w:name w:val="Table Grid5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17F13"/>
  </w:style>
  <w:style w:type="numbering" w:customStyle="1" w:styleId="111121">
    <w:name w:val="リストなし11112"/>
    <w:next w:val="NoList"/>
    <w:uiPriority w:val="99"/>
    <w:semiHidden/>
    <w:unhideWhenUsed/>
    <w:rsid w:val="00F17F13"/>
  </w:style>
  <w:style w:type="numbering" w:customStyle="1" w:styleId="111122">
    <w:name w:val="无列表11112"/>
    <w:next w:val="NoList"/>
    <w:semiHidden/>
    <w:rsid w:val="00F17F13"/>
  </w:style>
  <w:style w:type="numbering" w:customStyle="1" w:styleId="NoList21112">
    <w:name w:val="No List21112"/>
    <w:next w:val="NoList"/>
    <w:semiHidden/>
    <w:rsid w:val="00F17F13"/>
  </w:style>
  <w:style w:type="numbering" w:customStyle="1" w:styleId="NoList31112">
    <w:name w:val="No List31112"/>
    <w:next w:val="NoList"/>
    <w:uiPriority w:val="99"/>
    <w:semiHidden/>
    <w:rsid w:val="00F17F13"/>
  </w:style>
  <w:style w:type="numbering" w:customStyle="1" w:styleId="NoList111112">
    <w:name w:val="No List111112"/>
    <w:next w:val="NoList"/>
    <w:uiPriority w:val="99"/>
    <w:semiHidden/>
    <w:unhideWhenUsed/>
    <w:rsid w:val="00F17F13"/>
  </w:style>
  <w:style w:type="numbering" w:customStyle="1" w:styleId="121120">
    <w:name w:val="無清單12112"/>
    <w:next w:val="NoList"/>
    <w:uiPriority w:val="99"/>
    <w:semiHidden/>
    <w:unhideWhenUsed/>
    <w:rsid w:val="00F17F13"/>
  </w:style>
  <w:style w:type="numbering" w:customStyle="1" w:styleId="1111120">
    <w:name w:val="無清單111112"/>
    <w:next w:val="NoList"/>
    <w:uiPriority w:val="99"/>
    <w:semiHidden/>
    <w:unhideWhenUsed/>
    <w:rsid w:val="00F17F13"/>
  </w:style>
  <w:style w:type="numbering" w:customStyle="1" w:styleId="NoList512">
    <w:name w:val="No List512"/>
    <w:next w:val="NoList"/>
    <w:uiPriority w:val="99"/>
    <w:semiHidden/>
    <w:unhideWhenUsed/>
    <w:rsid w:val="00F17F13"/>
  </w:style>
  <w:style w:type="table" w:customStyle="1" w:styleId="TableGrid611">
    <w:name w:val="Table Grid6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17F13"/>
  </w:style>
  <w:style w:type="numbering" w:customStyle="1" w:styleId="12121">
    <w:name w:val="リストなし1212"/>
    <w:next w:val="NoList"/>
    <w:uiPriority w:val="99"/>
    <w:semiHidden/>
    <w:unhideWhenUsed/>
    <w:rsid w:val="00F17F13"/>
  </w:style>
  <w:style w:type="table" w:customStyle="1" w:styleId="TableGrid1211">
    <w:name w:val="Table Grid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17F13"/>
  </w:style>
  <w:style w:type="table" w:customStyle="1" w:styleId="3211">
    <w:name w:val="网格型3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17F13"/>
  </w:style>
  <w:style w:type="numbering" w:customStyle="1" w:styleId="NoList3212">
    <w:name w:val="No List3212"/>
    <w:next w:val="NoList"/>
    <w:uiPriority w:val="99"/>
    <w:semiHidden/>
    <w:rsid w:val="00F17F13"/>
  </w:style>
  <w:style w:type="table" w:customStyle="1" w:styleId="TableGrid4211">
    <w:name w:val="Table Grid4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17F13"/>
  </w:style>
  <w:style w:type="numbering" w:customStyle="1" w:styleId="13120">
    <w:name w:val="無清單1312"/>
    <w:next w:val="NoList"/>
    <w:uiPriority w:val="99"/>
    <w:semiHidden/>
    <w:unhideWhenUsed/>
    <w:rsid w:val="00F17F13"/>
  </w:style>
  <w:style w:type="numbering" w:customStyle="1" w:styleId="112120">
    <w:name w:val="無清單11212"/>
    <w:next w:val="NoList"/>
    <w:uiPriority w:val="99"/>
    <w:semiHidden/>
    <w:unhideWhenUsed/>
    <w:rsid w:val="00F17F13"/>
  </w:style>
  <w:style w:type="table" w:customStyle="1" w:styleId="12113">
    <w:name w:val="表格格線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17F13"/>
  </w:style>
  <w:style w:type="numbering" w:customStyle="1" w:styleId="NoList12212">
    <w:name w:val="No List12212"/>
    <w:next w:val="NoList"/>
    <w:uiPriority w:val="99"/>
    <w:semiHidden/>
    <w:unhideWhenUsed/>
    <w:rsid w:val="00F17F13"/>
  </w:style>
  <w:style w:type="numbering" w:customStyle="1" w:styleId="112121">
    <w:name w:val="リストなし11212"/>
    <w:next w:val="NoList"/>
    <w:uiPriority w:val="99"/>
    <w:semiHidden/>
    <w:unhideWhenUsed/>
    <w:rsid w:val="00F17F13"/>
  </w:style>
  <w:style w:type="numbering" w:customStyle="1" w:styleId="112122">
    <w:name w:val="无列表11212"/>
    <w:next w:val="NoList"/>
    <w:semiHidden/>
    <w:rsid w:val="00F17F13"/>
  </w:style>
  <w:style w:type="numbering" w:customStyle="1" w:styleId="NoList21212">
    <w:name w:val="No List21212"/>
    <w:next w:val="NoList"/>
    <w:semiHidden/>
    <w:rsid w:val="00F17F13"/>
  </w:style>
  <w:style w:type="numbering" w:customStyle="1" w:styleId="NoList31212">
    <w:name w:val="No List31212"/>
    <w:next w:val="NoList"/>
    <w:uiPriority w:val="99"/>
    <w:semiHidden/>
    <w:rsid w:val="00F17F13"/>
  </w:style>
  <w:style w:type="numbering" w:customStyle="1" w:styleId="NoList111212">
    <w:name w:val="No List111212"/>
    <w:next w:val="NoList"/>
    <w:uiPriority w:val="99"/>
    <w:semiHidden/>
    <w:unhideWhenUsed/>
    <w:rsid w:val="00F17F13"/>
  </w:style>
  <w:style w:type="numbering" w:customStyle="1" w:styleId="12212">
    <w:name w:val="無清單12212"/>
    <w:next w:val="NoList"/>
    <w:uiPriority w:val="99"/>
    <w:semiHidden/>
    <w:unhideWhenUsed/>
    <w:rsid w:val="00F17F13"/>
  </w:style>
  <w:style w:type="numbering" w:customStyle="1" w:styleId="111212">
    <w:name w:val="無清單111212"/>
    <w:next w:val="NoList"/>
    <w:uiPriority w:val="99"/>
    <w:semiHidden/>
    <w:unhideWhenUsed/>
    <w:rsid w:val="00F17F13"/>
  </w:style>
  <w:style w:type="table" w:customStyle="1" w:styleId="116">
    <w:name w:val="网格型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7F13"/>
  </w:style>
  <w:style w:type="table" w:customStyle="1" w:styleId="215">
    <w:name w:val="网格型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17F13"/>
  </w:style>
  <w:style w:type="numbering" w:customStyle="1" w:styleId="NoList11311">
    <w:name w:val="No List11311"/>
    <w:next w:val="NoList"/>
    <w:uiPriority w:val="99"/>
    <w:semiHidden/>
    <w:unhideWhenUsed/>
    <w:rsid w:val="00F17F13"/>
  </w:style>
  <w:style w:type="numbering" w:customStyle="1" w:styleId="NoList4111">
    <w:name w:val="No List4111"/>
    <w:next w:val="NoList"/>
    <w:uiPriority w:val="99"/>
    <w:semiHidden/>
    <w:unhideWhenUsed/>
    <w:rsid w:val="00F17F13"/>
  </w:style>
  <w:style w:type="table" w:customStyle="1" w:styleId="TableGrid1121">
    <w:name w:val="Table Grid1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17F13"/>
  </w:style>
  <w:style w:type="numbering" w:customStyle="1" w:styleId="NoList121111">
    <w:name w:val="No List121111"/>
    <w:next w:val="NoList"/>
    <w:uiPriority w:val="99"/>
    <w:semiHidden/>
    <w:unhideWhenUsed/>
    <w:rsid w:val="00F17F13"/>
  </w:style>
  <w:style w:type="numbering" w:customStyle="1" w:styleId="1111111">
    <w:name w:val="リストなし111111"/>
    <w:next w:val="NoList"/>
    <w:uiPriority w:val="99"/>
    <w:semiHidden/>
    <w:unhideWhenUsed/>
    <w:rsid w:val="00F17F13"/>
  </w:style>
  <w:style w:type="numbering" w:customStyle="1" w:styleId="1111112">
    <w:name w:val="无列表111111"/>
    <w:next w:val="NoList"/>
    <w:semiHidden/>
    <w:rsid w:val="00F17F13"/>
  </w:style>
  <w:style w:type="numbering" w:customStyle="1" w:styleId="NoList211111">
    <w:name w:val="No List211111"/>
    <w:next w:val="NoList"/>
    <w:semiHidden/>
    <w:rsid w:val="00F17F13"/>
  </w:style>
  <w:style w:type="numbering" w:customStyle="1" w:styleId="NoList311111">
    <w:name w:val="No List311111"/>
    <w:next w:val="NoList"/>
    <w:uiPriority w:val="99"/>
    <w:semiHidden/>
    <w:rsid w:val="00F17F13"/>
  </w:style>
  <w:style w:type="numbering" w:customStyle="1" w:styleId="NoList11111111">
    <w:name w:val="No List11111111"/>
    <w:next w:val="NoList"/>
    <w:uiPriority w:val="99"/>
    <w:semiHidden/>
    <w:unhideWhenUsed/>
    <w:rsid w:val="00F17F13"/>
  </w:style>
  <w:style w:type="numbering" w:customStyle="1" w:styleId="121111">
    <w:name w:val="無清單121111"/>
    <w:next w:val="NoList"/>
    <w:uiPriority w:val="99"/>
    <w:semiHidden/>
    <w:unhideWhenUsed/>
    <w:rsid w:val="00F17F13"/>
  </w:style>
  <w:style w:type="numbering" w:customStyle="1" w:styleId="11111110">
    <w:name w:val="無清單1111111"/>
    <w:next w:val="NoList"/>
    <w:uiPriority w:val="99"/>
    <w:semiHidden/>
    <w:unhideWhenUsed/>
    <w:rsid w:val="00F17F13"/>
  </w:style>
  <w:style w:type="numbering" w:customStyle="1" w:styleId="NoList13111">
    <w:name w:val="No List13111"/>
    <w:next w:val="NoList"/>
    <w:uiPriority w:val="99"/>
    <w:semiHidden/>
    <w:unhideWhenUsed/>
    <w:rsid w:val="00F17F13"/>
  </w:style>
  <w:style w:type="numbering" w:customStyle="1" w:styleId="121110">
    <w:name w:val="リストなし12111"/>
    <w:next w:val="NoList"/>
    <w:uiPriority w:val="99"/>
    <w:semiHidden/>
    <w:unhideWhenUsed/>
    <w:rsid w:val="00F17F13"/>
  </w:style>
  <w:style w:type="numbering" w:customStyle="1" w:styleId="121112">
    <w:name w:val="无列表12111"/>
    <w:next w:val="NoList"/>
    <w:semiHidden/>
    <w:rsid w:val="00F17F13"/>
  </w:style>
  <w:style w:type="numbering" w:customStyle="1" w:styleId="NoList22111">
    <w:name w:val="No List22111"/>
    <w:next w:val="NoList"/>
    <w:semiHidden/>
    <w:rsid w:val="00F17F13"/>
  </w:style>
  <w:style w:type="numbering" w:customStyle="1" w:styleId="NoList32111">
    <w:name w:val="No List32111"/>
    <w:next w:val="NoList"/>
    <w:uiPriority w:val="99"/>
    <w:semiHidden/>
    <w:rsid w:val="00F17F13"/>
  </w:style>
  <w:style w:type="numbering" w:customStyle="1" w:styleId="NoList112111">
    <w:name w:val="No List112111"/>
    <w:next w:val="NoList"/>
    <w:uiPriority w:val="99"/>
    <w:semiHidden/>
    <w:unhideWhenUsed/>
    <w:rsid w:val="00F17F13"/>
  </w:style>
  <w:style w:type="numbering" w:customStyle="1" w:styleId="131110">
    <w:name w:val="無清單13111"/>
    <w:next w:val="NoList"/>
    <w:uiPriority w:val="99"/>
    <w:semiHidden/>
    <w:unhideWhenUsed/>
    <w:rsid w:val="00F17F13"/>
  </w:style>
  <w:style w:type="numbering" w:customStyle="1" w:styleId="1121110">
    <w:name w:val="無清單112111"/>
    <w:next w:val="NoList"/>
    <w:uiPriority w:val="99"/>
    <w:semiHidden/>
    <w:unhideWhenUsed/>
    <w:rsid w:val="00F17F13"/>
  </w:style>
  <w:style w:type="numbering" w:customStyle="1" w:styleId="21111">
    <w:name w:val="无列表21111"/>
    <w:next w:val="NoList"/>
    <w:uiPriority w:val="99"/>
    <w:semiHidden/>
    <w:unhideWhenUsed/>
    <w:rsid w:val="00F17F13"/>
  </w:style>
  <w:style w:type="numbering" w:customStyle="1" w:styleId="NoList122111">
    <w:name w:val="No List122111"/>
    <w:next w:val="NoList"/>
    <w:uiPriority w:val="99"/>
    <w:semiHidden/>
    <w:unhideWhenUsed/>
    <w:rsid w:val="00F17F13"/>
  </w:style>
  <w:style w:type="numbering" w:customStyle="1" w:styleId="1121111">
    <w:name w:val="リストなし112111"/>
    <w:next w:val="NoList"/>
    <w:uiPriority w:val="99"/>
    <w:semiHidden/>
    <w:unhideWhenUsed/>
    <w:rsid w:val="00F17F13"/>
  </w:style>
  <w:style w:type="numbering" w:customStyle="1" w:styleId="1121112">
    <w:name w:val="无列表112111"/>
    <w:next w:val="NoList"/>
    <w:semiHidden/>
    <w:rsid w:val="00F17F13"/>
  </w:style>
  <w:style w:type="numbering" w:customStyle="1" w:styleId="NoList212111">
    <w:name w:val="No List212111"/>
    <w:next w:val="NoList"/>
    <w:semiHidden/>
    <w:rsid w:val="00F17F13"/>
  </w:style>
  <w:style w:type="numbering" w:customStyle="1" w:styleId="NoList312111">
    <w:name w:val="No List312111"/>
    <w:next w:val="NoList"/>
    <w:uiPriority w:val="99"/>
    <w:semiHidden/>
    <w:rsid w:val="00F17F13"/>
  </w:style>
  <w:style w:type="numbering" w:customStyle="1" w:styleId="NoList1112111">
    <w:name w:val="No List1112111"/>
    <w:next w:val="NoList"/>
    <w:uiPriority w:val="99"/>
    <w:semiHidden/>
    <w:unhideWhenUsed/>
    <w:rsid w:val="00F17F13"/>
  </w:style>
  <w:style w:type="numbering" w:customStyle="1" w:styleId="122111">
    <w:name w:val="無清單122111"/>
    <w:next w:val="NoList"/>
    <w:uiPriority w:val="99"/>
    <w:semiHidden/>
    <w:unhideWhenUsed/>
    <w:rsid w:val="00F17F13"/>
  </w:style>
  <w:style w:type="numbering" w:customStyle="1" w:styleId="1112111">
    <w:name w:val="無清單1112111"/>
    <w:next w:val="NoList"/>
    <w:uiPriority w:val="99"/>
    <w:semiHidden/>
    <w:unhideWhenUsed/>
    <w:rsid w:val="00F17F13"/>
  </w:style>
  <w:style w:type="numbering" w:customStyle="1" w:styleId="NoList5111">
    <w:name w:val="No List5111"/>
    <w:next w:val="NoList"/>
    <w:uiPriority w:val="99"/>
    <w:semiHidden/>
    <w:unhideWhenUsed/>
    <w:rsid w:val="00F17F13"/>
  </w:style>
  <w:style w:type="numbering" w:customStyle="1" w:styleId="NoList611">
    <w:name w:val="No List611"/>
    <w:next w:val="NoList"/>
    <w:uiPriority w:val="99"/>
    <w:semiHidden/>
    <w:unhideWhenUsed/>
    <w:rsid w:val="00F17F13"/>
  </w:style>
  <w:style w:type="numbering" w:customStyle="1" w:styleId="NoList1411">
    <w:name w:val="No List1411"/>
    <w:next w:val="NoList"/>
    <w:uiPriority w:val="99"/>
    <w:semiHidden/>
    <w:unhideWhenUsed/>
    <w:rsid w:val="00F17F13"/>
  </w:style>
  <w:style w:type="numbering" w:customStyle="1" w:styleId="13112">
    <w:name w:val="リストなし1311"/>
    <w:next w:val="NoList"/>
    <w:uiPriority w:val="99"/>
    <w:semiHidden/>
    <w:unhideWhenUsed/>
    <w:rsid w:val="00F17F13"/>
  </w:style>
  <w:style w:type="numbering" w:customStyle="1" w:styleId="NoList2311">
    <w:name w:val="No List2311"/>
    <w:next w:val="NoList"/>
    <w:semiHidden/>
    <w:rsid w:val="00F17F13"/>
  </w:style>
  <w:style w:type="numbering" w:customStyle="1" w:styleId="NoList3311">
    <w:name w:val="No List3311"/>
    <w:next w:val="NoList"/>
    <w:uiPriority w:val="99"/>
    <w:semiHidden/>
    <w:rsid w:val="00F17F13"/>
  </w:style>
  <w:style w:type="numbering" w:customStyle="1" w:styleId="NoList1141">
    <w:name w:val="No List1141"/>
    <w:next w:val="NoList"/>
    <w:uiPriority w:val="99"/>
    <w:semiHidden/>
    <w:unhideWhenUsed/>
    <w:rsid w:val="00F17F13"/>
  </w:style>
  <w:style w:type="numbering" w:customStyle="1" w:styleId="1411">
    <w:name w:val="無清單1411"/>
    <w:next w:val="NoList"/>
    <w:uiPriority w:val="99"/>
    <w:semiHidden/>
    <w:unhideWhenUsed/>
    <w:rsid w:val="00F17F13"/>
  </w:style>
  <w:style w:type="numbering" w:customStyle="1" w:styleId="113110">
    <w:name w:val="無清單11311"/>
    <w:next w:val="NoList"/>
    <w:uiPriority w:val="99"/>
    <w:semiHidden/>
    <w:unhideWhenUsed/>
    <w:rsid w:val="00F17F13"/>
  </w:style>
  <w:style w:type="numbering" w:customStyle="1" w:styleId="NoList421">
    <w:name w:val="No List421"/>
    <w:next w:val="NoList"/>
    <w:uiPriority w:val="99"/>
    <w:semiHidden/>
    <w:unhideWhenUsed/>
    <w:rsid w:val="00F17F13"/>
  </w:style>
  <w:style w:type="numbering" w:customStyle="1" w:styleId="NoList12311">
    <w:name w:val="No List12311"/>
    <w:next w:val="NoList"/>
    <w:uiPriority w:val="99"/>
    <w:semiHidden/>
    <w:unhideWhenUsed/>
    <w:rsid w:val="00F17F13"/>
  </w:style>
  <w:style w:type="numbering" w:customStyle="1" w:styleId="113111">
    <w:name w:val="リストなし11311"/>
    <w:next w:val="NoList"/>
    <w:uiPriority w:val="99"/>
    <w:semiHidden/>
    <w:unhideWhenUsed/>
    <w:rsid w:val="00F17F13"/>
  </w:style>
  <w:style w:type="numbering" w:customStyle="1" w:styleId="113112">
    <w:name w:val="无列表11311"/>
    <w:next w:val="NoList"/>
    <w:semiHidden/>
    <w:rsid w:val="00F17F13"/>
  </w:style>
  <w:style w:type="numbering" w:customStyle="1" w:styleId="NoList21311">
    <w:name w:val="No List21311"/>
    <w:next w:val="NoList"/>
    <w:semiHidden/>
    <w:rsid w:val="00F17F13"/>
  </w:style>
  <w:style w:type="numbering" w:customStyle="1" w:styleId="NoList31311">
    <w:name w:val="No List31311"/>
    <w:next w:val="NoList"/>
    <w:uiPriority w:val="99"/>
    <w:semiHidden/>
    <w:rsid w:val="00F17F13"/>
  </w:style>
  <w:style w:type="numbering" w:customStyle="1" w:styleId="NoList111311">
    <w:name w:val="No List111311"/>
    <w:next w:val="NoList"/>
    <w:uiPriority w:val="99"/>
    <w:semiHidden/>
    <w:unhideWhenUsed/>
    <w:rsid w:val="00F17F13"/>
  </w:style>
  <w:style w:type="numbering" w:customStyle="1" w:styleId="12311">
    <w:name w:val="無清單12311"/>
    <w:next w:val="NoList"/>
    <w:uiPriority w:val="99"/>
    <w:semiHidden/>
    <w:unhideWhenUsed/>
    <w:rsid w:val="00F17F13"/>
  </w:style>
  <w:style w:type="numbering" w:customStyle="1" w:styleId="111311">
    <w:name w:val="無清單111311"/>
    <w:next w:val="NoList"/>
    <w:uiPriority w:val="99"/>
    <w:semiHidden/>
    <w:unhideWhenUsed/>
    <w:rsid w:val="00F17F13"/>
  </w:style>
  <w:style w:type="numbering" w:customStyle="1" w:styleId="NoList12121">
    <w:name w:val="No List12121"/>
    <w:next w:val="NoList"/>
    <w:uiPriority w:val="99"/>
    <w:semiHidden/>
    <w:unhideWhenUsed/>
    <w:rsid w:val="00F17F13"/>
  </w:style>
  <w:style w:type="numbering" w:customStyle="1" w:styleId="111210">
    <w:name w:val="リストなし11121"/>
    <w:next w:val="NoList"/>
    <w:uiPriority w:val="99"/>
    <w:semiHidden/>
    <w:unhideWhenUsed/>
    <w:rsid w:val="00F17F13"/>
  </w:style>
  <w:style w:type="numbering" w:customStyle="1" w:styleId="111213">
    <w:name w:val="无列表11121"/>
    <w:next w:val="NoList"/>
    <w:semiHidden/>
    <w:rsid w:val="00F17F13"/>
  </w:style>
  <w:style w:type="numbering" w:customStyle="1" w:styleId="NoList21121">
    <w:name w:val="No List21121"/>
    <w:next w:val="NoList"/>
    <w:semiHidden/>
    <w:rsid w:val="00F17F13"/>
  </w:style>
  <w:style w:type="numbering" w:customStyle="1" w:styleId="NoList31121">
    <w:name w:val="No List31121"/>
    <w:next w:val="NoList"/>
    <w:uiPriority w:val="99"/>
    <w:semiHidden/>
    <w:rsid w:val="00F17F13"/>
  </w:style>
  <w:style w:type="numbering" w:customStyle="1" w:styleId="NoList111121">
    <w:name w:val="No List111121"/>
    <w:next w:val="NoList"/>
    <w:uiPriority w:val="99"/>
    <w:semiHidden/>
    <w:unhideWhenUsed/>
    <w:rsid w:val="00F17F13"/>
  </w:style>
  <w:style w:type="numbering" w:customStyle="1" w:styleId="121210">
    <w:name w:val="無清單12121"/>
    <w:next w:val="NoList"/>
    <w:uiPriority w:val="99"/>
    <w:semiHidden/>
    <w:unhideWhenUsed/>
    <w:rsid w:val="00F17F13"/>
  </w:style>
  <w:style w:type="numbering" w:customStyle="1" w:styleId="1111210">
    <w:name w:val="無清單111121"/>
    <w:next w:val="NoList"/>
    <w:uiPriority w:val="99"/>
    <w:semiHidden/>
    <w:unhideWhenUsed/>
    <w:rsid w:val="00F17F13"/>
  </w:style>
  <w:style w:type="numbering" w:customStyle="1" w:styleId="NoList521">
    <w:name w:val="No List521"/>
    <w:next w:val="NoList"/>
    <w:uiPriority w:val="99"/>
    <w:semiHidden/>
    <w:unhideWhenUsed/>
    <w:rsid w:val="00F17F13"/>
  </w:style>
  <w:style w:type="numbering" w:customStyle="1" w:styleId="NoList1321">
    <w:name w:val="No List1321"/>
    <w:next w:val="NoList"/>
    <w:uiPriority w:val="99"/>
    <w:semiHidden/>
    <w:unhideWhenUsed/>
    <w:rsid w:val="00F17F13"/>
  </w:style>
  <w:style w:type="numbering" w:customStyle="1" w:styleId="12210">
    <w:name w:val="リストなし1221"/>
    <w:next w:val="NoList"/>
    <w:uiPriority w:val="99"/>
    <w:semiHidden/>
    <w:unhideWhenUsed/>
    <w:rsid w:val="00F17F13"/>
  </w:style>
  <w:style w:type="numbering" w:customStyle="1" w:styleId="12213">
    <w:name w:val="无列表1221"/>
    <w:next w:val="NoList"/>
    <w:semiHidden/>
    <w:rsid w:val="00F17F13"/>
  </w:style>
  <w:style w:type="numbering" w:customStyle="1" w:styleId="NoList2221">
    <w:name w:val="No List2221"/>
    <w:next w:val="NoList"/>
    <w:semiHidden/>
    <w:rsid w:val="00F17F13"/>
  </w:style>
  <w:style w:type="numbering" w:customStyle="1" w:styleId="NoList3221">
    <w:name w:val="No List3221"/>
    <w:next w:val="NoList"/>
    <w:uiPriority w:val="99"/>
    <w:semiHidden/>
    <w:rsid w:val="00F17F13"/>
  </w:style>
  <w:style w:type="numbering" w:customStyle="1" w:styleId="NoList11221">
    <w:name w:val="No List11221"/>
    <w:next w:val="NoList"/>
    <w:uiPriority w:val="99"/>
    <w:semiHidden/>
    <w:unhideWhenUsed/>
    <w:rsid w:val="00F17F13"/>
  </w:style>
  <w:style w:type="numbering" w:customStyle="1" w:styleId="13210">
    <w:name w:val="無清單1321"/>
    <w:next w:val="NoList"/>
    <w:uiPriority w:val="99"/>
    <w:semiHidden/>
    <w:unhideWhenUsed/>
    <w:rsid w:val="00F17F13"/>
  </w:style>
  <w:style w:type="numbering" w:customStyle="1" w:styleId="112210">
    <w:name w:val="無清單11221"/>
    <w:next w:val="NoList"/>
    <w:uiPriority w:val="99"/>
    <w:semiHidden/>
    <w:unhideWhenUsed/>
    <w:rsid w:val="00F17F13"/>
  </w:style>
  <w:style w:type="numbering" w:customStyle="1" w:styleId="2121">
    <w:name w:val="无列表2121"/>
    <w:next w:val="NoList"/>
    <w:uiPriority w:val="99"/>
    <w:semiHidden/>
    <w:unhideWhenUsed/>
    <w:rsid w:val="00F17F13"/>
  </w:style>
  <w:style w:type="numbering" w:customStyle="1" w:styleId="NoList111221">
    <w:name w:val="No List111221"/>
    <w:next w:val="NoList"/>
    <w:uiPriority w:val="99"/>
    <w:semiHidden/>
    <w:unhideWhenUsed/>
    <w:rsid w:val="00F17F13"/>
  </w:style>
  <w:style w:type="numbering" w:customStyle="1" w:styleId="NoList71">
    <w:name w:val="No List71"/>
    <w:next w:val="NoList"/>
    <w:uiPriority w:val="99"/>
    <w:semiHidden/>
    <w:unhideWhenUsed/>
    <w:rsid w:val="00F17F13"/>
  </w:style>
  <w:style w:type="table" w:customStyle="1" w:styleId="TableGrid81">
    <w:name w:val="Table Grid8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17F13"/>
  </w:style>
  <w:style w:type="numbering" w:customStyle="1" w:styleId="1410">
    <w:name w:val="リストなし141"/>
    <w:next w:val="NoList"/>
    <w:uiPriority w:val="99"/>
    <w:semiHidden/>
    <w:unhideWhenUsed/>
    <w:rsid w:val="00F17F13"/>
  </w:style>
  <w:style w:type="table" w:customStyle="1" w:styleId="TableGrid141">
    <w:name w:val="Table Grid14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17F13"/>
  </w:style>
  <w:style w:type="table" w:customStyle="1" w:styleId="341">
    <w:name w:val="网格型3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17F13"/>
  </w:style>
  <w:style w:type="numbering" w:customStyle="1" w:styleId="NoList341">
    <w:name w:val="No List341"/>
    <w:next w:val="NoList"/>
    <w:uiPriority w:val="99"/>
    <w:semiHidden/>
    <w:rsid w:val="00F17F13"/>
  </w:style>
  <w:style w:type="table" w:customStyle="1" w:styleId="TableGrid441">
    <w:name w:val="Table Grid4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17F13"/>
  </w:style>
  <w:style w:type="numbering" w:customStyle="1" w:styleId="1510">
    <w:name w:val="無清單151"/>
    <w:next w:val="NoList"/>
    <w:uiPriority w:val="99"/>
    <w:semiHidden/>
    <w:unhideWhenUsed/>
    <w:rsid w:val="00F17F13"/>
  </w:style>
  <w:style w:type="numbering" w:customStyle="1" w:styleId="11410">
    <w:name w:val="無清單1141"/>
    <w:next w:val="NoList"/>
    <w:uiPriority w:val="99"/>
    <w:semiHidden/>
    <w:unhideWhenUsed/>
    <w:rsid w:val="00F17F13"/>
  </w:style>
  <w:style w:type="table" w:customStyle="1" w:styleId="1413">
    <w:name w:val="表格格線14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17F13"/>
  </w:style>
  <w:style w:type="table" w:customStyle="1" w:styleId="TableGrid521">
    <w:name w:val="Table Grid5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17F13"/>
  </w:style>
  <w:style w:type="numbering" w:customStyle="1" w:styleId="11411">
    <w:name w:val="リストなし1141"/>
    <w:next w:val="NoList"/>
    <w:uiPriority w:val="99"/>
    <w:semiHidden/>
    <w:unhideWhenUsed/>
    <w:rsid w:val="00F17F13"/>
  </w:style>
  <w:style w:type="table" w:customStyle="1" w:styleId="TableGrid1131">
    <w:name w:val="Table Grid11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17F13"/>
  </w:style>
  <w:style w:type="table" w:customStyle="1" w:styleId="3121">
    <w:name w:val="网格型3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17F13"/>
  </w:style>
  <w:style w:type="numbering" w:customStyle="1" w:styleId="NoList3141">
    <w:name w:val="No List3141"/>
    <w:next w:val="NoList"/>
    <w:uiPriority w:val="99"/>
    <w:semiHidden/>
    <w:rsid w:val="00F17F13"/>
  </w:style>
  <w:style w:type="table" w:customStyle="1" w:styleId="TableGrid4121">
    <w:name w:val="Table Grid4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17F13"/>
  </w:style>
  <w:style w:type="numbering" w:customStyle="1" w:styleId="12410">
    <w:name w:val="無清單1241"/>
    <w:next w:val="NoList"/>
    <w:uiPriority w:val="99"/>
    <w:semiHidden/>
    <w:unhideWhenUsed/>
    <w:rsid w:val="00F17F13"/>
  </w:style>
  <w:style w:type="numbering" w:customStyle="1" w:styleId="111410">
    <w:name w:val="無清單11141"/>
    <w:next w:val="NoList"/>
    <w:uiPriority w:val="99"/>
    <w:semiHidden/>
    <w:unhideWhenUsed/>
    <w:rsid w:val="00F17F13"/>
  </w:style>
  <w:style w:type="table" w:customStyle="1" w:styleId="11213">
    <w:name w:val="表格格線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17F13"/>
  </w:style>
  <w:style w:type="numbering" w:customStyle="1" w:styleId="NoList12131">
    <w:name w:val="No List12131"/>
    <w:next w:val="NoList"/>
    <w:uiPriority w:val="99"/>
    <w:semiHidden/>
    <w:unhideWhenUsed/>
    <w:rsid w:val="00F17F13"/>
  </w:style>
  <w:style w:type="numbering" w:customStyle="1" w:styleId="111310">
    <w:name w:val="リストなし11131"/>
    <w:next w:val="NoList"/>
    <w:uiPriority w:val="99"/>
    <w:semiHidden/>
    <w:unhideWhenUsed/>
    <w:rsid w:val="00F17F13"/>
  </w:style>
  <w:style w:type="numbering" w:customStyle="1" w:styleId="111312">
    <w:name w:val="无列表11131"/>
    <w:next w:val="NoList"/>
    <w:semiHidden/>
    <w:rsid w:val="00F17F13"/>
  </w:style>
  <w:style w:type="numbering" w:customStyle="1" w:styleId="NoList21131">
    <w:name w:val="No List21131"/>
    <w:next w:val="NoList"/>
    <w:semiHidden/>
    <w:rsid w:val="00F17F13"/>
  </w:style>
  <w:style w:type="numbering" w:customStyle="1" w:styleId="NoList31131">
    <w:name w:val="No List31131"/>
    <w:next w:val="NoList"/>
    <w:uiPriority w:val="99"/>
    <w:semiHidden/>
    <w:rsid w:val="00F17F13"/>
  </w:style>
  <w:style w:type="numbering" w:customStyle="1" w:styleId="NoList111131">
    <w:name w:val="No List111131"/>
    <w:next w:val="NoList"/>
    <w:uiPriority w:val="99"/>
    <w:semiHidden/>
    <w:unhideWhenUsed/>
    <w:rsid w:val="00F17F13"/>
  </w:style>
  <w:style w:type="numbering" w:customStyle="1" w:styleId="12131">
    <w:name w:val="無清單12131"/>
    <w:next w:val="NoList"/>
    <w:uiPriority w:val="99"/>
    <w:semiHidden/>
    <w:unhideWhenUsed/>
    <w:rsid w:val="00F17F13"/>
  </w:style>
  <w:style w:type="numbering" w:customStyle="1" w:styleId="111131">
    <w:name w:val="無清單111131"/>
    <w:next w:val="NoList"/>
    <w:uiPriority w:val="99"/>
    <w:semiHidden/>
    <w:unhideWhenUsed/>
    <w:rsid w:val="00F17F13"/>
  </w:style>
  <w:style w:type="numbering" w:customStyle="1" w:styleId="NoList531">
    <w:name w:val="No List531"/>
    <w:next w:val="NoList"/>
    <w:uiPriority w:val="99"/>
    <w:semiHidden/>
    <w:unhideWhenUsed/>
    <w:rsid w:val="00F17F13"/>
  </w:style>
  <w:style w:type="table" w:customStyle="1" w:styleId="TableGrid621">
    <w:name w:val="Table Grid6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17F13"/>
  </w:style>
  <w:style w:type="numbering" w:customStyle="1" w:styleId="12310">
    <w:name w:val="リストなし1231"/>
    <w:next w:val="NoList"/>
    <w:uiPriority w:val="99"/>
    <w:semiHidden/>
    <w:unhideWhenUsed/>
    <w:rsid w:val="00F17F13"/>
  </w:style>
  <w:style w:type="table" w:customStyle="1" w:styleId="TableGrid1221">
    <w:name w:val="Table Grid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17F13"/>
  </w:style>
  <w:style w:type="table" w:customStyle="1" w:styleId="3221">
    <w:name w:val="网格型3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17F13"/>
  </w:style>
  <w:style w:type="numbering" w:customStyle="1" w:styleId="NoList3231">
    <w:name w:val="No List3231"/>
    <w:next w:val="NoList"/>
    <w:uiPriority w:val="99"/>
    <w:semiHidden/>
    <w:rsid w:val="00F17F13"/>
  </w:style>
  <w:style w:type="table" w:customStyle="1" w:styleId="TableGrid4221">
    <w:name w:val="Table Grid42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17F13"/>
  </w:style>
  <w:style w:type="numbering" w:customStyle="1" w:styleId="1331">
    <w:name w:val="無清單1331"/>
    <w:next w:val="NoList"/>
    <w:uiPriority w:val="99"/>
    <w:semiHidden/>
    <w:unhideWhenUsed/>
    <w:rsid w:val="00F17F13"/>
  </w:style>
  <w:style w:type="numbering" w:customStyle="1" w:styleId="112310">
    <w:name w:val="無清單11231"/>
    <w:next w:val="NoList"/>
    <w:uiPriority w:val="99"/>
    <w:semiHidden/>
    <w:unhideWhenUsed/>
    <w:rsid w:val="00F17F13"/>
  </w:style>
  <w:style w:type="table" w:customStyle="1" w:styleId="12214">
    <w:name w:val="表格格線12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17F13"/>
  </w:style>
  <w:style w:type="numbering" w:customStyle="1" w:styleId="NoList12221">
    <w:name w:val="No List12221"/>
    <w:next w:val="NoList"/>
    <w:uiPriority w:val="99"/>
    <w:semiHidden/>
    <w:unhideWhenUsed/>
    <w:rsid w:val="00F17F13"/>
  </w:style>
  <w:style w:type="numbering" w:customStyle="1" w:styleId="112211">
    <w:name w:val="リストなし11221"/>
    <w:next w:val="NoList"/>
    <w:uiPriority w:val="99"/>
    <w:semiHidden/>
    <w:unhideWhenUsed/>
    <w:rsid w:val="00F17F13"/>
  </w:style>
  <w:style w:type="numbering" w:customStyle="1" w:styleId="112212">
    <w:name w:val="无列表11221"/>
    <w:next w:val="NoList"/>
    <w:semiHidden/>
    <w:rsid w:val="00F17F13"/>
  </w:style>
  <w:style w:type="numbering" w:customStyle="1" w:styleId="NoList21221">
    <w:name w:val="No List21221"/>
    <w:next w:val="NoList"/>
    <w:semiHidden/>
    <w:rsid w:val="00F17F13"/>
  </w:style>
  <w:style w:type="numbering" w:customStyle="1" w:styleId="NoList31221">
    <w:name w:val="No List31221"/>
    <w:next w:val="NoList"/>
    <w:uiPriority w:val="99"/>
    <w:semiHidden/>
    <w:rsid w:val="00F17F13"/>
  </w:style>
  <w:style w:type="numbering" w:customStyle="1" w:styleId="NoList111231">
    <w:name w:val="No List111231"/>
    <w:next w:val="NoList"/>
    <w:uiPriority w:val="99"/>
    <w:semiHidden/>
    <w:unhideWhenUsed/>
    <w:rsid w:val="00F17F13"/>
  </w:style>
  <w:style w:type="numbering" w:customStyle="1" w:styleId="12221">
    <w:name w:val="無清單12221"/>
    <w:next w:val="NoList"/>
    <w:uiPriority w:val="99"/>
    <w:semiHidden/>
    <w:unhideWhenUsed/>
    <w:rsid w:val="00F17F13"/>
  </w:style>
  <w:style w:type="numbering" w:customStyle="1" w:styleId="111221">
    <w:name w:val="無清單111221"/>
    <w:next w:val="NoList"/>
    <w:uiPriority w:val="99"/>
    <w:semiHidden/>
    <w:unhideWhenUsed/>
    <w:rsid w:val="00F17F13"/>
  </w:style>
  <w:style w:type="paragraph" w:styleId="NoSpacing">
    <w:name w:val="No Spacing"/>
    <w:basedOn w:val="Normal"/>
    <w:uiPriority w:val="1"/>
    <w:qFormat/>
    <w:rsid w:val="00F17F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17F13"/>
    <w:rPr>
      <w:smallCaps/>
      <w:color w:val="C0504D"/>
      <w:u w:val="single"/>
    </w:rPr>
  </w:style>
  <w:style w:type="paragraph" w:customStyle="1" w:styleId="36">
    <w:name w:val="修订3"/>
    <w:semiHidden/>
    <w:rsid w:val="00F17F13"/>
    <w:rPr>
      <w:rFonts w:ascii="Times New Roman" w:eastAsia="Batang" w:hAnsi="Times New Roman"/>
      <w:lang w:val="en-GB" w:eastAsia="en-US"/>
    </w:rPr>
  </w:style>
  <w:style w:type="character" w:customStyle="1" w:styleId="NumberedListChar">
    <w:name w:val="Numbered List Char"/>
    <w:basedOn w:val="ListParagraphChar"/>
    <w:link w:val="NumberedList"/>
    <w:rsid w:val="00F17F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F17F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7F13"/>
    <w:rPr>
      <w:rFonts w:ascii="Arial" w:eastAsia="MS Mincho" w:hAnsi="Arial" w:cs="Arial"/>
      <w:lang w:val="en-GB" w:eastAsia="ja-JP"/>
    </w:rPr>
  </w:style>
  <w:style w:type="paragraph" w:customStyle="1" w:styleId="117">
    <w:name w:val="1.1"/>
    <w:basedOn w:val="Heading3"/>
    <w:link w:val="11Char"/>
    <w:qFormat/>
    <w:rsid w:val="00F17F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F17F1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7F13"/>
    <w:rPr>
      <w:rFonts w:ascii="Intel Clear" w:eastAsia="SimSun" w:hAnsi="Intel Clear" w:cs="Intel Clear"/>
      <w:sz w:val="28"/>
      <w:lang w:val="en-GB" w:eastAsia="en-GB"/>
    </w:rPr>
  </w:style>
  <w:style w:type="character" w:customStyle="1" w:styleId="1b">
    <w:name w:val="明显强调1"/>
    <w:uiPriority w:val="21"/>
    <w:qFormat/>
    <w:rsid w:val="00F17F13"/>
    <w:rPr>
      <w:b/>
      <w:bCs/>
      <w:i/>
      <w:iCs/>
      <w:color w:val="4F81BD"/>
    </w:rPr>
  </w:style>
  <w:style w:type="paragraph" w:customStyle="1" w:styleId="MediumGrid21">
    <w:name w:val="Medium Grid 21"/>
    <w:uiPriority w:val="1"/>
    <w:qFormat/>
    <w:rsid w:val="00F17F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7F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17F1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17F13"/>
    <w:rPr>
      <w:rFonts w:ascii="Times New Roman" w:hAnsi="Times New Roman" w:cs="Times New Roman" w:hint="default"/>
      <w:i/>
      <w:iCs/>
    </w:rPr>
  </w:style>
  <w:style w:type="character" w:styleId="IntenseEmphasis">
    <w:name w:val="Intense Emphasis"/>
    <w:uiPriority w:val="21"/>
    <w:qFormat/>
    <w:rsid w:val="00F17F13"/>
    <w:rPr>
      <w:b/>
      <w:bCs w:val="0"/>
      <w:i/>
      <w:iCs w:val="0"/>
      <w:color w:val="4F81BD"/>
    </w:rPr>
  </w:style>
  <w:style w:type="character" w:styleId="IntenseReference">
    <w:name w:val="Intense Reference"/>
    <w:qFormat/>
    <w:rsid w:val="00F17F13"/>
    <w:rPr>
      <w:b/>
      <w:bCs w:val="0"/>
      <w:smallCaps/>
      <w:color w:val="C0504D"/>
      <w:spacing w:val="5"/>
      <w:u w:val="single"/>
    </w:rPr>
  </w:style>
  <w:style w:type="paragraph" w:customStyle="1" w:styleId="Header-3gppTdoc">
    <w:name w:val="Header-3gpp Tdoc"/>
    <w:basedOn w:val="Header"/>
    <w:link w:val="Header-3gppTdocChar"/>
    <w:qFormat/>
    <w:rsid w:val="00F17F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17F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17F13"/>
    <w:rPr>
      <w:rFonts w:ascii="Times New Roman" w:hAnsi="Times New Roman"/>
      <w:i/>
      <w:iCs/>
      <w:color w:val="5B9BD5"/>
      <w:lang w:val="en-GB" w:eastAsia="en-US"/>
    </w:rPr>
  </w:style>
  <w:style w:type="numbering" w:customStyle="1" w:styleId="46">
    <w:name w:val="无列表4"/>
    <w:next w:val="NoList"/>
    <w:uiPriority w:val="99"/>
    <w:semiHidden/>
    <w:unhideWhenUsed/>
    <w:rsid w:val="00F17F13"/>
  </w:style>
  <w:style w:type="table" w:customStyle="1" w:styleId="5">
    <w:name w:val="网格型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17F13"/>
  </w:style>
  <w:style w:type="numbering" w:customStyle="1" w:styleId="13121">
    <w:name w:val="无列表1312"/>
    <w:next w:val="NoList"/>
    <w:semiHidden/>
    <w:rsid w:val="00F17F13"/>
  </w:style>
  <w:style w:type="numbering" w:customStyle="1" w:styleId="NoList4112">
    <w:name w:val="No List4112"/>
    <w:next w:val="NoList"/>
    <w:uiPriority w:val="99"/>
    <w:semiHidden/>
    <w:unhideWhenUsed/>
    <w:rsid w:val="00F17F13"/>
  </w:style>
  <w:style w:type="numbering" w:customStyle="1" w:styleId="2212">
    <w:name w:val="无列表2212"/>
    <w:next w:val="NoList"/>
    <w:uiPriority w:val="99"/>
    <w:semiHidden/>
    <w:unhideWhenUsed/>
    <w:rsid w:val="00F17F13"/>
  </w:style>
  <w:style w:type="numbering" w:customStyle="1" w:styleId="NoList121112">
    <w:name w:val="No List121112"/>
    <w:next w:val="NoList"/>
    <w:uiPriority w:val="99"/>
    <w:semiHidden/>
    <w:unhideWhenUsed/>
    <w:rsid w:val="00F17F13"/>
  </w:style>
  <w:style w:type="numbering" w:customStyle="1" w:styleId="1111121">
    <w:name w:val="リストなし111112"/>
    <w:next w:val="NoList"/>
    <w:uiPriority w:val="99"/>
    <w:semiHidden/>
    <w:unhideWhenUsed/>
    <w:rsid w:val="00F17F13"/>
  </w:style>
  <w:style w:type="numbering" w:customStyle="1" w:styleId="1111122">
    <w:name w:val="无列表111112"/>
    <w:next w:val="NoList"/>
    <w:semiHidden/>
    <w:rsid w:val="00F17F13"/>
  </w:style>
  <w:style w:type="numbering" w:customStyle="1" w:styleId="NoList211112">
    <w:name w:val="No List211112"/>
    <w:next w:val="NoList"/>
    <w:semiHidden/>
    <w:rsid w:val="00F17F13"/>
  </w:style>
  <w:style w:type="numbering" w:customStyle="1" w:styleId="NoList311112">
    <w:name w:val="No List311112"/>
    <w:next w:val="NoList"/>
    <w:uiPriority w:val="99"/>
    <w:semiHidden/>
    <w:rsid w:val="00F17F13"/>
  </w:style>
  <w:style w:type="numbering" w:customStyle="1" w:styleId="NoList1111112">
    <w:name w:val="No List1111112"/>
    <w:next w:val="NoList"/>
    <w:uiPriority w:val="99"/>
    <w:semiHidden/>
    <w:unhideWhenUsed/>
    <w:rsid w:val="00F17F13"/>
  </w:style>
  <w:style w:type="numbering" w:customStyle="1" w:styleId="1211120">
    <w:name w:val="無清單121112"/>
    <w:next w:val="NoList"/>
    <w:uiPriority w:val="99"/>
    <w:semiHidden/>
    <w:unhideWhenUsed/>
    <w:rsid w:val="00F17F13"/>
  </w:style>
  <w:style w:type="numbering" w:customStyle="1" w:styleId="11111120">
    <w:name w:val="無清單1111112"/>
    <w:next w:val="NoList"/>
    <w:uiPriority w:val="99"/>
    <w:semiHidden/>
    <w:unhideWhenUsed/>
    <w:rsid w:val="00F17F13"/>
  </w:style>
  <w:style w:type="numbering" w:customStyle="1" w:styleId="NoList13112">
    <w:name w:val="No List13112"/>
    <w:next w:val="NoList"/>
    <w:uiPriority w:val="99"/>
    <w:semiHidden/>
    <w:unhideWhenUsed/>
    <w:rsid w:val="00F17F13"/>
  </w:style>
  <w:style w:type="numbering" w:customStyle="1" w:styleId="121121">
    <w:name w:val="リストなし12112"/>
    <w:next w:val="NoList"/>
    <w:uiPriority w:val="99"/>
    <w:semiHidden/>
    <w:unhideWhenUsed/>
    <w:rsid w:val="00F17F13"/>
  </w:style>
  <w:style w:type="numbering" w:customStyle="1" w:styleId="121122">
    <w:name w:val="无列表12112"/>
    <w:next w:val="NoList"/>
    <w:semiHidden/>
    <w:rsid w:val="00F17F13"/>
  </w:style>
  <w:style w:type="numbering" w:customStyle="1" w:styleId="NoList22112">
    <w:name w:val="No List22112"/>
    <w:next w:val="NoList"/>
    <w:semiHidden/>
    <w:rsid w:val="00F17F13"/>
  </w:style>
  <w:style w:type="numbering" w:customStyle="1" w:styleId="NoList32112">
    <w:name w:val="No List32112"/>
    <w:next w:val="NoList"/>
    <w:uiPriority w:val="99"/>
    <w:semiHidden/>
    <w:rsid w:val="00F17F13"/>
  </w:style>
  <w:style w:type="numbering" w:customStyle="1" w:styleId="NoList112112">
    <w:name w:val="No List112112"/>
    <w:next w:val="NoList"/>
    <w:uiPriority w:val="99"/>
    <w:semiHidden/>
    <w:unhideWhenUsed/>
    <w:rsid w:val="00F17F13"/>
  </w:style>
  <w:style w:type="numbering" w:customStyle="1" w:styleId="131120">
    <w:name w:val="無清單13112"/>
    <w:next w:val="NoList"/>
    <w:uiPriority w:val="99"/>
    <w:semiHidden/>
    <w:unhideWhenUsed/>
    <w:rsid w:val="00F17F13"/>
  </w:style>
  <w:style w:type="numbering" w:customStyle="1" w:styleId="1121120">
    <w:name w:val="無清單112112"/>
    <w:next w:val="NoList"/>
    <w:uiPriority w:val="99"/>
    <w:semiHidden/>
    <w:unhideWhenUsed/>
    <w:rsid w:val="00F17F13"/>
  </w:style>
  <w:style w:type="numbering" w:customStyle="1" w:styleId="21112">
    <w:name w:val="无列表21112"/>
    <w:next w:val="NoList"/>
    <w:uiPriority w:val="99"/>
    <w:semiHidden/>
    <w:unhideWhenUsed/>
    <w:rsid w:val="00F17F13"/>
  </w:style>
  <w:style w:type="numbering" w:customStyle="1" w:styleId="NoList122112">
    <w:name w:val="No List122112"/>
    <w:next w:val="NoList"/>
    <w:uiPriority w:val="99"/>
    <w:semiHidden/>
    <w:unhideWhenUsed/>
    <w:rsid w:val="00F17F13"/>
  </w:style>
  <w:style w:type="numbering" w:customStyle="1" w:styleId="1121121">
    <w:name w:val="リストなし112112"/>
    <w:next w:val="NoList"/>
    <w:uiPriority w:val="99"/>
    <w:semiHidden/>
    <w:unhideWhenUsed/>
    <w:rsid w:val="00F17F13"/>
  </w:style>
  <w:style w:type="numbering" w:customStyle="1" w:styleId="1121122">
    <w:name w:val="无列表112112"/>
    <w:next w:val="NoList"/>
    <w:semiHidden/>
    <w:rsid w:val="00F17F13"/>
  </w:style>
  <w:style w:type="numbering" w:customStyle="1" w:styleId="NoList212112">
    <w:name w:val="No List212112"/>
    <w:next w:val="NoList"/>
    <w:semiHidden/>
    <w:rsid w:val="00F17F13"/>
  </w:style>
  <w:style w:type="numbering" w:customStyle="1" w:styleId="NoList312112">
    <w:name w:val="No List312112"/>
    <w:next w:val="NoList"/>
    <w:uiPriority w:val="99"/>
    <w:semiHidden/>
    <w:rsid w:val="00F17F13"/>
  </w:style>
  <w:style w:type="numbering" w:customStyle="1" w:styleId="NoList1112112">
    <w:name w:val="No List1112112"/>
    <w:next w:val="NoList"/>
    <w:uiPriority w:val="99"/>
    <w:semiHidden/>
    <w:unhideWhenUsed/>
    <w:rsid w:val="00F17F13"/>
  </w:style>
  <w:style w:type="numbering" w:customStyle="1" w:styleId="122112">
    <w:name w:val="無清單122112"/>
    <w:next w:val="NoList"/>
    <w:uiPriority w:val="99"/>
    <w:semiHidden/>
    <w:unhideWhenUsed/>
    <w:rsid w:val="00F17F13"/>
  </w:style>
  <w:style w:type="numbering" w:customStyle="1" w:styleId="1112112">
    <w:name w:val="無清單1112112"/>
    <w:next w:val="NoList"/>
    <w:uiPriority w:val="99"/>
    <w:semiHidden/>
    <w:unhideWhenUsed/>
    <w:rsid w:val="00F17F13"/>
  </w:style>
  <w:style w:type="numbering" w:customStyle="1" w:styleId="12222">
    <w:name w:val="无列表1222"/>
    <w:next w:val="NoList"/>
    <w:semiHidden/>
    <w:rsid w:val="00F17F13"/>
  </w:style>
  <w:style w:type="table" w:customStyle="1" w:styleId="TableGrid1122">
    <w:name w:val="Table Grid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17F13"/>
  </w:style>
  <w:style w:type="numbering" w:customStyle="1" w:styleId="11111111">
    <w:name w:val="リストなし1111111"/>
    <w:next w:val="NoList"/>
    <w:uiPriority w:val="99"/>
    <w:semiHidden/>
    <w:unhideWhenUsed/>
    <w:rsid w:val="00F17F13"/>
  </w:style>
  <w:style w:type="numbering" w:customStyle="1" w:styleId="11111112">
    <w:name w:val="无列表1111111"/>
    <w:next w:val="NoList"/>
    <w:semiHidden/>
    <w:rsid w:val="00F17F13"/>
  </w:style>
  <w:style w:type="numbering" w:customStyle="1" w:styleId="NoList2111111">
    <w:name w:val="No List2111111"/>
    <w:next w:val="NoList"/>
    <w:semiHidden/>
    <w:rsid w:val="00F17F13"/>
  </w:style>
  <w:style w:type="numbering" w:customStyle="1" w:styleId="NoList3111111">
    <w:name w:val="No List3111111"/>
    <w:next w:val="NoList"/>
    <w:uiPriority w:val="99"/>
    <w:semiHidden/>
    <w:rsid w:val="00F17F13"/>
  </w:style>
  <w:style w:type="numbering" w:customStyle="1" w:styleId="NoList111111111">
    <w:name w:val="No List111111111"/>
    <w:next w:val="NoList"/>
    <w:uiPriority w:val="99"/>
    <w:semiHidden/>
    <w:unhideWhenUsed/>
    <w:rsid w:val="00F17F13"/>
  </w:style>
  <w:style w:type="numbering" w:customStyle="1" w:styleId="1211111">
    <w:name w:val="無清單1211111"/>
    <w:next w:val="NoList"/>
    <w:uiPriority w:val="99"/>
    <w:semiHidden/>
    <w:unhideWhenUsed/>
    <w:rsid w:val="00F17F13"/>
  </w:style>
  <w:style w:type="numbering" w:customStyle="1" w:styleId="111111110">
    <w:name w:val="無清單11111111"/>
    <w:next w:val="NoList"/>
    <w:uiPriority w:val="99"/>
    <w:semiHidden/>
    <w:unhideWhenUsed/>
    <w:rsid w:val="00F17F13"/>
  </w:style>
  <w:style w:type="numbering" w:customStyle="1" w:styleId="1211110">
    <w:name w:val="无列表121111"/>
    <w:next w:val="NoList"/>
    <w:semiHidden/>
    <w:rsid w:val="00F17F13"/>
  </w:style>
  <w:style w:type="numbering" w:customStyle="1" w:styleId="211111">
    <w:name w:val="无列表211111"/>
    <w:next w:val="NoList"/>
    <w:uiPriority w:val="99"/>
    <w:semiHidden/>
    <w:unhideWhenUsed/>
    <w:rsid w:val="00F17F13"/>
  </w:style>
  <w:style w:type="character" w:customStyle="1" w:styleId="Char3">
    <w:name w:val="明显引用 Char3"/>
    <w:basedOn w:val="DefaultParagraphFont"/>
    <w:uiPriority w:val="30"/>
    <w:rsid w:val="00F17F13"/>
    <w:rPr>
      <w:rFonts w:ascii="Times New Roman" w:hAnsi="Times New Roman"/>
      <w:i/>
      <w:iCs/>
      <w:color w:val="5B9BD5"/>
      <w:lang w:val="en-GB" w:eastAsia="en-US"/>
    </w:rPr>
  </w:style>
  <w:style w:type="numbering" w:customStyle="1" w:styleId="NoList17">
    <w:name w:val="No List17"/>
    <w:next w:val="NoList"/>
    <w:uiPriority w:val="99"/>
    <w:semiHidden/>
    <w:unhideWhenUsed/>
    <w:rsid w:val="00F17F13"/>
  </w:style>
  <w:style w:type="numbering" w:customStyle="1" w:styleId="161">
    <w:name w:val="リストなし16"/>
    <w:next w:val="NoList"/>
    <w:uiPriority w:val="99"/>
    <w:semiHidden/>
    <w:unhideWhenUsed/>
    <w:rsid w:val="00F17F13"/>
  </w:style>
  <w:style w:type="table" w:customStyle="1" w:styleId="TableGrid16">
    <w:name w:val="Table Grid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17F13"/>
  </w:style>
  <w:style w:type="table" w:customStyle="1" w:styleId="360">
    <w:name w:val="网格型3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17F13"/>
  </w:style>
  <w:style w:type="numbering" w:customStyle="1" w:styleId="NoList36">
    <w:name w:val="No List36"/>
    <w:next w:val="NoList"/>
    <w:uiPriority w:val="99"/>
    <w:semiHidden/>
    <w:rsid w:val="00F17F13"/>
  </w:style>
  <w:style w:type="table" w:customStyle="1" w:styleId="TableGrid46">
    <w:name w:val="Table Grid46"/>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17F13"/>
  </w:style>
  <w:style w:type="numbering" w:customStyle="1" w:styleId="170">
    <w:name w:val="無清單17"/>
    <w:next w:val="NoList"/>
    <w:uiPriority w:val="99"/>
    <w:semiHidden/>
    <w:unhideWhenUsed/>
    <w:rsid w:val="00F17F13"/>
  </w:style>
  <w:style w:type="numbering" w:customStyle="1" w:styleId="1160">
    <w:name w:val="無清單116"/>
    <w:next w:val="NoList"/>
    <w:uiPriority w:val="99"/>
    <w:semiHidden/>
    <w:unhideWhenUsed/>
    <w:rsid w:val="00F17F13"/>
  </w:style>
  <w:style w:type="table" w:customStyle="1" w:styleId="163">
    <w:name w:val="表格格線16"/>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17F13"/>
  </w:style>
  <w:style w:type="numbering" w:customStyle="1" w:styleId="25">
    <w:name w:val="无列表25"/>
    <w:next w:val="NoList"/>
    <w:uiPriority w:val="99"/>
    <w:semiHidden/>
    <w:unhideWhenUsed/>
    <w:rsid w:val="00F17F13"/>
  </w:style>
  <w:style w:type="numbering" w:customStyle="1" w:styleId="NoList126">
    <w:name w:val="No List126"/>
    <w:next w:val="NoList"/>
    <w:uiPriority w:val="99"/>
    <w:semiHidden/>
    <w:unhideWhenUsed/>
    <w:rsid w:val="00F17F13"/>
  </w:style>
  <w:style w:type="numbering" w:customStyle="1" w:styleId="1161">
    <w:name w:val="リストなし116"/>
    <w:next w:val="NoList"/>
    <w:uiPriority w:val="99"/>
    <w:semiHidden/>
    <w:unhideWhenUsed/>
    <w:rsid w:val="00F17F13"/>
  </w:style>
  <w:style w:type="numbering" w:customStyle="1" w:styleId="1162">
    <w:name w:val="无列表116"/>
    <w:next w:val="NoList"/>
    <w:semiHidden/>
    <w:rsid w:val="00F17F13"/>
  </w:style>
  <w:style w:type="numbering" w:customStyle="1" w:styleId="NoList216">
    <w:name w:val="No List216"/>
    <w:next w:val="NoList"/>
    <w:semiHidden/>
    <w:rsid w:val="00F17F13"/>
  </w:style>
  <w:style w:type="numbering" w:customStyle="1" w:styleId="NoList316">
    <w:name w:val="No List316"/>
    <w:next w:val="NoList"/>
    <w:uiPriority w:val="99"/>
    <w:semiHidden/>
    <w:rsid w:val="00F17F13"/>
  </w:style>
  <w:style w:type="numbering" w:customStyle="1" w:styleId="1260">
    <w:name w:val="無清單126"/>
    <w:next w:val="NoList"/>
    <w:uiPriority w:val="99"/>
    <w:semiHidden/>
    <w:unhideWhenUsed/>
    <w:rsid w:val="00F17F13"/>
  </w:style>
  <w:style w:type="numbering" w:customStyle="1" w:styleId="1116">
    <w:name w:val="無清單1116"/>
    <w:next w:val="NoList"/>
    <w:uiPriority w:val="99"/>
    <w:semiHidden/>
    <w:unhideWhenUsed/>
    <w:rsid w:val="00F17F13"/>
  </w:style>
  <w:style w:type="table" w:customStyle="1" w:styleId="TableGrid115">
    <w:name w:val="Table Grid115"/>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17F13"/>
  </w:style>
  <w:style w:type="numbering" w:customStyle="1" w:styleId="NoList1125">
    <w:name w:val="No List1125"/>
    <w:next w:val="NoList"/>
    <w:uiPriority w:val="99"/>
    <w:semiHidden/>
    <w:unhideWhenUsed/>
    <w:rsid w:val="00F17F13"/>
  </w:style>
  <w:style w:type="table" w:customStyle="1" w:styleId="TableGrid54">
    <w:name w:val="Table Grid5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17F13"/>
  </w:style>
  <w:style w:type="numbering" w:customStyle="1" w:styleId="11150">
    <w:name w:val="リストなし1115"/>
    <w:next w:val="NoList"/>
    <w:uiPriority w:val="99"/>
    <w:semiHidden/>
    <w:unhideWhenUsed/>
    <w:rsid w:val="00F17F13"/>
  </w:style>
  <w:style w:type="numbering" w:customStyle="1" w:styleId="11151">
    <w:name w:val="无列表1115"/>
    <w:next w:val="NoList"/>
    <w:semiHidden/>
    <w:rsid w:val="00F17F13"/>
  </w:style>
  <w:style w:type="numbering" w:customStyle="1" w:styleId="NoList2115">
    <w:name w:val="No List2115"/>
    <w:next w:val="NoList"/>
    <w:semiHidden/>
    <w:rsid w:val="00F17F13"/>
  </w:style>
  <w:style w:type="numbering" w:customStyle="1" w:styleId="NoList3115">
    <w:name w:val="No List3115"/>
    <w:next w:val="NoList"/>
    <w:uiPriority w:val="99"/>
    <w:semiHidden/>
    <w:rsid w:val="00F17F13"/>
  </w:style>
  <w:style w:type="numbering" w:customStyle="1" w:styleId="NoList11115">
    <w:name w:val="No List11115"/>
    <w:next w:val="NoList"/>
    <w:uiPriority w:val="99"/>
    <w:semiHidden/>
    <w:unhideWhenUsed/>
    <w:rsid w:val="00F17F13"/>
  </w:style>
  <w:style w:type="numbering" w:customStyle="1" w:styleId="1215">
    <w:name w:val="無清單1215"/>
    <w:next w:val="NoList"/>
    <w:uiPriority w:val="99"/>
    <w:semiHidden/>
    <w:unhideWhenUsed/>
    <w:rsid w:val="00F17F13"/>
  </w:style>
  <w:style w:type="numbering" w:customStyle="1" w:styleId="111150">
    <w:name w:val="無清單11115"/>
    <w:next w:val="NoList"/>
    <w:uiPriority w:val="99"/>
    <w:semiHidden/>
    <w:unhideWhenUsed/>
    <w:rsid w:val="00F17F13"/>
  </w:style>
  <w:style w:type="numbering" w:customStyle="1" w:styleId="NoList55">
    <w:name w:val="No List55"/>
    <w:next w:val="NoList"/>
    <w:uiPriority w:val="99"/>
    <w:semiHidden/>
    <w:unhideWhenUsed/>
    <w:rsid w:val="00F17F13"/>
  </w:style>
  <w:style w:type="table" w:customStyle="1" w:styleId="TableGrid64">
    <w:name w:val="Table Grid6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17F13"/>
  </w:style>
  <w:style w:type="numbering" w:customStyle="1" w:styleId="1250">
    <w:name w:val="リストなし125"/>
    <w:next w:val="NoList"/>
    <w:uiPriority w:val="99"/>
    <w:semiHidden/>
    <w:unhideWhenUsed/>
    <w:rsid w:val="00F17F13"/>
  </w:style>
  <w:style w:type="table" w:customStyle="1" w:styleId="TableGrid124">
    <w:name w:val="Table Grid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17F13"/>
  </w:style>
  <w:style w:type="table" w:customStyle="1" w:styleId="324">
    <w:name w:val="网格型3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17F13"/>
  </w:style>
  <w:style w:type="numbering" w:customStyle="1" w:styleId="NoList325">
    <w:name w:val="No List325"/>
    <w:next w:val="NoList"/>
    <w:uiPriority w:val="99"/>
    <w:semiHidden/>
    <w:rsid w:val="00F17F13"/>
  </w:style>
  <w:style w:type="table" w:customStyle="1" w:styleId="TableGrid424">
    <w:name w:val="Table Grid42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17F13"/>
  </w:style>
  <w:style w:type="numbering" w:customStyle="1" w:styleId="1125">
    <w:name w:val="無清單1125"/>
    <w:next w:val="NoList"/>
    <w:uiPriority w:val="99"/>
    <w:semiHidden/>
    <w:unhideWhenUsed/>
    <w:rsid w:val="00F17F13"/>
  </w:style>
  <w:style w:type="table" w:customStyle="1" w:styleId="1243">
    <w:name w:val="表格格線12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17F13"/>
  </w:style>
  <w:style w:type="numbering" w:customStyle="1" w:styleId="NoList1224">
    <w:name w:val="No List1224"/>
    <w:next w:val="NoList"/>
    <w:uiPriority w:val="99"/>
    <w:semiHidden/>
    <w:unhideWhenUsed/>
    <w:rsid w:val="00F17F13"/>
  </w:style>
  <w:style w:type="numbering" w:customStyle="1" w:styleId="11240">
    <w:name w:val="リストなし1124"/>
    <w:next w:val="NoList"/>
    <w:uiPriority w:val="99"/>
    <w:semiHidden/>
    <w:unhideWhenUsed/>
    <w:rsid w:val="00F17F13"/>
  </w:style>
  <w:style w:type="numbering" w:customStyle="1" w:styleId="11241">
    <w:name w:val="无列表1124"/>
    <w:next w:val="NoList"/>
    <w:semiHidden/>
    <w:rsid w:val="00F17F13"/>
  </w:style>
  <w:style w:type="numbering" w:customStyle="1" w:styleId="NoList2124">
    <w:name w:val="No List2124"/>
    <w:next w:val="NoList"/>
    <w:semiHidden/>
    <w:rsid w:val="00F17F13"/>
  </w:style>
  <w:style w:type="numbering" w:customStyle="1" w:styleId="NoList3124">
    <w:name w:val="No List3124"/>
    <w:next w:val="NoList"/>
    <w:uiPriority w:val="99"/>
    <w:semiHidden/>
    <w:rsid w:val="00F17F13"/>
  </w:style>
  <w:style w:type="numbering" w:customStyle="1" w:styleId="NoList11125">
    <w:name w:val="No List11125"/>
    <w:next w:val="NoList"/>
    <w:uiPriority w:val="99"/>
    <w:semiHidden/>
    <w:unhideWhenUsed/>
    <w:rsid w:val="00F17F13"/>
  </w:style>
  <w:style w:type="numbering" w:customStyle="1" w:styleId="12240">
    <w:name w:val="無清單1224"/>
    <w:next w:val="NoList"/>
    <w:uiPriority w:val="99"/>
    <w:semiHidden/>
    <w:unhideWhenUsed/>
    <w:rsid w:val="00F17F13"/>
  </w:style>
  <w:style w:type="numbering" w:customStyle="1" w:styleId="111240">
    <w:name w:val="無清單11124"/>
    <w:next w:val="NoList"/>
    <w:uiPriority w:val="99"/>
    <w:semiHidden/>
    <w:unhideWhenUsed/>
    <w:rsid w:val="00F17F13"/>
  </w:style>
  <w:style w:type="table" w:customStyle="1" w:styleId="TableGrid1113">
    <w:name w:val="Table Grid1113"/>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17F13"/>
  </w:style>
  <w:style w:type="numbering" w:customStyle="1" w:styleId="NoList1133">
    <w:name w:val="No List1133"/>
    <w:next w:val="NoList"/>
    <w:uiPriority w:val="99"/>
    <w:semiHidden/>
    <w:unhideWhenUsed/>
    <w:rsid w:val="00F17F13"/>
  </w:style>
  <w:style w:type="numbering" w:customStyle="1" w:styleId="NoList413">
    <w:name w:val="No List413"/>
    <w:next w:val="NoList"/>
    <w:uiPriority w:val="99"/>
    <w:semiHidden/>
    <w:unhideWhenUsed/>
    <w:rsid w:val="00F17F13"/>
  </w:style>
  <w:style w:type="table" w:customStyle="1" w:styleId="TableGrid1123">
    <w:name w:val="Table Grid1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17F13"/>
  </w:style>
  <w:style w:type="numbering" w:customStyle="1" w:styleId="NoList12113">
    <w:name w:val="No List12113"/>
    <w:next w:val="NoList"/>
    <w:uiPriority w:val="99"/>
    <w:semiHidden/>
    <w:unhideWhenUsed/>
    <w:rsid w:val="00F17F13"/>
  </w:style>
  <w:style w:type="numbering" w:customStyle="1" w:styleId="111130">
    <w:name w:val="リストなし11113"/>
    <w:next w:val="NoList"/>
    <w:uiPriority w:val="99"/>
    <w:semiHidden/>
    <w:unhideWhenUsed/>
    <w:rsid w:val="00F17F13"/>
  </w:style>
  <w:style w:type="numbering" w:customStyle="1" w:styleId="111132">
    <w:name w:val="无列表11113"/>
    <w:next w:val="NoList"/>
    <w:semiHidden/>
    <w:rsid w:val="00F17F13"/>
  </w:style>
  <w:style w:type="numbering" w:customStyle="1" w:styleId="NoList21113">
    <w:name w:val="No List21113"/>
    <w:next w:val="NoList"/>
    <w:semiHidden/>
    <w:rsid w:val="00F17F13"/>
  </w:style>
  <w:style w:type="numbering" w:customStyle="1" w:styleId="NoList31113">
    <w:name w:val="No List31113"/>
    <w:next w:val="NoList"/>
    <w:uiPriority w:val="99"/>
    <w:semiHidden/>
    <w:rsid w:val="00F17F13"/>
  </w:style>
  <w:style w:type="numbering" w:customStyle="1" w:styleId="NoList111113">
    <w:name w:val="No List111113"/>
    <w:next w:val="NoList"/>
    <w:uiPriority w:val="99"/>
    <w:semiHidden/>
    <w:unhideWhenUsed/>
    <w:rsid w:val="00F17F13"/>
  </w:style>
  <w:style w:type="numbering" w:customStyle="1" w:styleId="121130">
    <w:name w:val="無清單12113"/>
    <w:next w:val="NoList"/>
    <w:uiPriority w:val="99"/>
    <w:semiHidden/>
    <w:unhideWhenUsed/>
    <w:rsid w:val="00F17F13"/>
  </w:style>
  <w:style w:type="numbering" w:customStyle="1" w:styleId="111113">
    <w:name w:val="無清單111113"/>
    <w:next w:val="NoList"/>
    <w:uiPriority w:val="99"/>
    <w:semiHidden/>
    <w:unhideWhenUsed/>
    <w:rsid w:val="00F17F13"/>
  </w:style>
  <w:style w:type="numbering" w:customStyle="1" w:styleId="NoList1313">
    <w:name w:val="No List1313"/>
    <w:next w:val="NoList"/>
    <w:uiPriority w:val="99"/>
    <w:semiHidden/>
    <w:unhideWhenUsed/>
    <w:rsid w:val="00F17F13"/>
  </w:style>
  <w:style w:type="numbering" w:customStyle="1" w:styleId="12132">
    <w:name w:val="リストなし1213"/>
    <w:next w:val="NoList"/>
    <w:uiPriority w:val="99"/>
    <w:semiHidden/>
    <w:unhideWhenUsed/>
    <w:rsid w:val="00F17F13"/>
  </w:style>
  <w:style w:type="numbering" w:customStyle="1" w:styleId="12133">
    <w:name w:val="无列表1213"/>
    <w:next w:val="NoList"/>
    <w:semiHidden/>
    <w:rsid w:val="00F17F13"/>
  </w:style>
  <w:style w:type="numbering" w:customStyle="1" w:styleId="NoList2213">
    <w:name w:val="No List2213"/>
    <w:next w:val="NoList"/>
    <w:semiHidden/>
    <w:rsid w:val="00F17F13"/>
  </w:style>
  <w:style w:type="numbering" w:customStyle="1" w:styleId="NoList3213">
    <w:name w:val="No List3213"/>
    <w:next w:val="NoList"/>
    <w:uiPriority w:val="99"/>
    <w:semiHidden/>
    <w:rsid w:val="00F17F13"/>
  </w:style>
  <w:style w:type="numbering" w:customStyle="1" w:styleId="NoList11213">
    <w:name w:val="No List11213"/>
    <w:next w:val="NoList"/>
    <w:uiPriority w:val="99"/>
    <w:semiHidden/>
    <w:unhideWhenUsed/>
    <w:rsid w:val="00F17F13"/>
  </w:style>
  <w:style w:type="numbering" w:customStyle="1" w:styleId="13130">
    <w:name w:val="無清單1313"/>
    <w:next w:val="NoList"/>
    <w:uiPriority w:val="99"/>
    <w:semiHidden/>
    <w:unhideWhenUsed/>
    <w:rsid w:val="00F17F13"/>
  </w:style>
  <w:style w:type="numbering" w:customStyle="1" w:styleId="112130">
    <w:name w:val="無清單11213"/>
    <w:next w:val="NoList"/>
    <w:uiPriority w:val="99"/>
    <w:semiHidden/>
    <w:unhideWhenUsed/>
    <w:rsid w:val="00F17F13"/>
  </w:style>
  <w:style w:type="numbering" w:customStyle="1" w:styleId="2113">
    <w:name w:val="无列表2113"/>
    <w:next w:val="NoList"/>
    <w:uiPriority w:val="99"/>
    <w:semiHidden/>
    <w:unhideWhenUsed/>
    <w:rsid w:val="00F17F13"/>
  </w:style>
  <w:style w:type="numbering" w:customStyle="1" w:styleId="NoList12213">
    <w:name w:val="No List12213"/>
    <w:next w:val="NoList"/>
    <w:uiPriority w:val="99"/>
    <w:semiHidden/>
    <w:unhideWhenUsed/>
    <w:rsid w:val="00F17F13"/>
  </w:style>
  <w:style w:type="numbering" w:customStyle="1" w:styleId="112131">
    <w:name w:val="リストなし11213"/>
    <w:next w:val="NoList"/>
    <w:uiPriority w:val="99"/>
    <w:semiHidden/>
    <w:unhideWhenUsed/>
    <w:rsid w:val="00F17F13"/>
  </w:style>
  <w:style w:type="numbering" w:customStyle="1" w:styleId="112132">
    <w:name w:val="无列表11213"/>
    <w:next w:val="NoList"/>
    <w:semiHidden/>
    <w:rsid w:val="00F17F13"/>
  </w:style>
  <w:style w:type="numbering" w:customStyle="1" w:styleId="NoList21213">
    <w:name w:val="No List21213"/>
    <w:next w:val="NoList"/>
    <w:semiHidden/>
    <w:rsid w:val="00F17F13"/>
  </w:style>
  <w:style w:type="numbering" w:customStyle="1" w:styleId="NoList31213">
    <w:name w:val="No List31213"/>
    <w:next w:val="NoList"/>
    <w:uiPriority w:val="99"/>
    <w:semiHidden/>
    <w:rsid w:val="00F17F13"/>
  </w:style>
  <w:style w:type="numbering" w:customStyle="1" w:styleId="NoList111213">
    <w:name w:val="No List111213"/>
    <w:next w:val="NoList"/>
    <w:uiPriority w:val="99"/>
    <w:semiHidden/>
    <w:unhideWhenUsed/>
    <w:rsid w:val="00F17F13"/>
  </w:style>
  <w:style w:type="numbering" w:customStyle="1" w:styleId="122130">
    <w:name w:val="無清單12213"/>
    <w:next w:val="NoList"/>
    <w:uiPriority w:val="99"/>
    <w:semiHidden/>
    <w:unhideWhenUsed/>
    <w:rsid w:val="00F17F13"/>
  </w:style>
  <w:style w:type="numbering" w:customStyle="1" w:styleId="1112130">
    <w:name w:val="無清單111213"/>
    <w:next w:val="NoList"/>
    <w:uiPriority w:val="99"/>
    <w:semiHidden/>
    <w:unhideWhenUsed/>
    <w:rsid w:val="00F17F13"/>
  </w:style>
  <w:style w:type="table" w:customStyle="1" w:styleId="TableGrid11211">
    <w:name w:val="Table Grid1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17F13"/>
  </w:style>
  <w:style w:type="table" w:customStyle="1" w:styleId="TableGrid91">
    <w:name w:val="Table Grid9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17F13"/>
  </w:style>
  <w:style w:type="numbering" w:customStyle="1" w:styleId="1511">
    <w:name w:val="リストなし151"/>
    <w:next w:val="NoList"/>
    <w:uiPriority w:val="99"/>
    <w:semiHidden/>
    <w:unhideWhenUsed/>
    <w:rsid w:val="00F17F13"/>
  </w:style>
  <w:style w:type="table" w:customStyle="1" w:styleId="TableGrid151">
    <w:name w:val="Table Grid15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17F13"/>
  </w:style>
  <w:style w:type="table" w:customStyle="1" w:styleId="351">
    <w:name w:val="网格型3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17F13"/>
  </w:style>
  <w:style w:type="numbering" w:customStyle="1" w:styleId="NoList351">
    <w:name w:val="No List351"/>
    <w:next w:val="NoList"/>
    <w:uiPriority w:val="99"/>
    <w:semiHidden/>
    <w:rsid w:val="00F17F13"/>
  </w:style>
  <w:style w:type="table" w:customStyle="1" w:styleId="TableGrid451">
    <w:name w:val="Table Grid45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17F13"/>
  </w:style>
  <w:style w:type="numbering" w:customStyle="1" w:styleId="1610">
    <w:name w:val="無清單161"/>
    <w:next w:val="NoList"/>
    <w:uiPriority w:val="99"/>
    <w:semiHidden/>
    <w:unhideWhenUsed/>
    <w:rsid w:val="00F17F13"/>
  </w:style>
  <w:style w:type="numbering" w:customStyle="1" w:styleId="11510">
    <w:name w:val="無清單1151"/>
    <w:next w:val="NoList"/>
    <w:uiPriority w:val="99"/>
    <w:semiHidden/>
    <w:unhideWhenUsed/>
    <w:rsid w:val="00F17F13"/>
  </w:style>
  <w:style w:type="table" w:customStyle="1" w:styleId="1513">
    <w:name w:val="表格格線15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17F13"/>
  </w:style>
  <w:style w:type="numbering" w:customStyle="1" w:styleId="241">
    <w:name w:val="无列表241"/>
    <w:next w:val="NoList"/>
    <w:uiPriority w:val="99"/>
    <w:semiHidden/>
    <w:unhideWhenUsed/>
    <w:rsid w:val="00F17F13"/>
  </w:style>
  <w:style w:type="numbering" w:customStyle="1" w:styleId="NoList1251">
    <w:name w:val="No List1251"/>
    <w:next w:val="NoList"/>
    <w:uiPriority w:val="99"/>
    <w:semiHidden/>
    <w:unhideWhenUsed/>
    <w:rsid w:val="00F17F13"/>
  </w:style>
  <w:style w:type="numbering" w:customStyle="1" w:styleId="11511">
    <w:name w:val="リストなし1151"/>
    <w:next w:val="NoList"/>
    <w:uiPriority w:val="99"/>
    <w:semiHidden/>
    <w:unhideWhenUsed/>
    <w:rsid w:val="00F17F13"/>
  </w:style>
  <w:style w:type="numbering" w:customStyle="1" w:styleId="11512">
    <w:name w:val="无列表1151"/>
    <w:next w:val="NoList"/>
    <w:semiHidden/>
    <w:rsid w:val="00F17F13"/>
  </w:style>
  <w:style w:type="numbering" w:customStyle="1" w:styleId="NoList2151">
    <w:name w:val="No List2151"/>
    <w:next w:val="NoList"/>
    <w:semiHidden/>
    <w:rsid w:val="00F17F13"/>
  </w:style>
  <w:style w:type="numbering" w:customStyle="1" w:styleId="NoList3151">
    <w:name w:val="No List3151"/>
    <w:next w:val="NoList"/>
    <w:uiPriority w:val="99"/>
    <w:semiHidden/>
    <w:rsid w:val="00F17F13"/>
  </w:style>
  <w:style w:type="numbering" w:customStyle="1" w:styleId="12510">
    <w:name w:val="無清單1251"/>
    <w:next w:val="NoList"/>
    <w:uiPriority w:val="99"/>
    <w:semiHidden/>
    <w:unhideWhenUsed/>
    <w:rsid w:val="00F17F13"/>
  </w:style>
  <w:style w:type="numbering" w:customStyle="1" w:styleId="111510">
    <w:name w:val="無清單11151"/>
    <w:next w:val="NoList"/>
    <w:uiPriority w:val="99"/>
    <w:semiHidden/>
    <w:unhideWhenUsed/>
    <w:rsid w:val="00F17F13"/>
  </w:style>
  <w:style w:type="table" w:customStyle="1" w:styleId="TableGrid1141">
    <w:name w:val="Table Grid114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17F13"/>
  </w:style>
  <w:style w:type="numbering" w:customStyle="1" w:styleId="NoList11241">
    <w:name w:val="No List11241"/>
    <w:next w:val="NoList"/>
    <w:uiPriority w:val="99"/>
    <w:semiHidden/>
    <w:unhideWhenUsed/>
    <w:rsid w:val="00F17F13"/>
  </w:style>
  <w:style w:type="table" w:customStyle="1" w:styleId="TableGrid531">
    <w:name w:val="Table Grid5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17F13"/>
  </w:style>
  <w:style w:type="numbering" w:customStyle="1" w:styleId="111411">
    <w:name w:val="リストなし11141"/>
    <w:next w:val="NoList"/>
    <w:uiPriority w:val="99"/>
    <w:semiHidden/>
    <w:unhideWhenUsed/>
    <w:rsid w:val="00F17F13"/>
  </w:style>
  <w:style w:type="numbering" w:customStyle="1" w:styleId="111412">
    <w:name w:val="无列表11141"/>
    <w:next w:val="NoList"/>
    <w:semiHidden/>
    <w:rsid w:val="00F17F13"/>
  </w:style>
  <w:style w:type="numbering" w:customStyle="1" w:styleId="NoList21141">
    <w:name w:val="No List21141"/>
    <w:next w:val="NoList"/>
    <w:semiHidden/>
    <w:rsid w:val="00F17F13"/>
  </w:style>
  <w:style w:type="numbering" w:customStyle="1" w:styleId="NoList31141">
    <w:name w:val="No List31141"/>
    <w:next w:val="NoList"/>
    <w:uiPriority w:val="99"/>
    <w:semiHidden/>
    <w:rsid w:val="00F17F13"/>
  </w:style>
  <w:style w:type="numbering" w:customStyle="1" w:styleId="NoList111141">
    <w:name w:val="No List111141"/>
    <w:next w:val="NoList"/>
    <w:uiPriority w:val="99"/>
    <w:semiHidden/>
    <w:unhideWhenUsed/>
    <w:rsid w:val="00F17F13"/>
  </w:style>
  <w:style w:type="numbering" w:customStyle="1" w:styleId="12141">
    <w:name w:val="無清單12141"/>
    <w:next w:val="NoList"/>
    <w:uiPriority w:val="99"/>
    <w:semiHidden/>
    <w:unhideWhenUsed/>
    <w:rsid w:val="00F17F13"/>
  </w:style>
  <w:style w:type="numbering" w:customStyle="1" w:styleId="111141">
    <w:name w:val="無清單111141"/>
    <w:next w:val="NoList"/>
    <w:uiPriority w:val="99"/>
    <w:semiHidden/>
    <w:unhideWhenUsed/>
    <w:rsid w:val="00F17F13"/>
  </w:style>
  <w:style w:type="numbering" w:customStyle="1" w:styleId="NoList541">
    <w:name w:val="No List541"/>
    <w:next w:val="NoList"/>
    <w:uiPriority w:val="99"/>
    <w:semiHidden/>
    <w:unhideWhenUsed/>
    <w:rsid w:val="00F17F13"/>
  </w:style>
  <w:style w:type="table" w:customStyle="1" w:styleId="TableGrid631">
    <w:name w:val="Table Grid6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17F13"/>
  </w:style>
  <w:style w:type="numbering" w:customStyle="1" w:styleId="12411">
    <w:name w:val="リストなし1241"/>
    <w:next w:val="NoList"/>
    <w:uiPriority w:val="99"/>
    <w:semiHidden/>
    <w:unhideWhenUsed/>
    <w:rsid w:val="00F17F13"/>
  </w:style>
  <w:style w:type="table" w:customStyle="1" w:styleId="TableGrid1231">
    <w:name w:val="Table Grid12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17F13"/>
  </w:style>
  <w:style w:type="table" w:customStyle="1" w:styleId="3231">
    <w:name w:val="网格型3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17F13"/>
  </w:style>
  <w:style w:type="numbering" w:customStyle="1" w:styleId="NoList3241">
    <w:name w:val="No List3241"/>
    <w:next w:val="NoList"/>
    <w:uiPriority w:val="99"/>
    <w:semiHidden/>
    <w:rsid w:val="00F17F13"/>
  </w:style>
  <w:style w:type="table" w:customStyle="1" w:styleId="TableGrid4231">
    <w:name w:val="Table Grid42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17F13"/>
  </w:style>
  <w:style w:type="numbering" w:customStyle="1" w:styleId="112410">
    <w:name w:val="無清單11241"/>
    <w:next w:val="NoList"/>
    <w:uiPriority w:val="99"/>
    <w:semiHidden/>
    <w:unhideWhenUsed/>
    <w:rsid w:val="00F17F13"/>
  </w:style>
  <w:style w:type="table" w:customStyle="1" w:styleId="12313">
    <w:name w:val="表格格線12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17F13"/>
  </w:style>
  <w:style w:type="numbering" w:customStyle="1" w:styleId="NoList12231">
    <w:name w:val="No List12231"/>
    <w:next w:val="NoList"/>
    <w:uiPriority w:val="99"/>
    <w:semiHidden/>
    <w:unhideWhenUsed/>
    <w:rsid w:val="00F17F13"/>
  </w:style>
  <w:style w:type="numbering" w:customStyle="1" w:styleId="112311">
    <w:name w:val="リストなし11231"/>
    <w:next w:val="NoList"/>
    <w:uiPriority w:val="99"/>
    <w:semiHidden/>
    <w:unhideWhenUsed/>
    <w:rsid w:val="00F17F13"/>
  </w:style>
  <w:style w:type="numbering" w:customStyle="1" w:styleId="112312">
    <w:name w:val="无列表11231"/>
    <w:next w:val="NoList"/>
    <w:semiHidden/>
    <w:rsid w:val="00F17F13"/>
  </w:style>
  <w:style w:type="numbering" w:customStyle="1" w:styleId="NoList21231">
    <w:name w:val="No List21231"/>
    <w:next w:val="NoList"/>
    <w:semiHidden/>
    <w:rsid w:val="00F17F13"/>
  </w:style>
  <w:style w:type="numbering" w:customStyle="1" w:styleId="NoList31231">
    <w:name w:val="No List31231"/>
    <w:next w:val="NoList"/>
    <w:uiPriority w:val="99"/>
    <w:semiHidden/>
    <w:rsid w:val="00F17F13"/>
  </w:style>
  <w:style w:type="numbering" w:customStyle="1" w:styleId="NoList111241">
    <w:name w:val="No List111241"/>
    <w:next w:val="NoList"/>
    <w:uiPriority w:val="99"/>
    <w:semiHidden/>
    <w:unhideWhenUsed/>
    <w:rsid w:val="00F17F13"/>
  </w:style>
  <w:style w:type="numbering" w:customStyle="1" w:styleId="12231">
    <w:name w:val="無清單12231"/>
    <w:next w:val="NoList"/>
    <w:uiPriority w:val="99"/>
    <w:semiHidden/>
    <w:unhideWhenUsed/>
    <w:rsid w:val="00F17F13"/>
  </w:style>
  <w:style w:type="numbering" w:customStyle="1" w:styleId="111231">
    <w:name w:val="無清單111231"/>
    <w:next w:val="NoList"/>
    <w:uiPriority w:val="99"/>
    <w:semiHidden/>
    <w:unhideWhenUsed/>
    <w:rsid w:val="00F17F13"/>
  </w:style>
  <w:style w:type="table" w:customStyle="1" w:styleId="1117">
    <w:name w:val="网格型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17F13"/>
  </w:style>
  <w:style w:type="table" w:customStyle="1" w:styleId="2110">
    <w:name w:val="网格型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17F13"/>
  </w:style>
  <w:style w:type="numbering" w:customStyle="1" w:styleId="NoList11321">
    <w:name w:val="No List11321"/>
    <w:next w:val="NoList"/>
    <w:uiPriority w:val="99"/>
    <w:semiHidden/>
    <w:unhideWhenUsed/>
    <w:rsid w:val="00F17F13"/>
  </w:style>
  <w:style w:type="numbering" w:customStyle="1" w:styleId="NoList4121">
    <w:name w:val="No List4121"/>
    <w:next w:val="NoList"/>
    <w:uiPriority w:val="99"/>
    <w:semiHidden/>
    <w:unhideWhenUsed/>
    <w:rsid w:val="00F17F13"/>
  </w:style>
  <w:style w:type="table" w:customStyle="1" w:styleId="TableGrid11221">
    <w:name w:val="Table Grid1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17F13"/>
  </w:style>
  <w:style w:type="numbering" w:customStyle="1" w:styleId="NoList121121">
    <w:name w:val="No List121121"/>
    <w:next w:val="NoList"/>
    <w:uiPriority w:val="99"/>
    <w:semiHidden/>
    <w:unhideWhenUsed/>
    <w:rsid w:val="00F17F13"/>
  </w:style>
  <w:style w:type="numbering" w:customStyle="1" w:styleId="1111211">
    <w:name w:val="リストなし111121"/>
    <w:next w:val="NoList"/>
    <w:uiPriority w:val="99"/>
    <w:semiHidden/>
    <w:unhideWhenUsed/>
    <w:rsid w:val="00F17F13"/>
  </w:style>
  <w:style w:type="numbering" w:customStyle="1" w:styleId="1111212">
    <w:name w:val="无列表111121"/>
    <w:next w:val="NoList"/>
    <w:semiHidden/>
    <w:rsid w:val="00F17F13"/>
  </w:style>
  <w:style w:type="numbering" w:customStyle="1" w:styleId="NoList211121">
    <w:name w:val="No List211121"/>
    <w:next w:val="NoList"/>
    <w:semiHidden/>
    <w:rsid w:val="00F17F13"/>
  </w:style>
  <w:style w:type="numbering" w:customStyle="1" w:styleId="NoList311121">
    <w:name w:val="No List311121"/>
    <w:next w:val="NoList"/>
    <w:uiPriority w:val="99"/>
    <w:semiHidden/>
    <w:rsid w:val="00F17F13"/>
  </w:style>
  <w:style w:type="numbering" w:customStyle="1" w:styleId="NoList1111121">
    <w:name w:val="No List1111121"/>
    <w:next w:val="NoList"/>
    <w:uiPriority w:val="99"/>
    <w:semiHidden/>
    <w:unhideWhenUsed/>
    <w:rsid w:val="00F17F13"/>
  </w:style>
  <w:style w:type="numbering" w:customStyle="1" w:styleId="1211210">
    <w:name w:val="無清單121121"/>
    <w:next w:val="NoList"/>
    <w:uiPriority w:val="99"/>
    <w:semiHidden/>
    <w:unhideWhenUsed/>
    <w:rsid w:val="00F17F13"/>
  </w:style>
  <w:style w:type="numbering" w:customStyle="1" w:styleId="11111210">
    <w:name w:val="無清單1111121"/>
    <w:next w:val="NoList"/>
    <w:uiPriority w:val="99"/>
    <w:semiHidden/>
    <w:unhideWhenUsed/>
    <w:rsid w:val="00F17F13"/>
  </w:style>
  <w:style w:type="numbering" w:customStyle="1" w:styleId="NoList13121">
    <w:name w:val="No List13121"/>
    <w:next w:val="NoList"/>
    <w:uiPriority w:val="99"/>
    <w:semiHidden/>
    <w:unhideWhenUsed/>
    <w:rsid w:val="00F17F13"/>
  </w:style>
  <w:style w:type="numbering" w:customStyle="1" w:styleId="121211">
    <w:name w:val="リストなし12121"/>
    <w:next w:val="NoList"/>
    <w:uiPriority w:val="99"/>
    <w:semiHidden/>
    <w:unhideWhenUsed/>
    <w:rsid w:val="00F17F13"/>
  </w:style>
  <w:style w:type="numbering" w:customStyle="1" w:styleId="121212">
    <w:name w:val="无列表12121"/>
    <w:next w:val="NoList"/>
    <w:semiHidden/>
    <w:rsid w:val="00F17F13"/>
  </w:style>
  <w:style w:type="numbering" w:customStyle="1" w:styleId="NoList22121">
    <w:name w:val="No List22121"/>
    <w:next w:val="NoList"/>
    <w:semiHidden/>
    <w:rsid w:val="00F17F13"/>
  </w:style>
  <w:style w:type="numbering" w:customStyle="1" w:styleId="NoList32121">
    <w:name w:val="No List32121"/>
    <w:next w:val="NoList"/>
    <w:uiPriority w:val="99"/>
    <w:semiHidden/>
    <w:rsid w:val="00F17F13"/>
  </w:style>
  <w:style w:type="numbering" w:customStyle="1" w:styleId="NoList112121">
    <w:name w:val="No List112121"/>
    <w:next w:val="NoList"/>
    <w:uiPriority w:val="99"/>
    <w:semiHidden/>
    <w:unhideWhenUsed/>
    <w:rsid w:val="00F17F13"/>
  </w:style>
  <w:style w:type="numbering" w:customStyle="1" w:styleId="131210">
    <w:name w:val="無清單13121"/>
    <w:next w:val="NoList"/>
    <w:uiPriority w:val="99"/>
    <w:semiHidden/>
    <w:unhideWhenUsed/>
    <w:rsid w:val="00F17F13"/>
  </w:style>
  <w:style w:type="numbering" w:customStyle="1" w:styleId="1121210">
    <w:name w:val="無清單112121"/>
    <w:next w:val="NoList"/>
    <w:uiPriority w:val="99"/>
    <w:semiHidden/>
    <w:unhideWhenUsed/>
    <w:rsid w:val="00F17F13"/>
  </w:style>
  <w:style w:type="numbering" w:customStyle="1" w:styleId="21121">
    <w:name w:val="无列表21121"/>
    <w:next w:val="NoList"/>
    <w:uiPriority w:val="99"/>
    <w:semiHidden/>
    <w:unhideWhenUsed/>
    <w:rsid w:val="00F17F13"/>
  </w:style>
  <w:style w:type="numbering" w:customStyle="1" w:styleId="NoList122121">
    <w:name w:val="No List122121"/>
    <w:next w:val="NoList"/>
    <w:uiPriority w:val="99"/>
    <w:semiHidden/>
    <w:unhideWhenUsed/>
    <w:rsid w:val="00F17F13"/>
  </w:style>
  <w:style w:type="numbering" w:customStyle="1" w:styleId="1121211">
    <w:name w:val="リストなし112121"/>
    <w:next w:val="NoList"/>
    <w:uiPriority w:val="99"/>
    <w:semiHidden/>
    <w:unhideWhenUsed/>
    <w:rsid w:val="00F17F13"/>
  </w:style>
  <w:style w:type="numbering" w:customStyle="1" w:styleId="1121212">
    <w:name w:val="无列表112121"/>
    <w:next w:val="NoList"/>
    <w:semiHidden/>
    <w:rsid w:val="00F17F13"/>
  </w:style>
  <w:style w:type="numbering" w:customStyle="1" w:styleId="NoList212121">
    <w:name w:val="No List212121"/>
    <w:next w:val="NoList"/>
    <w:semiHidden/>
    <w:rsid w:val="00F17F13"/>
  </w:style>
  <w:style w:type="numbering" w:customStyle="1" w:styleId="NoList312121">
    <w:name w:val="No List312121"/>
    <w:next w:val="NoList"/>
    <w:uiPriority w:val="99"/>
    <w:semiHidden/>
    <w:rsid w:val="00F17F13"/>
  </w:style>
  <w:style w:type="numbering" w:customStyle="1" w:styleId="NoList1112121">
    <w:name w:val="No List1112121"/>
    <w:next w:val="NoList"/>
    <w:uiPriority w:val="99"/>
    <w:semiHidden/>
    <w:unhideWhenUsed/>
    <w:rsid w:val="00F17F13"/>
  </w:style>
  <w:style w:type="numbering" w:customStyle="1" w:styleId="122121">
    <w:name w:val="無清單122121"/>
    <w:next w:val="NoList"/>
    <w:uiPriority w:val="99"/>
    <w:semiHidden/>
    <w:unhideWhenUsed/>
    <w:rsid w:val="00F17F13"/>
  </w:style>
  <w:style w:type="numbering" w:customStyle="1" w:styleId="1112121">
    <w:name w:val="無清單1112121"/>
    <w:next w:val="NoList"/>
    <w:uiPriority w:val="99"/>
    <w:semiHidden/>
    <w:unhideWhenUsed/>
    <w:rsid w:val="00F17F13"/>
  </w:style>
  <w:style w:type="numbering" w:customStyle="1" w:styleId="131111">
    <w:name w:val="无列表13111"/>
    <w:next w:val="NoList"/>
    <w:semiHidden/>
    <w:rsid w:val="00F17F13"/>
  </w:style>
  <w:style w:type="numbering" w:customStyle="1" w:styleId="NoList41111">
    <w:name w:val="No List41111"/>
    <w:next w:val="NoList"/>
    <w:uiPriority w:val="99"/>
    <w:semiHidden/>
    <w:unhideWhenUsed/>
    <w:rsid w:val="00F17F13"/>
  </w:style>
  <w:style w:type="numbering" w:customStyle="1" w:styleId="22111">
    <w:name w:val="无列表22111"/>
    <w:next w:val="NoList"/>
    <w:uiPriority w:val="99"/>
    <w:semiHidden/>
    <w:unhideWhenUsed/>
    <w:rsid w:val="00F17F13"/>
  </w:style>
  <w:style w:type="numbering" w:customStyle="1" w:styleId="NoList1211112">
    <w:name w:val="No List1211112"/>
    <w:next w:val="NoList"/>
    <w:uiPriority w:val="99"/>
    <w:semiHidden/>
    <w:unhideWhenUsed/>
    <w:rsid w:val="00F17F13"/>
  </w:style>
  <w:style w:type="numbering" w:customStyle="1" w:styleId="11111121">
    <w:name w:val="リストなし1111112"/>
    <w:next w:val="NoList"/>
    <w:uiPriority w:val="99"/>
    <w:semiHidden/>
    <w:unhideWhenUsed/>
    <w:rsid w:val="00F17F13"/>
  </w:style>
  <w:style w:type="numbering" w:customStyle="1" w:styleId="11111122">
    <w:name w:val="无列表1111112"/>
    <w:next w:val="NoList"/>
    <w:semiHidden/>
    <w:rsid w:val="00F17F13"/>
  </w:style>
  <w:style w:type="numbering" w:customStyle="1" w:styleId="NoList2111112">
    <w:name w:val="No List2111112"/>
    <w:next w:val="NoList"/>
    <w:semiHidden/>
    <w:rsid w:val="00F17F13"/>
  </w:style>
  <w:style w:type="numbering" w:customStyle="1" w:styleId="NoList3111112">
    <w:name w:val="No List3111112"/>
    <w:next w:val="NoList"/>
    <w:uiPriority w:val="99"/>
    <w:semiHidden/>
    <w:rsid w:val="00F17F13"/>
  </w:style>
  <w:style w:type="numbering" w:customStyle="1" w:styleId="NoList11111112">
    <w:name w:val="No List11111112"/>
    <w:next w:val="NoList"/>
    <w:uiPriority w:val="99"/>
    <w:semiHidden/>
    <w:unhideWhenUsed/>
    <w:rsid w:val="00F17F13"/>
  </w:style>
  <w:style w:type="numbering" w:customStyle="1" w:styleId="1211112">
    <w:name w:val="無清單1211112"/>
    <w:next w:val="NoList"/>
    <w:uiPriority w:val="99"/>
    <w:semiHidden/>
    <w:unhideWhenUsed/>
    <w:rsid w:val="00F17F13"/>
  </w:style>
  <w:style w:type="numbering" w:customStyle="1" w:styleId="111111120">
    <w:name w:val="無清單11111112"/>
    <w:next w:val="NoList"/>
    <w:uiPriority w:val="99"/>
    <w:semiHidden/>
    <w:unhideWhenUsed/>
    <w:rsid w:val="00F17F13"/>
  </w:style>
  <w:style w:type="numbering" w:customStyle="1" w:styleId="NoList131111">
    <w:name w:val="No List131111"/>
    <w:next w:val="NoList"/>
    <w:uiPriority w:val="99"/>
    <w:semiHidden/>
    <w:unhideWhenUsed/>
    <w:rsid w:val="00F17F13"/>
  </w:style>
  <w:style w:type="numbering" w:customStyle="1" w:styleId="1211113">
    <w:name w:val="リストなし121111"/>
    <w:next w:val="NoList"/>
    <w:uiPriority w:val="99"/>
    <w:semiHidden/>
    <w:unhideWhenUsed/>
    <w:rsid w:val="00F17F13"/>
  </w:style>
  <w:style w:type="numbering" w:customStyle="1" w:styleId="1211121">
    <w:name w:val="无列表121112"/>
    <w:next w:val="NoList"/>
    <w:semiHidden/>
    <w:rsid w:val="00F17F13"/>
  </w:style>
  <w:style w:type="numbering" w:customStyle="1" w:styleId="NoList221111">
    <w:name w:val="No List221111"/>
    <w:next w:val="NoList"/>
    <w:semiHidden/>
    <w:rsid w:val="00F17F13"/>
  </w:style>
  <w:style w:type="numbering" w:customStyle="1" w:styleId="NoList321111">
    <w:name w:val="No List321111"/>
    <w:next w:val="NoList"/>
    <w:uiPriority w:val="99"/>
    <w:semiHidden/>
    <w:rsid w:val="00F17F13"/>
  </w:style>
  <w:style w:type="numbering" w:customStyle="1" w:styleId="NoList1121111">
    <w:name w:val="No List1121111"/>
    <w:next w:val="NoList"/>
    <w:uiPriority w:val="99"/>
    <w:semiHidden/>
    <w:unhideWhenUsed/>
    <w:rsid w:val="00F17F13"/>
  </w:style>
  <w:style w:type="numbering" w:customStyle="1" w:styleId="1311110">
    <w:name w:val="無清單131111"/>
    <w:next w:val="NoList"/>
    <w:uiPriority w:val="99"/>
    <w:semiHidden/>
    <w:unhideWhenUsed/>
    <w:rsid w:val="00F17F13"/>
  </w:style>
  <w:style w:type="numbering" w:customStyle="1" w:styleId="11211110">
    <w:name w:val="無清單1121111"/>
    <w:next w:val="NoList"/>
    <w:uiPriority w:val="99"/>
    <w:semiHidden/>
    <w:unhideWhenUsed/>
    <w:rsid w:val="00F17F13"/>
  </w:style>
  <w:style w:type="numbering" w:customStyle="1" w:styleId="211112">
    <w:name w:val="无列表211112"/>
    <w:next w:val="NoList"/>
    <w:uiPriority w:val="99"/>
    <w:semiHidden/>
    <w:unhideWhenUsed/>
    <w:rsid w:val="00F17F13"/>
  </w:style>
  <w:style w:type="numbering" w:customStyle="1" w:styleId="NoList1221111">
    <w:name w:val="No List1221111"/>
    <w:next w:val="NoList"/>
    <w:uiPriority w:val="99"/>
    <w:semiHidden/>
    <w:unhideWhenUsed/>
    <w:rsid w:val="00F17F13"/>
  </w:style>
  <w:style w:type="numbering" w:customStyle="1" w:styleId="11211111">
    <w:name w:val="リストなし1121111"/>
    <w:next w:val="NoList"/>
    <w:uiPriority w:val="99"/>
    <w:semiHidden/>
    <w:unhideWhenUsed/>
    <w:rsid w:val="00F17F13"/>
  </w:style>
  <w:style w:type="numbering" w:customStyle="1" w:styleId="11211112">
    <w:name w:val="无列表1121111"/>
    <w:next w:val="NoList"/>
    <w:semiHidden/>
    <w:rsid w:val="00F17F13"/>
  </w:style>
  <w:style w:type="numbering" w:customStyle="1" w:styleId="NoList2121111">
    <w:name w:val="No List2121111"/>
    <w:next w:val="NoList"/>
    <w:semiHidden/>
    <w:rsid w:val="00F17F13"/>
  </w:style>
  <w:style w:type="numbering" w:customStyle="1" w:styleId="NoList3121111">
    <w:name w:val="No List3121111"/>
    <w:next w:val="NoList"/>
    <w:uiPriority w:val="99"/>
    <w:semiHidden/>
    <w:rsid w:val="00F17F13"/>
  </w:style>
  <w:style w:type="numbering" w:customStyle="1" w:styleId="NoList11121111">
    <w:name w:val="No List11121111"/>
    <w:next w:val="NoList"/>
    <w:uiPriority w:val="99"/>
    <w:semiHidden/>
    <w:unhideWhenUsed/>
    <w:rsid w:val="00F17F13"/>
  </w:style>
  <w:style w:type="numbering" w:customStyle="1" w:styleId="1221111">
    <w:name w:val="無清單1221111"/>
    <w:next w:val="NoList"/>
    <w:uiPriority w:val="99"/>
    <w:semiHidden/>
    <w:unhideWhenUsed/>
    <w:rsid w:val="00F17F13"/>
  </w:style>
  <w:style w:type="numbering" w:customStyle="1" w:styleId="11121111">
    <w:name w:val="無清單11121111"/>
    <w:next w:val="NoList"/>
    <w:uiPriority w:val="99"/>
    <w:semiHidden/>
    <w:unhideWhenUsed/>
    <w:rsid w:val="00F17F13"/>
  </w:style>
  <w:style w:type="numbering" w:customStyle="1" w:styleId="122110">
    <w:name w:val="无列表12211"/>
    <w:next w:val="NoList"/>
    <w:semiHidden/>
    <w:rsid w:val="00F17F13"/>
  </w:style>
  <w:style w:type="numbering" w:customStyle="1" w:styleId="50">
    <w:name w:val="无列表5"/>
    <w:next w:val="NoList"/>
    <w:uiPriority w:val="99"/>
    <w:semiHidden/>
    <w:unhideWhenUsed/>
    <w:rsid w:val="00F17F13"/>
  </w:style>
  <w:style w:type="table" w:customStyle="1" w:styleId="6">
    <w:name w:val="网格型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17F13"/>
  </w:style>
  <w:style w:type="numbering" w:customStyle="1" w:styleId="171">
    <w:name w:val="リストなし17"/>
    <w:next w:val="NoList"/>
    <w:uiPriority w:val="99"/>
    <w:semiHidden/>
    <w:unhideWhenUsed/>
    <w:rsid w:val="00F17F13"/>
  </w:style>
  <w:style w:type="table" w:customStyle="1" w:styleId="TableGrid17">
    <w:name w:val="Table Grid17"/>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17F13"/>
  </w:style>
  <w:style w:type="table" w:customStyle="1" w:styleId="37">
    <w:name w:val="网格型3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17F13"/>
  </w:style>
  <w:style w:type="numbering" w:customStyle="1" w:styleId="NoList37">
    <w:name w:val="No List37"/>
    <w:next w:val="NoList"/>
    <w:uiPriority w:val="99"/>
    <w:semiHidden/>
    <w:rsid w:val="00F17F13"/>
  </w:style>
  <w:style w:type="table" w:customStyle="1" w:styleId="TableGrid47">
    <w:name w:val="Table Grid47"/>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17F13"/>
  </w:style>
  <w:style w:type="numbering" w:customStyle="1" w:styleId="180">
    <w:name w:val="無清單18"/>
    <w:next w:val="NoList"/>
    <w:uiPriority w:val="99"/>
    <w:semiHidden/>
    <w:unhideWhenUsed/>
    <w:rsid w:val="00F17F13"/>
  </w:style>
  <w:style w:type="numbering" w:customStyle="1" w:styleId="1170">
    <w:name w:val="無清單117"/>
    <w:next w:val="NoList"/>
    <w:uiPriority w:val="99"/>
    <w:semiHidden/>
    <w:unhideWhenUsed/>
    <w:rsid w:val="00F17F13"/>
  </w:style>
  <w:style w:type="table" w:customStyle="1" w:styleId="173">
    <w:name w:val="表格格線17"/>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17F13"/>
  </w:style>
  <w:style w:type="table" w:customStyle="1" w:styleId="TableGrid55">
    <w:name w:val="Table Grid5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17F13"/>
  </w:style>
  <w:style w:type="numbering" w:customStyle="1" w:styleId="1171">
    <w:name w:val="リストなし117"/>
    <w:next w:val="NoList"/>
    <w:uiPriority w:val="99"/>
    <w:semiHidden/>
    <w:unhideWhenUsed/>
    <w:rsid w:val="00F17F13"/>
  </w:style>
  <w:style w:type="table" w:customStyle="1" w:styleId="TableGrid116">
    <w:name w:val="Table Grid1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17F13"/>
  </w:style>
  <w:style w:type="table" w:customStyle="1" w:styleId="315">
    <w:name w:val="网格型3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17F13"/>
  </w:style>
  <w:style w:type="numbering" w:customStyle="1" w:styleId="NoList317">
    <w:name w:val="No List317"/>
    <w:next w:val="NoList"/>
    <w:uiPriority w:val="99"/>
    <w:semiHidden/>
    <w:rsid w:val="00F17F13"/>
  </w:style>
  <w:style w:type="table" w:customStyle="1" w:styleId="TableGrid415">
    <w:name w:val="Table Grid41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17F13"/>
  </w:style>
  <w:style w:type="numbering" w:customStyle="1" w:styleId="127">
    <w:name w:val="無清單127"/>
    <w:next w:val="NoList"/>
    <w:uiPriority w:val="99"/>
    <w:semiHidden/>
    <w:unhideWhenUsed/>
    <w:rsid w:val="00F17F13"/>
  </w:style>
  <w:style w:type="numbering" w:customStyle="1" w:styleId="11170">
    <w:name w:val="無清單1117"/>
    <w:next w:val="NoList"/>
    <w:uiPriority w:val="99"/>
    <w:semiHidden/>
    <w:unhideWhenUsed/>
    <w:rsid w:val="00F17F13"/>
  </w:style>
  <w:style w:type="table" w:customStyle="1" w:styleId="1152">
    <w:name w:val="表格格線1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17F13"/>
  </w:style>
  <w:style w:type="numbering" w:customStyle="1" w:styleId="NoList1216">
    <w:name w:val="No List1216"/>
    <w:next w:val="NoList"/>
    <w:uiPriority w:val="99"/>
    <w:semiHidden/>
    <w:unhideWhenUsed/>
    <w:rsid w:val="00F17F13"/>
  </w:style>
  <w:style w:type="numbering" w:customStyle="1" w:styleId="11160">
    <w:name w:val="リストなし1116"/>
    <w:next w:val="NoList"/>
    <w:uiPriority w:val="99"/>
    <w:semiHidden/>
    <w:unhideWhenUsed/>
    <w:rsid w:val="00F17F13"/>
  </w:style>
  <w:style w:type="numbering" w:customStyle="1" w:styleId="11161">
    <w:name w:val="无列表1116"/>
    <w:next w:val="NoList"/>
    <w:semiHidden/>
    <w:rsid w:val="00F17F13"/>
  </w:style>
  <w:style w:type="numbering" w:customStyle="1" w:styleId="NoList2116">
    <w:name w:val="No List2116"/>
    <w:next w:val="NoList"/>
    <w:semiHidden/>
    <w:rsid w:val="00F17F13"/>
  </w:style>
  <w:style w:type="numbering" w:customStyle="1" w:styleId="NoList3116">
    <w:name w:val="No List3116"/>
    <w:next w:val="NoList"/>
    <w:uiPriority w:val="99"/>
    <w:semiHidden/>
    <w:rsid w:val="00F17F13"/>
  </w:style>
  <w:style w:type="numbering" w:customStyle="1" w:styleId="NoList11116">
    <w:name w:val="No List11116"/>
    <w:next w:val="NoList"/>
    <w:uiPriority w:val="99"/>
    <w:semiHidden/>
    <w:unhideWhenUsed/>
    <w:rsid w:val="00F17F13"/>
  </w:style>
  <w:style w:type="numbering" w:customStyle="1" w:styleId="1216">
    <w:name w:val="無清單1216"/>
    <w:next w:val="NoList"/>
    <w:uiPriority w:val="99"/>
    <w:semiHidden/>
    <w:unhideWhenUsed/>
    <w:rsid w:val="00F17F13"/>
  </w:style>
  <w:style w:type="numbering" w:customStyle="1" w:styleId="11116">
    <w:name w:val="無清單11116"/>
    <w:next w:val="NoList"/>
    <w:uiPriority w:val="99"/>
    <w:semiHidden/>
    <w:unhideWhenUsed/>
    <w:rsid w:val="00F17F13"/>
  </w:style>
  <w:style w:type="numbering" w:customStyle="1" w:styleId="NoList56">
    <w:name w:val="No List56"/>
    <w:next w:val="NoList"/>
    <w:uiPriority w:val="99"/>
    <w:semiHidden/>
    <w:unhideWhenUsed/>
    <w:rsid w:val="00F17F13"/>
  </w:style>
  <w:style w:type="table" w:customStyle="1" w:styleId="TableGrid65">
    <w:name w:val="Table Grid6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17F13"/>
  </w:style>
  <w:style w:type="numbering" w:customStyle="1" w:styleId="1261">
    <w:name w:val="リストなし126"/>
    <w:next w:val="NoList"/>
    <w:uiPriority w:val="99"/>
    <w:semiHidden/>
    <w:unhideWhenUsed/>
    <w:rsid w:val="00F17F13"/>
  </w:style>
  <w:style w:type="table" w:customStyle="1" w:styleId="TableGrid125">
    <w:name w:val="Table Grid12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17F13"/>
  </w:style>
  <w:style w:type="table" w:customStyle="1" w:styleId="325">
    <w:name w:val="网格型3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17F13"/>
  </w:style>
  <w:style w:type="numbering" w:customStyle="1" w:styleId="NoList326">
    <w:name w:val="No List326"/>
    <w:next w:val="NoList"/>
    <w:uiPriority w:val="99"/>
    <w:semiHidden/>
    <w:rsid w:val="00F17F13"/>
  </w:style>
  <w:style w:type="table" w:customStyle="1" w:styleId="TableGrid425">
    <w:name w:val="Table Grid42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17F13"/>
  </w:style>
  <w:style w:type="numbering" w:customStyle="1" w:styleId="136">
    <w:name w:val="無清單136"/>
    <w:next w:val="NoList"/>
    <w:uiPriority w:val="99"/>
    <w:semiHidden/>
    <w:unhideWhenUsed/>
    <w:rsid w:val="00F17F13"/>
  </w:style>
  <w:style w:type="numbering" w:customStyle="1" w:styleId="1126">
    <w:name w:val="無清單1126"/>
    <w:next w:val="NoList"/>
    <w:uiPriority w:val="99"/>
    <w:semiHidden/>
    <w:unhideWhenUsed/>
    <w:rsid w:val="00F17F13"/>
  </w:style>
  <w:style w:type="table" w:customStyle="1" w:styleId="1252">
    <w:name w:val="表格格線12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17F13"/>
  </w:style>
  <w:style w:type="numbering" w:customStyle="1" w:styleId="NoList1225">
    <w:name w:val="No List1225"/>
    <w:next w:val="NoList"/>
    <w:uiPriority w:val="99"/>
    <w:semiHidden/>
    <w:unhideWhenUsed/>
    <w:rsid w:val="00F17F13"/>
  </w:style>
  <w:style w:type="numbering" w:customStyle="1" w:styleId="11250">
    <w:name w:val="リストなし1125"/>
    <w:next w:val="NoList"/>
    <w:uiPriority w:val="99"/>
    <w:semiHidden/>
    <w:unhideWhenUsed/>
    <w:rsid w:val="00F17F13"/>
  </w:style>
  <w:style w:type="numbering" w:customStyle="1" w:styleId="11251">
    <w:name w:val="无列表1125"/>
    <w:next w:val="NoList"/>
    <w:semiHidden/>
    <w:rsid w:val="00F17F13"/>
  </w:style>
  <w:style w:type="numbering" w:customStyle="1" w:styleId="NoList2125">
    <w:name w:val="No List2125"/>
    <w:next w:val="NoList"/>
    <w:semiHidden/>
    <w:rsid w:val="00F17F13"/>
  </w:style>
  <w:style w:type="numbering" w:customStyle="1" w:styleId="NoList3125">
    <w:name w:val="No List3125"/>
    <w:next w:val="NoList"/>
    <w:uiPriority w:val="99"/>
    <w:semiHidden/>
    <w:rsid w:val="00F17F13"/>
  </w:style>
  <w:style w:type="numbering" w:customStyle="1" w:styleId="NoList11126">
    <w:name w:val="No List11126"/>
    <w:next w:val="NoList"/>
    <w:uiPriority w:val="99"/>
    <w:semiHidden/>
    <w:unhideWhenUsed/>
    <w:rsid w:val="00F17F13"/>
  </w:style>
  <w:style w:type="numbering" w:customStyle="1" w:styleId="1225">
    <w:name w:val="無清單1225"/>
    <w:next w:val="NoList"/>
    <w:uiPriority w:val="99"/>
    <w:semiHidden/>
    <w:unhideWhenUsed/>
    <w:rsid w:val="00F17F13"/>
  </w:style>
  <w:style w:type="numbering" w:customStyle="1" w:styleId="11125">
    <w:name w:val="無清單11125"/>
    <w:next w:val="NoList"/>
    <w:uiPriority w:val="99"/>
    <w:semiHidden/>
    <w:unhideWhenUsed/>
    <w:rsid w:val="00F17F13"/>
  </w:style>
  <w:style w:type="numbering" w:customStyle="1" w:styleId="NoList63">
    <w:name w:val="No List63"/>
    <w:next w:val="NoList"/>
    <w:uiPriority w:val="99"/>
    <w:semiHidden/>
    <w:unhideWhenUsed/>
    <w:rsid w:val="00F17F13"/>
  </w:style>
  <w:style w:type="table" w:customStyle="1" w:styleId="TableGrid72">
    <w:name w:val="Table Grid7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17F13"/>
  </w:style>
  <w:style w:type="numbering" w:customStyle="1" w:styleId="1333">
    <w:name w:val="リストなし133"/>
    <w:next w:val="NoList"/>
    <w:uiPriority w:val="99"/>
    <w:semiHidden/>
    <w:unhideWhenUsed/>
    <w:rsid w:val="00F17F13"/>
  </w:style>
  <w:style w:type="table" w:customStyle="1" w:styleId="TableGrid132">
    <w:name w:val="Table Grid13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17F13"/>
  </w:style>
  <w:style w:type="table" w:customStyle="1" w:styleId="332">
    <w:name w:val="网格型3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17F13"/>
  </w:style>
  <w:style w:type="numbering" w:customStyle="1" w:styleId="NoList333">
    <w:name w:val="No List333"/>
    <w:next w:val="NoList"/>
    <w:uiPriority w:val="99"/>
    <w:semiHidden/>
    <w:rsid w:val="00F17F13"/>
  </w:style>
  <w:style w:type="table" w:customStyle="1" w:styleId="TableGrid432">
    <w:name w:val="Table Grid4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17F13"/>
  </w:style>
  <w:style w:type="numbering" w:customStyle="1" w:styleId="1430">
    <w:name w:val="無清單143"/>
    <w:next w:val="NoList"/>
    <w:uiPriority w:val="99"/>
    <w:semiHidden/>
    <w:unhideWhenUsed/>
    <w:rsid w:val="00F17F13"/>
  </w:style>
  <w:style w:type="numbering" w:customStyle="1" w:styleId="11330">
    <w:name w:val="無清單1133"/>
    <w:next w:val="NoList"/>
    <w:uiPriority w:val="99"/>
    <w:semiHidden/>
    <w:unhideWhenUsed/>
    <w:rsid w:val="00F17F13"/>
  </w:style>
  <w:style w:type="table" w:customStyle="1" w:styleId="1323">
    <w:name w:val="表格格線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17F13"/>
  </w:style>
  <w:style w:type="numbering" w:customStyle="1" w:styleId="NoList1233">
    <w:name w:val="No List1233"/>
    <w:next w:val="NoList"/>
    <w:uiPriority w:val="99"/>
    <w:semiHidden/>
    <w:unhideWhenUsed/>
    <w:rsid w:val="00F17F13"/>
  </w:style>
  <w:style w:type="numbering" w:customStyle="1" w:styleId="11331">
    <w:name w:val="リストなし1133"/>
    <w:next w:val="NoList"/>
    <w:uiPriority w:val="99"/>
    <w:semiHidden/>
    <w:unhideWhenUsed/>
    <w:rsid w:val="00F17F13"/>
  </w:style>
  <w:style w:type="numbering" w:customStyle="1" w:styleId="11332">
    <w:name w:val="无列表1133"/>
    <w:next w:val="NoList"/>
    <w:semiHidden/>
    <w:rsid w:val="00F17F13"/>
  </w:style>
  <w:style w:type="numbering" w:customStyle="1" w:styleId="NoList2133">
    <w:name w:val="No List2133"/>
    <w:next w:val="NoList"/>
    <w:semiHidden/>
    <w:rsid w:val="00F17F13"/>
  </w:style>
  <w:style w:type="numbering" w:customStyle="1" w:styleId="NoList3133">
    <w:name w:val="No List3133"/>
    <w:next w:val="NoList"/>
    <w:uiPriority w:val="99"/>
    <w:semiHidden/>
    <w:rsid w:val="00F17F13"/>
  </w:style>
  <w:style w:type="numbering" w:customStyle="1" w:styleId="NoList11133">
    <w:name w:val="No List11133"/>
    <w:next w:val="NoList"/>
    <w:uiPriority w:val="99"/>
    <w:semiHidden/>
    <w:unhideWhenUsed/>
    <w:rsid w:val="00F17F13"/>
  </w:style>
  <w:style w:type="numbering" w:customStyle="1" w:styleId="12330">
    <w:name w:val="無清單1233"/>
    <w:next w:val="NoList"/>
    <w:uiPriority w:val="99"/>
    <w:semiHidden/>
    <w:unhideWhenUsed/>
    <w:rsid w:val="00F17F13"/>
  </w:style>
  <w:style w:type="numbering" w:customStyle="1" w:styleId="111330">
    <w:name w:val="無清單11133"/>
    <w:next w:val="NoList"/>
    <w:uiPriority w:val="99"/>
    <w:semiHidden/>
    <w:unhideWhenUsed/>
    <w:rsid w:val="00F17F13"/>
  </w:style>
  <w:style w:type="numbering" w:customStyle="1" w:styleId="NoList414">
    <w:name w:val="No List414"/>
    <w:next w:val="NoList"/>
    <w:uiPriority w:val="99"/>
    <w:semiHidden/>
    <w:unhideWhenUsed/>
    <w:rsid w:val="00F17F13"/>
  </w:style>
  <w:style w:type="table" w:customStyle="1" w:styleId="TableGrid512">
    <w:name w:val="Table Grid5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17F13"/>
  </w:style>
  <w:style w:type="numbering" w:customStyle="1" w:styleId="111140">
    <w:name w:val="リストなし11114"/>
    <w:next w:val="NoList"/>
    <w:uiPriority w:val="99"/>
    <w:semiHidden/>
    <w:unhideWhenUsed/>
    <w:rsid w:val="00F17F13"/>
  </w:style>
  <w:style w:type="numbering" w:customStyle="1" w:styleId="111142">
    <w:name w:val="无列表11114"/>
    <w:next w:val="NoList"/>
    <w:semiHidden/>
    <w:rsid w:val="00F17F13"/>
  </w:style>
  <w:style w:type="numbering" w:customStyle="1" w:styleId="NoList21114">
    <w:name w:val="No List21114"/>
    <w:next w:val="NoList"/>
    <w:semiHidden/>
    <w:rsid w:val="00F17F13"/>
  </w:style>
  <w:style w:type="numbering" w:customStyle="1" w:styleId="NoList31114">
    <w:name w:val="No List31114"/>
    <w:next w:val="NoList"/>
    <w:uiPriority w:val="99"/>
    <w:semiHidden/>
    <w:rsid w:val="00F17F13"/>
  </w:style>
  <w:style w:type="numbering" w:customStyle="1" w:styleId="NoList111114">
    <w:name w:val="No List111114"/>
    <w:next w:val="NoList"/>
    <w:uiPriority w:val="99"/>
    <w:semiHidden/>
    <w:unhideWhenUsed/>
    <w:rsid w:val="00F17F13"/>
  </w:style>
  <w:style w:type="numbering" w:customStyle="1" w:styleId="12114">
    <w:name w:val="無清單12114"/>
    <w:next w:val="NoList"/>
    <w:uiPriority w:val="99"/>
    <w:semiHidden/>
    <w:unhideWhenUsed/>
    <w:rsid w:val="00F17F13"/>
  </w:style>
  <w:style w:type="numbering" w:customStyle="1" w:styleId="1111140">
    <w:name w:val="無清單111114"/>
    <w:next w:val="NoList"/>
    <w:uiPriority w:val="99"/>
    <w:semiHidden/>
    <w:unhideWhenUsed/>
    <w:rsid w:val="00F17F13"/>
  </w:style>
  <w:style w:type="numbering" w:customStyle="1" w:styleId="NoList513">
    <w:name w:val="No List513"/>
    <w:next w:val="NoList"/>
    <w:uiPriority w:val="99"/>
    <w:semiHidden/>
    <w:unhideWhenUsed/>
    <w:rsid w:val="00F17F13"/>
  </w:style>
  <w:style w:type="table" w:customStyle="1" w:styleId="TableGrid612">
    <w:name w:val="Table Grid6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17F13"/>
  </w:style>
  <w:style w:type="numbering" w:customStyle="1" w:styleId="12140">
    <w:name w:val="リストなし1214"/>
    <w:next w:val="NoList"/>
    <w:uiPriority w:val="99"/>
    <w:semiHidden/>
    <w:unhideWhenUsed/>
    <w:rsid w:val="00F17F13"/>
  </w:style>
  <w:style w:type="table" w:customStyle="1" w:styleId="TableGrid1212">
    <w:name w:val="Table Grid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17F13"/>
  </w:style>
  <w:style w:type="table" w:customStyle="1" w:styleId="3212">
    <w:name w:val="网格型3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17F13"/>
  </w:style>
  <w:style w:type="numbering" w:customStyle="1" w:styleId="NoList3214">
    <w:name w:val="No List3214"/>
    <w:next w:val="NoList"/>
    <w:uiPriority w:val="99"/>
    <w:semiHidden/>
    <w:rsid w:val="00F17F13"/>
  </w:style>
  <w:style w:type="table" w:customStyle="1" w:styleId="TableGrid4212">
    <w:name w:val="Table Grid42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17F13"/>
  </w:style>
  <w:style w:type="numbering" w:customStyle="1" w:styleId="1314">
    <w:name w:val="無清單1314"/>
    <w:next w:val="NoList"/>
    <w:uiPriority w:val="99"/>
    <w:semiHidden/>
    <w:unhideWhenUsed/>
    <w:rsid w:val="00F17F13"/>
  </w:style>
  <w:style w:type="numbering" w:customStyle="1" w:styleId="11214">
    <w:name w:val="無清單11214"/>
    <w:next w:val="NoList"/>
    <w:uiPriority w:val="99"/>
    <w:semiHidden/>
    <w:unhideWhenUsed/>
    <w:rsid w:val="00F17F13"/>
  </w:style>
  <w:style w:type="table" w:customStyle="1" w:styleId="12123">
    <w:name w:val="表格格線12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17F13"/>
  </w:style>
  <w:style w:type="numbering" w:customStyle="1" w:styleId="NoList12214">
    <w:name w:val="No List12214"/>
    <w:next w:val="NoList"/>
    <w:uiPriority w:val="99"/>
    <w:semiHidden/>
    <w:unhideWhenUsed/>
    <w:rsid w:val="00F17F13"/>
  </w:style>
  <w:style w:type="numbering" w:customStyle="1" w:styleId="112140">
    <w:name w:val="リストなし11214"/>
    <w:next w:val="NoList"/>
    <w:uiPriority w:val="99"/>
    <w:semiHidden/>
    <w:unhideWhenUsed/>
    <w:rsid w:val="00F17F13"/>
  </w:style>
  <w:style w:type="numbering" w:customStyle="1" w:styleId="112141">
    <w:name w:val="无列表11214"/>
    <w:next w:val="NoList"/>
    <w:semiHidden/>
    <w:rsid w:val="00F17F13"/>
  </w:style>
  <w:style w:type="numbering" w:customStyle="1" w:styleId="NoList21214">
    <w:name w:val="No List21214"/>
    <w:next w:val="NoList"/>
    <w:semiHidden/>
    <w:rsid w:val="00F17F13"/>
  </w:style>
  <w:style w:type="numbering" w:customStyle="1" w:styleId="NoList31214">
    <w:name w:val="No List31214"/>
    <w:next w:val="NoList"/>
    <w:uiPriority w:val="99"/>
    <w:semiHidden/>
    <w:rsid w:val="00F17F13"/>
  </w:style>
  <w:style w:type="numbering" w:customStyle="1" w:styleId="NoList111214">
    <w:name w:val="No List111214"/>
    <w:next w:val="NoList"/>
    <w:uiPriority w:val="99"/>
    <w:semiHidden/>
    <w:unhideWhenUsed/>
    <w:rsid w:val="00F17F13"/>
  </w:style>
  <w:style w:type="numbering" w:customStyle="1" w:styleId="122140">
    <w:name w:val="無清單12214"/>
    <w:next w:val="NoList"/>
    <w:uiPriority w:val="99"/>
    <w:semiHidden/>
    <w:unhideWhenUsed/>
    <w:rsid w:val="00F17F13"/>
  </w:style>
  <w:style w:type="numbering" w:customStyle="1" w:styleId="1112140">
    <w:name w:val="無清單111214"/>
    <w:next w:val="NoList"/>
    <w:uiPriority w:val="99"/>
    <w:semiHidden/>
    <w:unhideWhenUsed/>
    <w:rsid w:val="00F17F13"/>
  </w:style>
  <w:style w:type="table" w:customStyle="1" w:styleId="137">
    <w:name w:val="网格型1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17F13"/>
  </w:style>
  <w:style w:type="table" w:customStyle="1" w:styleId="232">
    <w:name w:val="网格型2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17F13"/>
  </w:style>
  <w:style w:type="numbering" w:customStyle="1" w:styleId="NoList11312">
    <w:name w:val="No List11312"/>
    <w:next w:val="NoList"/>
    <w:uiPriority w:val="99"/>
    <w:semiHidden/>
    <w:unhideWhenUsed/>
    <w:rsid w:val="00F17F13"/>
  </w:style>
  <w:style w:type="numbering" w:customStyle="1" w:styleId="NoList4113">
    <w:name w:val="No List4113"/>
    <w:next w:val="NoList"/>
    <w:uiPriority w:val="99"/>
    <w:semiHidden/>
    <w:unhideWhenUsed/>
    <w:rsid w:val="00F17F13"/>
  </w:style>
  <w:style w:type="table" w:customStyle="1" w:styleId="TableGrid1124">
    <w:name w:val="Table Grid1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17F13"/>
  </w:style>
  <w:style w:type="numbering" w:customStyle="1" w:styleId="NoList121113">
    <w:name w:val="No List121113"/>
    <w:next w:val="NoList"/>
    <w:uiPriority w:val="99"/>
    <w:semiHidden/>
    <w:unhideWhenUsed/>
    <w:rsid w:val="00F17F13"/>
  </w:style>
  <w:style w:type="numbering" w:customStyle="1" w:styleId="1111130">
    <w:name w:val="リストなし111113"/>
    <w:next w:val="NoList"/>
    <w:uiPriority w:val="99"/>
    <w:semiHidden/>
    <w:unhideWhenUsed/>
    <w:rsid w:val="00F17F13"/>
  </w:style>
  <w:style w:type="numbering" w:customStyle="1" w:styleId="1111131">
    <w:name w:val="无列表111113"/>
    <w:next w:val="NoList"/>
    <w:semiHidden/>
    <w:rsid w:val="00F17F13"/>
  </w:style>
  <w:style w:type="numbering" w:customStyle="1" w:styleId="NoList211113">
    <w:name w:val="No List211113"/>
    <w:next w:val="NoList"/>
    <w:semiHidden/>
    <w:rsid w:val="00F17F13"/>
  </w:style>
  <w:style w:type="numbering" w:customStyle="1" w:styleId="NoList311113">
    <w:name w:val="No List311113"/>
    <w:next w:val="NoList"/>
    <w:uiPriority w:val="99"/>
    <w:semiHidden/>
    <w:rsid w:val="00F17F13"/>
  </w:style>
  <w:style w:type="numbering" w:customStyle="1" w:styleId="NoList1111113">
    <w:name w:val="No List1111113"/>
    <w:next w:val="NoList"/>
    <w:uiPriority w:val="99"/>
    <w:semiHidden/>
    <w:unhideWhenUsed/>
    <w:rsid w:val="00F17F13"/>
  </w:style>
  <w:style w:type="numbering" w:customStyle="1" w:styleId="121113">
    <w:name w:val="無清單121113"/>
    <w:next w:val="NoList"/>
    <w:uiPriority w:val="99"/>
    <w:semiHidden/>
    <w:unhideWhenUsed/>
    <w:rsid w:val="00F17F13"/>
  </w:style>
  <w:style w:type="numbering" w:customStyle="1" w:styleId="1111113">
    <w:name w:val="無清單1111113"/>
    <w:next w:val="NoList"/>
    <w:uiPriority w:val="99"/>
    <w:semiHidden/>
    <w:unhideWhenUsed/>
    <w:rsid w:val="00F17F13"/>
  </w:style>
  <w:style w:type="numbering" w:customStyle="1" w:styleId="NoList13113">
    <w:name w:val="No List13113"/>
    <w:next w:val="NoList"/>
    <w:uiPriority w:val="99"/>
    <w:semiHidden/>
    <w:unhideWhenUsed/>
    <w:rsid w:val="00F17F13"/>
  </w:style>
  <w:style w:type="numbering" w:customStyle="1" w:styleId="121131">
    <w:name w:val="リストなし12113"/>
    <w:next w:val="NoList"/>
    <w:uiPriority w:val="99"/>
    <w:semiHidden/>
    <w:unhideWhenUsed/>
    <w:rsid w:val="00F17F13"/>
  </w:style>
  <w:style w:type="numbering" w:customStyle="1" w:styleId="121132">
    <w:name w:val="无列表12113"/>
    <w:next w:val="NoList"/>
    <w:semiHidden/>
    <w:rsid w:val="00F17F13"/>
  </w:style>
  <w:style w:type="numbering" w:customStyle="1" w:styleId="NoList22113">
    <w:name w:val="No List22113"/>
    <w:next w:val="NoList"/>
    <w:semiHidden/>
    <w:rsid w:val="00F17F13"/>
  </w:style>
  <w:style w:type="numbering" w:customStyle="1" w:styleId="NoList32113">
    <w:name w:val="No List32113"/>
    <w:next w:val="NoList"/>
    <w:uiPriority w:val="99"/>
    <w:semiHidden/>
    <w:rsid w:val="00F17F13"/>
  </w:style>
  <w:style w:type="numbering" w:customStyle="1" w:styleId="NoList112113">
    <w:name w:val="No List112113"/>
    <w:next w:val="NoList"/>
    <w:uiPriority w:val="99"/>
    <w:semiHidden/>
    <w:unhideWhenUsed/>
    <w:rsid w:val="00F17F13"/>
  </w:style>
  <w:style w:type="numbering" w:customStyle="1" w:styleId="13113">
    <w:name w:val="無清單13113"/>
    <w:next w:val="NoList"/>
    <w:uiPriority w:val="99"/>
    <w:semiHidden/>
    <w:unhideWhenUsed/>
    <w:rsid w:val="00F17F13"/>
  </w:style>
  <w:style w:type="numbering" w:customStyle="1" w:styleId="112113">
    <w:name w:val="無清單112113"/>
    <w:next w:val="NoList"/>
    <w:uiPriority w:val="99"/>
    <w:semiHidden/>
    <w:unhideWhenUsed/>
    <w:rsid w:val="00F17F13"/>
  </w:style>
  <w:style w:type="numbering" w:customStyle="1" w:styleId="21113">
    <w:name w:val="无列表21113"/>
    <w:next w:val="NoList"/>
    <w:uiPriority w:val="99"/>
    <w:semiHidden/>
    <w:unhideWhenUsed/>
    <w:rsid w:val="00F17F13"/>
  </w:style>
  <w:style w:type="numbering" w:customStyle="1" w:styleId="NoList122113">
    <w:name w:val="No List122113"/>
    <w:next w:val="NoList"/>
    <w:uiPriority w:val="99"/>
    <w:semiHidden/>
    <w:unhideWhenUsed/>
    <w:rsid w:val="00F17F13"/>
  </w:style>
  <w:style w:type="numbering" w:customStyle="1" w:styleId="1121130">
    <w:name w:val="リストなし112113"/>
    <w:next w:val="NoList"/>
    <w:uiPriority w:val="99"/>
    <w:semiHidden/>
    <w:unhideWhenUsed/>
    <w:rsid w:val="00F17F13"/>
  </w:style>
  <w:style w:type="numbering" w:customStyle="1" w:styleId="1121131">
    <w:name w:val="无列表112113"/>
    <w:next w:val="NoList"/>
    <w:semiHidden/>
    <w:rsid w:val="00F17F13"/>
  </w:style>
  <w:style w:type="numbering" w:customStyle="1" w:styleId="NoList212113">
    <w:name w:val="No List212113"/>
    <w:next w:val="NoList"/>
    <w:semiHidden/>
    <w:rsid w:val="00F17F13"/>
  </w:style>
  <w:style w:type="numbering" w:customStyle="1" w:styleId="NoList312113">
    <w:name w:val="No List312113"/>
    <w:next w:val="NoList"/>
    <w:uiPriority w:val="99"/>
    <w:semiHidden/>
    <w:rsid w:val="00F17F13"/>
  </w:style>
  <w:style w:type="numbering" w:customStyle="1" w:styleId="NoList1112113">
    <w:name w:val="No List1112113"/>
    <w:next w:val="NoList"/>
    <w:uiPriority w:val="99"/>
    <w:semiHidden/>
    <w:unhideWhenUsed/>
    <w:rsid w:val="00F17F13"/>
  </w:style>
  <w:style w:type="numbering" w:customStyle="1" w:styleId="122113">
    <w:name w:val="無清單122113"/>
    <w:next w:val="NoList"/>
    <w:uiPriority w:val="99"/>
    <w:semiHidden/>
    <w:unhideWhenUsed/>
    <w:rsid w:val="00F17F13"/>
  </w:style>
  <w:style w:type="numbering" w:customStyle="1" w:styleId="1112113">
    <w:name w:val="無清單1112113"/>
    <w:next w:val="NoList"/>
    <w:uiPriority w:val="99"/>
    <w:semiHidden/>
    <w:unhideWhenUsed/>
    <w:rsid w:val="00F17F13"/>
  </w:style>
  <w:style w:type="numbering" w:customStyle="1" w:styleId="NoList5112">
    <w:name w:val="No List5112"/>
    <w:next w:val="NoList"/>
    <w:uiPriority w:val="99"/>
    <w:semiHidden/>
    <w:unhideWhenUsed/>
    <w:rsid w:val="00F17F13"/>
  </w:style>
  <w:style w:type="numbering" w:customStyle="1" w:styleId="NoList612">
    <w:name w:val="No List612"/>
    <w:next w:val="NoList"/>
    <w:uiPriority w:val="99"/>
    <w:semiHidden/>
    <w:unhideWhenUsed/>
    <w:rsid w:val="00F17F13"/>
  </w:style>
  <w:style w:type="numbering" w:customStyle="1" w:styleId="NoList1412">
    <w:name w:val="No List1412"/>
    <w:next w:val="NoList"/>
    <w:uiPriority w:val="99"/>
    <w:semiHidden/>
    <w:unhideWhenUsed/>
    <w:rsid w:val="00F17F13"/>
  </w:style>
  <w:style w:type="numbering" w:customStyle="1" w:styleId="13122">
    <w:name w:val="リストなし1312"/>
    <w:next w:val="NoList"/>
    <w:uiPriority w:val="99"/>
    <w:semiHidden/>
    <w:unhideWhenUsed/>
    <w:rsid w:val="00F17F13"/>
  </w:style>
  <w:style w:type="numbering" w:customStyle="1" w:styleId="NoList2312">
    <w:name w:val="No List2312"/>
    <w:next w:val="NoList"/>
    <w:semiHidden/>
    <w:rsid w:val="00F17F13"/>
  </w:style>
  <w:style w:type="numbering" w:customStyle="1" w:styleId="NoList3312">
    <w:name w:val="No List3312"/>
    <w:next w:val="NoList"/>
    <w:uiPriority w:val="99"/>
    <w:semiHidden/>
    <w:rsid w:val="00F17F13"/>
  </w:style>
  <w:style w:type="numbering" w:customStyle="1" w:styleId="NoList1142">
    <w:name w:val="No List1142"/>
    <w:next w:val="NoList"/>
    <w:uiPriority w:val="99"/>
    <w:semiHidden/>
    <w:unhideWhenUsed/>
    <w:rsid w:val="00F17F13"/>
  </w:style>
  <w:style w:type="numbering" w:customStyle="1" w:styleId="14120">
    <w:name w:val="無清單1412"/>
    <w:next w:val="NoList"/>
    <w:uiPriority w:val="99"/>
    <w:semiHidden/>
    <w:unhideWhenUsed/>
    <w:rsid w:val="00F17F13"/>
  </w:style>
  <w:style w:type="numbering" w:customStyle="1" w:styleId="113120">
    <w:name w:val="無清單11312"/>
    <w:next w:val="NoList"/>
    <w:uiPriority w:val="99"/>
    <w:semiHidden/>
    <w:unhideWhenUsed/>
    <w:rsid w:val="00F17F13"/>
  </w:style>
  <w:style w:type="numbering" w:customStyle="1" w:styleId="NoList422">
    <w:name w:val="No List422"/>
    <w:next w:val="NoList"/>
    <w:uiPriority w:val="99"/>
    <w:semiHidden/>
    <w:unhideWhenUsed/>
    <w:rsid w:val="00F17F13"/>
  </w:style>
  <w:style w:type="numbering" w:customStyle="1" w:styleId="NoList12312">
    <w:name w:val="No List12312"/>
    <w:next w:val="NoList"/>
    <w:uiPriority w:val="99"/>
    <w:semiHidden/>
    <w:unhideWhenUsed/>
    <w:rsid w:val="00F17F13"/>
  </w:style>
  <w:style w:type="numbering" w:customStyle="1" w:styleId="113121">
    <w:name w:val="リストなし11312"/>
    <w:next w:val="NoList"/>
    <w:uiPriority w:val="99"/>
    <w:semiHidden/>
    <w:unhideWhenUsed/>
    <w:rsid w:val="00F17F13"/>
  </w:style>
  <w:style w:type="numbering" w:customStyle="1" w:styleId="113122">
    <w:name w:val="无列表11312"/>
    <w:next w:val="NoList"/>
    <w:semiHidden/>
    <w:rsid w:val="00F17F13"/>
  </w:style>
  <w:style w:type="numbering" w:customStyle="1" w:styleId="NoList21312">
    <w:name w:val="No List21312"/>
    <w:next w:val="NoList"/>
    <w:semiHidden/>
    <w:rsid w:val="00F17F13"/>
  </w:style>
  <w:style w:type="numbering" w:customStyle="1" w:styleId="NoList31312">
    <w:name w:val="No List31312"/>
    <w:next w:val="NoList"/>
    <w:uiPriority w:val="99"/>
    <w:semiHidden/>
    <w:rsid w:val="00F17F13"/>
  </w:style>
  <w:style w:type="numbering" w:customStyle="1" w:styleId="NoList111312">
    <w:name w:val="No List111312"/>
    <w:next w:val="NoList"/>
    <w:uiPriority w:val="99"/>
    <w:semiHidden/>
    <w:unhideWhenUsed/>
    <w:rsid w:val="00F17F13"/>
  </w:style>
  <w:style w:type="numbering" w:customStyle="1" w:styleId="123120">
    <w:name w:val="無清單12312"/>
    <w:next w:val="NoList"/>
    <w:uiPriority w:val="99"/>
    <w:semiHidden/>
    <w:unhideWhenUsed/>
    <w:rsid w:val="00F17F13"/>
  </w:style>
  <w:style w:type="numbering" w:customStyle="1" w:styleId="1113120">
    <w:name w:val="無清單111312"/>
    <w:next w:val="NoList"/>
    <w:uiPriority w:val="99"/>
    <w:semiHidden/>
    <w:unhideWhenUsed/>
    <w:rsid w:val="00F17F13"/>
  </w:style>
  <w:style w:type="numbering" w:customStyle="1" w:styleId="NoList12122">
    <w:name w:val="No List12122"/>
    <w:next w:val="NoList"/>
    <w:uiPriority w:val="99"/>
    <w:semiHidden/>
    <w:unhideWhenUsed/>
    <w:rsid w:val="00F17F13"/>
  </w:style>
  <w:style w:type="numbering" w:customStyle="1" w:styleId="111222">
    <w:name w:val="リストなし11122"/>
    <w:next w:val="NoList"/>
    <w:uiPriority w:val="99"/>
    <w:semiHidden/>
    <w:unhideWhenUsed/>
    <w:rsid w:val="00F17F13"/>
  </w:style>
  <w:style w:type="numbering" w:customStyle="1" w:styleId="111223">
    <w:name w:val="无列表11122"/>
    <w:next w:val="NoList"/>
    <w:semiHidden/>
    <w:rsid w:val="00F17F13"/>
  </w:style>
  <w:style w:type="numbering" w:customStyle="1" w:styleId="NoList21122">
    <w:name w:val="No List21122"/>
    <w:next w:val="NoList"/>
    <w:semiHidden/>
    <w:rsid w:val="00F17F13"/>
  </w:style>
  <w:style w:type="numbering" w:customStyle="1" w:styleId="NoList31122">
    <w:name w:val="No List31122"/>
    <w:next w:val="NoList"/>
    <w:uiPriority w:val="99"/>
    <w:semiHidden/>
    <w:rsid w:val="00F17F13"/>
  </w:style>
  <w:style w:type="numbering" w:customStyle="1" w:styleId="NoList111122">
    <w:name w:val="No List111122"/>
    <w:next w:val="NoList"/>
    <w:uiPriority w:val="99"/>
    <w:semiHidden/>
    <w:unhideWhenUsed/>
    <w:rsid w:val="00F17F13"/>
  </w:style>
  <w:style w:type="numbering" w:customStyle="1" w:styleId="121220">
    <w:name w:val="無清單12122"/>
    <w:next w:val="NoList"/>
    <w:uiPriority w:val="99"/>
    <w:semiHidden/>
    <w:unhideWhenUsed/>
    <w:rsid w:val="00F17F13"/>
  </w:style>
  <w:style w:type="numbering" w:customStyle="1" w:styleId="1111220">
    <w:name w:val="無清單111122"/>
    <w:next w:val="NoList"/>
    <w:uiPriority w:val="99"/>
    <w:semiHidden/>
    <w:unhideWhenUsed/>
    <w:rsid w:val="00F17F13"/>
  </w:style>
  <w:style w:type="numbering" w:customStyle="1" w:styleId="NoList522">
    <w:name w:val="No List522"/>
    <w:next w:val="NoList"/>
    <w:uiPriority w:val="99"/>
    <w:semiHidden/>
    <w:unhideWhenUsed/>
    <w:rsid w:val="00F17F13"/>
  </w:style>
  <w:style w:type="numbering" w:customStyle="1" w:styleId="NoList1322">
    <w:name w:val="No List1322"/>
    <w:next w:val="NoList"/>
    <w:uiPriority w:val="99"/>
    <w:semiHidden/>
    <w:unhideWhenUsed/>
    <w:rsid w:val="00F17F13"/>
  </w:style>
  <w:style w:type="numbering" w:customStyle="1" w:styleId="12223">
    <w:name w:val="リストなし1222"/>
    <w:next w:val="NoList"/>
    <w:uiPriority w:val="99"/>
    <w:semiHidden/>
    <w:unhideWhenUsed/>
    <w:rsid w:val="00F17F13"/>
  </w:style>
  <w:style w:type="numbering" w:customStyle="1" w:styleId="12232">
    <w:name w:val="无列表1223"/>
    <w:next w:val="NoList"/>
    <w:semiHidden/>
    <w:rsid w:val="00F17F13"/>
  </w:style>
  <w:style w:type="numbering" w:customStyle="1" w:styleId="NoList2222">
    <w:name w:val="No List2222"/>
    <w:next w:val="NoList"/>
    <w:semiHidden/>
    <w:rsid w:val="00F17F13"/>
  </w:style>
  <w:style w:type="numbering" w:customStyle="1" w:styleId="NoList3222">
    <w:name w:val="No List3222"/>
    <w:next w:val="NoList"/>
    <w:uiPriority w:val="99"/>
    <w:semiHidden/>
    <w:rsid w:val="00F17F13"/>
  </w:style>
  <w:style w:type="numbering" w:customStyle="1" w:styleId="NoList11222">
    <w:name w:val="No List11222"/>
    <w:next w:val="NoList"/>
    <w:uiPriority w:val="99"/>
    <w:semiHidden/>
    <w:unhideWhenUsed/>
    <w:rsid w:val="00F17F13"/>
  </w:style>
  <w:style w:type="numbering" w:customStyle="1" w:styleId="13220">
    <w:name w:val="無清單1322"/>
    <w:next w:val="NoList"/>
    <w:uiPriority w:val="99"/>
    <w:semiHidden/>
    <w:unhideWhenUsed/>
    <w:rsid w:val="00F17F13"/>
  </w:style>
  <w:style w:type="numbering" w:customStyle="1" w:styleId="112220">
    <w:name w:val="無清單11222"/>
    <w:next w:val="NoList"/>
    <w:uiPriority w:val="99"/>
    <w:semiHidden/>
    <w:unhideWhenUsed/>
    <w:rsid w:val="00F17F13"/>
  </w:style>
  <w:style w:type="numbering" w:customStyle="1" w:styleId="2122">
    <w:name w:val="无列表2122"/>
    <w:next w:val="NoList"/>
    <w:uiPriority w:val="99"/>
    <w:semiHidden/>
    <w:unhideWhenUsed/>
    <w:rsid w:val="00F17F13"/>
  </w:style>
  <w:style w:type="numbering" w:customStyle="1" w:styleId="NoList111222">
    <w:name w:val="No List111222"/>
    <w:next w:val="NoList"/>
    <w:uiPriority w:val="99"/>
    <w:semiHidden/>
    <w:unhideWhenUsed/>
    <w:rsid w:val="00F17F13"/>
  </w:style>
  <w:style w:type="numbering" w:customStyle="1" w:styleId="NoList72">
    <w:name w:val="No List72"/>
    <w:next w:val="NoList"/>
    <w:uiPriority w:val="99"/>
    <w:semiHidden/>
    <w:unhideWhenUsed/>
    <w:rsid w:val="00F17F13"/>
  </w:style>
  <w:style w:type="table" w:customStyle="1" w:styleId="TableGrid82">
    <w:name w:val="Table Grid8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17F13"/>
  </w:style>
  <w:style w:type="numbering" w:customStyle="1" w:styleId="1421">
    <w:name w:val="リストなし142"/>
    <w:next w:val="NoList"/>
    <w:uiPriority w:val="99"/>
    <w:semiHidden/>
    <w:unhideWhenUsed/>
    <w:rsid w:val="00F17F13"/>
  </w:style>
  <w:style w:type="table" w:customStyle="1" w:styleId="TableGrid142">
    <w:name w:val="Table Grid14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17F13"/>
  </w:style>
  <w:style w:type="table" w:customStyle="1" w:styleId="342">
    <w:name w:val="网格型3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17F13"/>
  </w:style>
  <w:style w:type="numbering" w:customStyle="1" w:styleId="NoList342">
    <w:name w:val="No List342"/>
    <w:next w:val="NoList"/>
    <w:uiPriority w:val="99"/>
    <w:semiHidden/>
    <w:rsid w:val="00F17F13"/>
  </w:style>
  <w:style w:type="table" w:customStyle="1" w:styleId="TableGrid442">
    <w:name w:val="Table Grid4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17F13"/>
  </w:style>
  <w:style w:type="numbering" w:customStyle="1" w:styleId="1520">
    <w:name w:val="無清單152"/>
    <w:next w:val="NoList"/>
    <w:uiPriority w:val="99"/>
    <w:semiHidden/>
    <w:unhideWhenUsed/>
    <w:rsid w:val="00F17F13"/>
  </w:style>
  <w:style w:type="numbering" w:customStyle="1" w:styleId="11420">
    <w:name w:val="無清單1142"/>
    <w:next w:val="NoList"/>
    <w:uiPriority w:val="99"/>
    <w:semiHidden/>
    <w:unhideWhenUsed/>
    <w:rsid w:val="00F17F13"/>
  </w:style>
  <w:style w:type="table" w:customStyle="1" w:styleId="1423">
    <w:name w:val="表格格線14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17F13"/>
  </w:style>
  <w:style w:type="table" w:customStyle="1" w:styleId="TableGrid522">
    <w:name w:val="Table Grid5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17F13"/>
  </w:style>
  <w:style w:type="numbering" w:customStyle="1" w:styleId="11421">
    <w:name w:val="リストなし1142"/>
    <w:next w:val="NoList"/>
    <w:uiPriority w:val="99"/>
    <w:semiHidden/>
    <w:unhideWhenUsed/>
    <w:rsid w:val="00F17F13"/>
  </w:style>
  <w:style w:type="table" w:customStyle="1" w:styleId="TableGrid1132">
    <w:name w:val="Table Grid11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17F13"/>
  </w:style>
  <w:style w:type="table" w:customStyle="1" w:styleId="3122">
    <w:name w:val="网格型3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17F13"/>
  </w:style>
  <w:style w:type="numbering" w:customStyle="1" w:styleId="NoList3142">
    <w:name w:val="No List3142"/>
    <w:next w:val="NoList"/>
    <w:uiPriority w:val="99"/>
    <w:semiHidden/>
    <w:rsid w:val="00F17F13"/>
  </w:style>
  <w:style w:type="table" w:customStyle="1" w:styleId="TableGrid4122">
    <w:name w:val="Table Grid41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17F13"/>
  </w:style>
  <w:style w:type="numbering" w:customStyle="1" w:styleId="12420">
    <w:name w:val="無清單1242"/>
    <w:next w:val="NoList"/>
    <w:uiPriority w:val="99"/>
    <w:semiHidden/>
    <w:unhideWhenUsed/>
    <w:rsid w:val="00F17F13"/>
  </w:style>
  <w:style w:type="numbering" w:customStyle="1" w:styleId="111420">
    <w:name w:val="無清單11142"/>
    <w:next w:val="NoList"/>
    <w:uiPriority w:val="99"/>
    <w:semiHidden/>
    <w:unhideWhenUsed/>
    <w:rsid w:val="00F17F13"/>
  </w:style>
  <w:style w:type="table" w:customStyle="1" w:styleId="11223">
    <w:name w:val="表格格線1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17F13"/>
  </w:style>
  <w:style w:type="numbering" w:customStyle="1" w:styleId="NoList12132">
    <w:name w:val="No List12132"/>
    <w:next w:val="NoList"/>
    <w:uiPriority w:val="99"/>
    <w:semiHidden/>
    <w:unhideWhenUsed/>
    <w:rsid w:val="00F17F13"/>
  </w:style>
  <w:style w:type="numbering" w:customStyle="1" w:styleId="111321">
    <w:name w:val="リストなし11132"/>
    <w:next w:val="NoList"/>
    <w:uiPriority w:val="99"/>
    <w:semiHidden/>
    <w:unhideWhenUsed/>
    <w:rsid w:val="00F17F13"/>
  </w:style>
  <w:style w:type="numbering" w:customStyle="1" w:styleId="111322">
    <w:name w:val="无列表11132"/>
    <w:next w:val="NoList"/>
    <w:semiHidden/>
    <w:rsid w:val="00F17F13"/>
  </w:style>
  <w:style w:type="numbering" w:customStyle="1" w:styleId="NoList21132">
    <w:name w:val="No List21132"/>
    <w:next w:val="NoList"/>
    <w:semiHidden/>
    <w:rsid w:val="00F17F13"/>
  </w:style>
  <w:style w:type="numbering" w:customStyle="1" w:styleId="NoList31132">
    <w:name w:val="No List31132"/>
    <w:next w:val="NoList"/>
    <w:uiPriority w:val="99"/>
    <w:semiHidden/>
    <w:rsid w:val="00F17F13"/>
  </w:style>
  <w:style w:type="numbering" w:customStyle="1" w:styleId="NoList111132">
    <w:name w:val="No List111132"/>
    <w:next w:val="NoList"/>
    <w:uiPriority w:val="99"/>
    <w:semiHidden/>
    <w:unhideWhenUsed/>
    <w:rsid w:val="00F17F13"/>
  </w:style>
  <w:style w:type="numbering" w:customStyle="1" w:styleId="121320">
    <w:name w:val="無清單12132"/>
    <w:next w:val="NoList"/>
    <w:uiPriority w:val="99"/>
    <w:semiHidden/>
    <w:unhideWhenUsed/>
    <w:rsid w:val="00F17F13"/>
  </w:style>
  <w:style w:type="numbering" w:customStyle="1" w:styleId="1111320">
    <w:name w:val="無清單111132"/>
    <w:next w:val="NoList"/>
    <w:uiPriority w:val="99"/>
    <w:semiHidden/>
    <w:unhideWhenUsed/>
    <w:rsid w:val="00F17F13"/>
  </w:style>
  <w:style w:type="numbering" w:customStyle="1" w:styleId="NoList532">
    <w:name w:val="No List532"/>
    <w:next w:val="NoList"/>
    <w:uiPriority w:val="99"/>
    <w:semiHidden/>
    <w:unhideWhenUsed/>
    <w:rsid w:val="00F17F13"/>
  </w:style>
  <w:style w:type="table" w:customStyle="1" w:styleId="TableGrid622">
    <w:name w:val="Table Grid6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17F13"/>
  </w:style>
  <w:style w:type="numbering" w:customStyle="1" w:styleId="12321">
    <w:name w:val="リストなし1232"/>
    <w:next w:val="NoList"/>
    <w:uiPriority w:val="99"/>
    <w:semiHidden/>
    <w:unhideWhenUsed/>
    <w:rsid w:val="00F17F13"/>
  </w:style>
  <w:style w:type="table" w:customStyle="1" w:styleId="TableGrid1222">
    <w:name w:val="Table Grid12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17F13"/>
  </w:style>
  <w:style w:type="table" w:customStyle="1" w:styleId="3222">
    <w:name w:val="网格型3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17F13"/>
  </w:style>
  <w:style w:type="numbering" w:customStyle="1" w:styleId="NoList3232">
    <w:name w:val="No List3232"/>
    <w:next w:val="NoList"/>
    <w:uiPriority w:val="99"/>
    <w:semiHidden/>
    <w:rsid w:val="00F17F13"/>
  </w:style>
  <w:style w:type="table" w:customStyle="1" w:styleId="TableGrid4222">
    <w:name w:val="Table Grid42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17F13"/>
  </w:style>
  <w:style w:type="numbering" w:customStyle="1" w:styleId="13320">
    <w:name w:val="無清單1332"/>
    <w:next w:val="NoList"/>
    <w:uiPriority w:val="99"/>
    <w:semiHidden/>
    <w:unhideWhenUsed/>
    <w:rsid w:val="00F17F13"/>
  </w:style>
  <w:style w:type="numbering" w:customStyle="1" w:styleId="112320">
    <w:name w:val="無清單11232"/>
    <w:next w:val="NoList"/>
    <w:uiPriority w:val="99"/>
    <w:semiHidden/>
    <w:unhideWhenUsed/>
    <w:rsid w:val="00F17F13"/>
  </w:style>
  <w:style w:type="table" w:customStyle="1" w:styleId="12224">
    <w:name w:val="表格格線12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17F13"/>
  </w:style>
  <w:style w:type="numbering" w:customStyle="1" w:styleId="NoList12222">
    <w:name w:val="No List12222"/>
    <w:next w:val="NoList"/>
    <w:uiPriority w:val="99"/>
    <w:semiHidden/>
    <w:unhideWhenUsed/>
    <w:rsid w:val="00F17F13"/>
  </w:style>
  <w:style w:type="numbering" w:customStyle="1" w:styleId="112221">
    <w:name w:val="リストなし11222"/>
    <w:next w:val="NoList"/>
    <w:uiPriority w:val="99"/>
    <w:semiHidden/>
    <w:unhideWhenUsed/>
    <w:rsid w:val="00F17F13"/>
  </w:style>
  <w:style w:type="numbering" w:customStyle="1" w:styleId="112222">
    <w:name w:val="无列表11222"/>
    <w:next w:val="NoList"/>
    <w:semiHidden/>
    <w:rsid w:val="00F17F13"/>
  </w:style>
  <w:style w:type="numbering" w:customStyle="1" w:styleId="NoList21222">
    <w:name w:val="No List21222"/>
    <w:next w:val="NoList"/>
    <w:semiHidden/>
    <w:rsid w:val="00F17F13"/>
  </w:style>
  <w:style w:type="numbering" w:customStyle="1" w:styleId="NoList31222">
    <w:name w:val="No List31222"/>
    <w:next w:val="NoList"/>
    <w:uiPriority w:val="99"/>
    <w:semiHidden/>
    <w:rsid w:val="00F17F13"/>
  </w:style>
  <w:style w:type="numbering" w:customStyle="1" w:styleId="NoList111232">
    <w:name w:val="No List111232"/>
    <w:next w:val="NoList"/>
    <w:uiPriority w:val="99"/>
    <w:semiHidden/>
    <w:unhideWhenUsed/>
    <w:rsid w:val="00F17F13"/>
  </w:style>
  <w:style w:type="numbering" w:customStyle="1" w:styleId="122220">
    <w:name w:val="無清單12222"/>
    <w:next w:val="NoList"/>
    <w:uiPriority w:val="99"/>
    <w:semiHidden/>
    <w:unhideWhenUsed/>
    <w:rsid w:val="00F17F13"/>
  </w:style>
  <w:style w:type="numbering" w:customStyle="1" w:styleId="1112220">
    <w:name w:val="無清單111222"/>
    <w:next w:val="NoList"/>
    <w:uiPriority w:val="99"/>
    <w:semiHidden/>
    <w:unhideWhenUsed/>
    <w:rsid w:val="00F17F13"/>
  </w:style>
  <w:style w:type="numbering" w:customStyle="1" w:styleId="NoList82">
    <w:name w:val="No List82"/>
    <w:next w:val="NoList"/>
    <w:uiPriority w:val="99"/>
    <w:semiHidden/>
    <w:unhideWhenUsed/>
    <w:rsid w:val="00F17F13"/>
  </w:style>
  <w:style w:type="table" w:customStyle="1" w:styleId="TableGrid92">
    <w:name w:val="Table Grid9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17F13"/>
  </w:style>
  <w:style w:type="numbering" w:customStyle="1" w:styleId="1521">
    <w:name w:val="リストなし152"/>
    <w:next w:val="NoList"/>
    <w:uiPriority w:val="99"/>
    <w:semiHidden/>
    <w:unhideWhenUsed/>
    <w:rsid w:val="00F17F13"/>
  </w:style>
  <w:style w:type="table" w:customStyle="1" w:styleId="TableGrid152">
    <w:name w:val="Table Grid15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17F13"/>
  </w:style>
  <w:style w:type="table" w:customStyle="1" w:styleId="352">
    <w:name w:val="网格型3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17F13"/>
  </w:style>
  <w:style w:type="numbering" w:customStyle="1" w:styleId="NoList352">
    <w:name w:val="No List352"/>
    <w:next w:val="NoList"/>
    <w:uiPriority w:val="99"/>
    <w:semiHidden/>
    <w:rsid w:val="00F17F13"/>
  </w:style>
  <w:style w:type="table" w:customStyle="1" w:styleId="TableGrid452">
    <w:name w:val="Table Grid45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17F13"/>
  </w:style>
  <w:style w:type="numbering" w:customStyle="1" w:styleId="1620">
    <w:name w:val="無清單162"/>
    <w:next w:val="NoList"/>
    <w:uiPriority w:val="99"/>
    <w:semiHidden/>
    <w:unhideWhenUsed/>
    <w:rsid w:val="00F17F13"/>
  </w:style>
  <w:style w:type="numbering" w:customStyle="1" w:styleId="11520">
    <w:name w:val="無清單1152"/>
    <w:next w:val="NoList"/>
    <w:uiPriority w:val="99"/>
    <w:semiHidden/>
    <w:unhideWhenUsed/>
    <w:rsid w:val="00F17F13"/>
  </w:style>
  <w:style w:type="table" w:customStyle="1" w:styleId="1523">
    <w:name w:val="表格格線15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17F13"/>
  </w:style>
  <w:style w:type="table" w:customStyle="1" w:styleId="TableGrid532">
    <w:name w:val="Table Grid5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17F13"/>
  </w:style>
  <w:style w:type="numbering" w:customStyle="1" w:styleId="11521">
    <w:name w:val="リストなし1152"/>
    <w:next w:val="NoList"/>
    <w:uiPriority w:val="99"/>
    <w:semiHidden/>
    <w:unhideWhenUsed/>
    <w:rsid w:val="00F17F13"/>
  </w:style>
  <w:style w:type="table" w:customStyle="1" w:styleId="TableGrid1142">
    <w:name w:val="Table Grid114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17F13"/>
  </w:style>
  <w:style w:type="table" w:customStyle="1" w:styleId="3132">
    <w:name w:val="网格型3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17F13"/>
  </w:style>
  <w:style w:type="numbering" w:customStyle="1" w:styleId="NoList3152">
    <w:name w:val="No List3152"/>
    <w:next w:val="NoList"/>
    <w:uiPriority w:val="99"/>
    <w:semiHidden/>
    <w:rsid w:val="00F17F13"/>
  </w:style>
  <w:style w:type="table" w:customStyle="1" w:styleId="TableGrid4132">
    <w:name w:val="Table Grid41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17F13"/>
  </w:style>
  <w:style w:type="numbering" w:customStyle="1" w:styleId="12520">
    <w:name w:val="無清單1252"/>
    <w:next w:val="NoList"/>
    <w:uiPriority w:val="99"/>
    <w:semiHidden/>
    <w:unhideWhenUsed/>
    <w:rsid w:val="00F17F13"/>
  </w:style>
  <w:style w:type="numbering" w:customStyle="1" w:styleId="11152">
    <w:name w:val="無清單11152"/>
    <w:next w:val="NoList"/>
    <w:uiPriority w:val="99"/>
    <w:semiHidden/>
    <w:unhideWhenUsed/>
    <w:rsid w:val="00F17F13"/>
  </w:style>
  <w:style w:type="table" w:customStyle="1" w:styleId="11323">
    <w:name w:val="表格格線1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17F13"/>
  </w:style>
  <w:style w:type="numbering" w:customStyle="1" w:styleId="NoList12142">
    <w:name w:val="No List12142"/>
    <w:next w:val="NoList"/>
    <w:uiPriority w:val="99"/>
    <w:semiHidden/>
    <w:unhideWhenUsed/>
    <w:rsid w:val="00F17F13"/>
  </w:style>
  <w:style w:type="numbering" w:customStyle="1" w:styleId="111421">
    <w:name w:val="リストなし11142"/>
    <w:next w:val="NoList"/>
    <w:uiPriority w:val="99"/>
    <w:semiHidden/>
    <w:unhideWhenUsed/>
    <w:rsid w:val="00F17F13"/>
  </w:style>
  <w:style w:type="numbering" w:customStyle="1" w:styleId="111422">
    <w:name w:val="无列表11142"/>
    <w:next w:val="NoList"/>
    <w:semiHidden/>
    <w:rsid w:val="00F17F13"/>
  </w:style>
  <w:style w:type="numbering" w:customStyle="1" w:styleId="NoList21142">
    <w:name w:val="No List21142"/>
    <w:next w:val="NoList"/>
    <w:semiHidden/>
    <w:rsid w:val="00F17F13"/>
  </w:style>
  <w:style w:type="numbering" w:customStyle="1" w:styleId="NoList31142">
    <w:name w:val="No List31142"/>
    <w:next w:val="NoList"/>
    <w:uiPriority w:val="99"/>
    <w:semiHidden/>
    <w:rsid w:val="00F17F13"/>
  </w:style>
  <w:style w:type="numbering" w:customStyle="1" w:styleId="NoList111142">
    <w:name w:val="No List111142"/>
    <w:next w:val="NoList"/>
    <w:uiPriority w:val="99"/>
    <w:semiHidden/>
    <w:unhideWhenUsed/>
    <w:rsid w:val="00F17F13"/>
  </w:style>
  <w:style w:type="numbering" w:customStyle="1" w:styleId="121420">
    <w:name w:val="無清單12142"/>
    <w:next w:val="NoList"/>
    <w:uiPriority w:val="99"/>
    <w:semiHidden/>
    <w:unhideWhenUsed/>
    <w:rsid w:val="00F17F13"/>
  </w:style>
  <w:style w:type="numbering" w:customStyle="1" w:styleId="1111420">
    <w:name w:val="無清單111142"/>
    <w:next w:val="NoList"/>
    <w:uiPriority w:val="99"/>
    <w:semiHidden/>
    <w:unhideWhenUsed/>
    <w:rsid w:val="00F17F13"/>
  </w:style>
  <w:style w:type="numbering" w:customStyle="1" w:styleId="NoList542">
    <w:name w:val="No List542"/>
    <w:next w:val="NoList"/>
    <w:uiPriority w:val="99"/>
    <w:semiHidden/>
    <w:unhideWhenUsed/>
    <w:rsid w:val="00F17F13"/>
  </w:style>
  <w:style w:type="table" w:customStyle="1" w:styleId="TableGrid632">
    <w:name w:val="Table Grid6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17F13"/>
  </w:style>
  <w:style w:type="numbering" w:customStyle="1" w:styleId="12421">
    <w:name w:val="リストなし1242"/>
    <w:next w:val="NoList"/>
    <w:uiPriority w:val="99"/>
    <w:semiHidden/>
    <w:unhideWhenUsed/>
    <w:rsid w:val="00F17F13"/>
  </w:style>
  <w:style w:type="table" w:customStyle="1" w:styleId="TableGrid1232">
    <w:name w:val="Table Grid12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17F13"/>
  </w:style>
  <w:style w:type="table" w:customStyle="1" w:styleId="3232">
    <w:name w:val="网格型3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17F13"/>
  </w:style>
  <w:style w:type="numbering" w:customStyle="1" w:styleId="NoList3242">
    <w:name w:val="No List3242"/>
    <w:next w:val="NoList"/>
    <w:uiPriority w:val="99"/>
    <w:semiHidden/>
    <w:rsid w:val="00F17F13"/>
  </w:style>
  <w:style w:type="table" w:customStyle="1" w:styleId="TableGrid4232">
    <w:name w:val="Table Grid42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17F13"/>
  </w:style>
  <w:style w:type="numbering" w:customStyle="1" w:styleId="1342">
    <w:name w:val="無清單1342"/>
    <w:next w:val="NoList"/>
    <w:uiPriority w:val="99"/>
    <w:semiHidden/>
    <w:unhideWhenUsed/>
    <w:rsid w:val="00F17F13"/>
  </w:style>
  <w:style w:type="numbering" w:customStyle="1" w:styleId="11242">
    <w:name w:val="無清單11242"/>
    <w:next w:val="NoList"/>
    <w:uiPriority w:val="99"/>
    <w:semiHidden/>
    <w:unhideWhenUsed/>
    <w:rsid w:val="00F17F13"/>
  </w:style>
  <w:style w:type="table" w:customStyle="1" w:styleId="12323">
    <w:name w:val="表格格線12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17F13"/>
  </w:style>
  <w:style w:type="numbering" w:customStyle="1" w:styleId="NoList12232">
    <w:name w:val="No List12232"/>
    <w:next w:val="NoList"/>
    <w:uiPriority w:val="99"/>
    <w:semiHidden/>
    <w:unhideWhenUsed/>
    <w:rsid w:val="00F17F13"/>
  </w:style>
  <w:style w:type="numbering" w:customStyle="1" w:styleId="112321">
    <w:name w:val="リストなし11232"/>
    <w:next w:val="NoList"/>
    <w:uiPriority w:val="99"/>
    <w:semiHidden/>
    <w:unhideWhenUsed/>
    <w:rsid w:val="00F17F13"/>
  </w:style>
  <w:style w:type="numbering" w:customStyle="1" w:styleId="112322">
    <w:name w:val="无列表11232"/>
    <w:next w:val="NoList"/>
    <w:semiHidden/>
    <w:rsid w:val="00F17F13"/>
  </w:style>
  <w:style w:type="numbering" w:customStyle="1" w:styleId="NoList21232">
    <w:name w:val="No List21232"/>
    <w:next w:val="NoList"/>
    <w:semiHidden/>
    <w:rsid w:val="00F17F13"/>
  </w:style>
  <w:style w:type="numbering" w:customStyle="1" w:styleId="NoList31232">
    <w:name w:val="No List31232"/>
    <w:next w:val="NoList"/>
    <w:uiPriority w:val="99"/>
    <w:semiHidden/>
    <w:rsid w:val="00F17F13"/>
  </w:style>
  <w:style w:type="numbering" w:customStyle="1" w:styleId="NoList111242">
    <w:name w:val="No List111242"/>
    <w:next w:val="NoList"/>
    <w:uiPriority w:val="99"/>
    <w:semiHidden/>
    <w:unhideWhenUsed/>
    <w:rsid w:val="00F17F13"/>
  </w:style>
  <w:style w:type="numbering" w:customStyle="1" w:styleId="122320">
    <w:name w:val="無清單12232"/>
    <w:next w:val="NoList"/>
    <w:uiPriority w:val="99"/>
    <w:semiHidden/>
    <w:unhideWhenUsed/>
    <w:rsid w:val="00F17F13"/>
  </w:style>
  <w:style w:type="numbering" w:customStyle="1" w:styleId="111232">
    <w:name w:val="無清單111232"/>
    <w:next w:val="NoList"/>
    <w:uiPriority w:val="99"/>
    <w:semiHidden/>
    <w:unhideWhenUsed/>
    <w:rsid w:val="00F17F13"/>
  </w:style>
  <w:style w:type="numbering" w:customStyle="1" w:styleId="NoList621">
    <w:name w:val="No List621"/>
    <w:next w:val="NoList"/>
    <w:uiPriority w:val="99"/>
    <w:semiHidden/>
    <w:unhideWhenUsed/>
    <w:rsid w:val="00F17F13"/>
  </w:style>
  <w:style w:type="table" w:customStyle="1" w:styleId="TableGrid711">
    <w:name w:val="Table Grid7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17F13"/>
  </w:style>
  <w:style w:type="numbering" w:customStyle="1" w:styleId="13212">
    <w:name w:val="リストなし1321"/>
    <w:next w:val="NoList"/>
    <w:uiPriority w:val="99"/>
    <w:semiHidden/>
    <w:unhideWhenUsed/>
    <w:rsid w:val="00F17F13"/>
  </w:style>
  <w:style w:type="table" w:customStyle="1" w:styleId="TableGrid1311">
    <w:name w:val="Table Grid13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17F13"/>
  </w:style>
  <w:style w:type="table" w:customStyle="1" w:styleId="3311">
    <w:name w:val="网格型3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17F13"/>
  </w:style>
  <w:style w:type="numbering" w:customStyle="1" w:styleId="NoList3321">
    <w:name w:val="No List3321"/>
    <w:next w:val="NoList"/>
    <w:uiPriority w:val="99"/>
    <w:semiHidden/>
    <w:rsid w:val="00F17F13"/>
  </w:style>
  <w:style w:type="table" w:customStyle="1" w:styleId="TableGrid4311">
    <w:name w:val="Table Grid43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17F13"/>
  </w:style>
  <w:style w:type="numbering" w:customStyle="1" w:styleId="14210">
    <w:name w:val="無清單1421"/>
    <w:next w:val="NoList"/>
    <w:uiPriority w:val="99"/>
    <w:semiHidden/>
    <w:unhideWhenUsed/>
    <w:rsid w:val="00F17F13"/>
  </w:style>
  <w:style w:type="numbering" w:customStyle="1" w:styleId="113210">
    <w:name w:val="無清單11321"/>
    <w:next w:val="NoList"/>
    <w:uiPriority w:val="99"/>
    <w:semiHidden/>
    <w:unhideWhenUsed/>
    <w:rsid w:val="00F17F13"/>
  </w:style>
  <w:style w:type="table" w:customStyle="1" w:styleId="13114">
    <w:name w:val="表格格線13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17F13"/>
  </w:style>
  <w:style w:type="numbering" w:customStyle="1" w:styleId="NoList12321">
    <w:name w:val="No List12321"/>
    <w:next w:val="NoList"/>
    <w:uiPriority w:val="99"/>
    <w:semiHidden/>
    <w:unhideWhenUsed/>
    <w:rsid w:val="00F17F13"/>
  </w:style>
  <w:style w:type="numbering" w:customStyle="1" w:styleId="113211">
    <w:name w:val="リストなし11321"/>
    <w:next w:val="NoList"/>
    <w:uiPriority w:val="99"/>
    <w:semiHidden/>
    <w:unhideWhenUsed/>
    <w:rsid w:val="00F17F13"/>
  </w:style>
  <w:style w:type="numbering" w:customStyle="1" w:styleId="113212">
    <w:name w:val="无列表11321"/>
    <w:next w:val="NoList"/>
    <w:semiHidden/>
    <w:rsid w:val="00F17F13"/>
  </w:style>
  <w:style w:type="numbering" w:customStyle="1" w:styleId="NoList21321">
    <w:name w:val="No List21321"/>
    <w:next w:val="NoList"/>
    <w:semiHidden/>
    <w:rsid w:val="00F17F13"/>
  </w:style>
  <w:style w:type="numbering" w:customStyle="1" w:styleId="NoList31321">
    <w:name w:val="No List31321"/>
    <w:next w:val="NoList"/>
    <w:uiPriority w:val="99"/>
    <w:semiHidden/>
    <w:rsid w:val="00F17F13"/>
  </w:style>
  <w:style w:type="numbering" w:customStyle="1" w:styleId="NoList111321">
    <w:name w:val="No List111321"/>
    <w:next w:val="NoList"/>
    <w:uiPriority w:val="99"/>
    <w:semiHidden/>
    <w:unhideWhenUsed/>
    <w:rsid w:val="00F17F13"/>
  </w:style>
  <w:style w:type="numbering" w:customStyle="1" w:styleId="123210">
    <w:name w:val="無清單12321"/>
    <w:next w:val="NoList"/>
    <w:uiPriority w:val="99"/>
    <w:semiHidden/>
    <w:unhideWhenUsed/>
    <w:rsid w:val="00F17F13"/>
  </w:style>
  <w:style w:type="numbering" w:customStyle="1" w:styleId="1113210">
    <w:name w:val="無清單111321"/>
    <w:next w:val="NoList"/>
    <w:uiPriority w:val="99"/>
    <w:semiHidden/>
    <w:unhideWhenUsed/>
    <w:rsid w:val="00F17F13"/>
  </w:style>
  <w:style w:type="numbering" w:customStyle="1" w:styleId="NoList4122">
    <w:name w:val="No List4122"/>
    <w:next w:val="NoList"/>
    <w:uiPriority w:val="99"/>
    <w:semiHidden/>
    <w:unhideWhenUsed/>
    <w:rsid w:val="00F17F13"/>
  </w:style>
  <w:style w:type="table" w:customStyle="1" w:styleId="TableGrid5111">
    <w:name w:val="Table Grid5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17F13"/>
  </w:style>
  <w:style w:type="numbering" w:customStyle="1" w:styleId="1111221">
    <w:name w:val="リストなし111122"/>
    <w:next w:val="NoList"/>
    <w:uiPriority w:val="99"/>
    <w:semiHidden/>
    <w:unhideWhenUsed/>
    <w:rsid w:val="00F17F13"/>
  </w:style>
  <w:style w:type="numbering" w:customStyle="1" w:styleId="1111222">
    <w:name w:val="无列表111122"/>
    <w:next w:val="NoList"/>
    <w:semiHidden/>
    <w:rsid w:val="00F17F13"/>
  </w:style>
  <w:style w:type="numbering" w:customStyle="1" w:styleId="NoList211122">
    <w:name w:val="No List211122"/>
    <w:next w:val="NoList"/>
    <w:semiHidden/>
    <w:rsid w:val="00F17F13"/>
  </w:style>
  <w:style w:type="numbering" w:customStyle="1" w:styleId="NoList311122">
    <w:name w:val="No List311122"/>
    <w:next w:val="NoList"/>
    <w:uiPriority w:val="99"/>
    <w:semiHidden/>
    <w:rsid w:val="00F17F13"/>
  </w:style>
  <w:style w:type="numbering" w:customStyle="1" w:styleId="NoList1111122">
    <w:name w:val="No List1111122"/>
    <w:next w:val="NoList"/>
    <w:uiPriority w:val="99"/>
    <w:semiHidden/>
    <w:unhideWhenUsed/>
    <w:rsid w:val="00F17F13"/>
  </w:style>
  <w:style w:type="numbering" w:customStyle="1" w:styleId="1211220">
    <w:name w:val="無清單121122"/>
    <w:next w:val="NoList"/>
    <w:uiPriority w:val="99"/>
    <w:semiHidden/>
    <w:unhideWhenUsed/>
    <w:rsid w:val="00F17F13"/>
  </w:style>
  <w:style w:type="numbering" w:customStyle="1" w:styleId="11111220">
    <w:name w:val="無清單1111122"/>
    <w:next w:val="NoList"/>
    <w:uiPriority w:val="99"/>
    <w:semiHidden/>
    <w:unhideWhenUsed/>
    <w:rsid w:val="00F17F13"/>
  </w:style>
  <w:style w:type="numbering" w:customStyle="1" w:styleId="NoList5121">
    <w:name w:val="No List5121"/>
    <w:next w:val="NoList"/>
    <w:uiPriority w:val="99"/>
    <w:semiHidden/>
    <w:unhideWhenUsed/>
    <w:rsid w:val="00F17F13"/>
  </w:style>
  <w:style w:type="table" w:customStyle="1" w:styleId="TableGrid6111">
    <w:name w:val="Table Grid6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17F13"/>
  </w:style>
  <w:style w:type="numbering" w:customStyle="1" w:styleId="121221">
    <w:name w:val="リストなし12122"/>
    <w:next w:val="NoList"/>
    <w:uiPriority w:val="99"/>
    <w:semiHidden/>
    <w:unhideWhenUsed/>
    <w:rsid w:val="00F17F13"/>
  </w:style>
  <w:style w:type="table" w:customStyle="1" w:styleId="TableGrid12111">
    <w:name w:val="Table Grid12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17F13"/>
  </w:style>
  <w:style w:type="table" w:customStyle="1" w:styleId="32111">
    <w:name w:val="网格型3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17F13"/>
  </w:style>
  <w:style w:type="numbering" w:customStyle="1" w:styleId="NoList32122">
    <w:name w:val="No List32122"/>
    <w:next w:val="NoList"/>
    <w:uiPriority w:val="99"/>
    <w:semiHidden/>
    <w:rsid w:val="00F17F13"/>
  </w:style>
  <w:style w:type="table" w:customStyle="1" w:styleId="TableGrid42111">
    <w:name w:val="Table Grid42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17F13"/>
  </w:style>
  <w:style w:type="numbering" w:customStyle="1" w:styleId="131220">
    <w:name w:val="無清單13122"/>
    <w:next w:val="NoList"/>
    <w:uiPriority w:val="99"/>
    <w:semiHidden/>
    <w:unhideWhenUsed/>
    <w:rsid w:val="00F17F13"/>
  </w:style>
  <w:style w:type="numbering" w:customStyle="1" w:styleId="1121220">
    <w:name w:val="無清單112122"/>
    <w:next w:val="NoList"/>
    <w:uiPriority w:val="99"/>
    <w:semiHidden/>
    <w:unhideWhenUsed/>
    <w:rsid w:val="00F17F13"/>
  </w:style>
  <w:style w:type="table" w:customStyle="1" w:styleId="121114">
    <w:name w:val="表格格線12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17F13"/>
  </w:style>
  <w:style w:type="numbering" w:customStyle="1" w:styleId="NoList122122">
    <w:name w:val="No List122122"/>
    <w:next w:val="NoList"/>
    <w:uiPriority w:val="99"/>
    <w:semiHidden/>
    <w:unhideWhenUsed/>
    <w:rsid w:val="00F17F13"/>
  </w:style>
  <w:style w:type="numbering" w:customStyle="1" w:styleId="1121221">
    <w:name w:val="リストなし112122"/>
    <w:next w:val="NoList"/>
    <w:uiPriority w:val="99"/>
    <w:semiHidden/>
    <w:unhideWhenUsed/>
    <w:rsid w:val="00F17F13"/>
  </w:style>
  <w:style w:type="numbering" w:customStyle="1" w:styleId="1121222">
    <w:name w:val="无列表112122"/>
    <w:next w:val="NoList"/>
    <w:semiHidden/>
    <w:rsid w:val="00F17F13"/>
  </w:style>
  <w:style w:type="numbering" w:customStyle="1" w:styleId="NoList212122">
    <w:name w:val="No List212122"/>
    <w:next w:val="NoList"/>
    <w:semiHidden/>
    <w:rsid w:val="00F17F13"/>
  </w:style>
  <w:style w:type="numbering" w:customStyle="1" w:styleId="NoList312122">
    <w:name w:val="No List312122"/>
    <w:next w:val="NoList"/>
    <w:uiPriority w:val="99"/>
    <w:semiHidden/>
    <w:rsid w:val="00F17F13"/>
  </w:style>
  <w:style w:type="numbering" w:customStyle="1" w:styleId="NoList1112122">
    <w:name w:val="No List1112122"/>
    <w:next w:val="NoList"/>
    <w:uiPriority w:val="99"/>
    <w:semiHidden/>
    <w:unhideWhenUsed/>
    <w:rsid w:val="00F17F13"/>
  </w:style>
  <w:style w:type="numbering" w:customStyle="1" w:styleId="122122">
    <w:name w:val="無清單122122"/>
    <w:next w:val="NoList"/>
    <w:uiPriority w:val="99"/>
    <w:semiHidden/>
    <w:unhideWhenUsed/>
    <w:rsid w:val="00F17F13"/>
  </w:style>
  <w:style w:type="numbering" w:customStyle="1" w:styleId="1112122">
    <w:name w:val="無清單1112122"/>
    <w:next w:val="NoList"/>
    <w:uiPriority w:val="99"/>
    <w:semiHidden/>
    <w:unhideWhenUsed/>
    <w:rsid w:val="00F17F13"/>
  </w:style>
  <w:style w:type="table" w:customStyle="1" w:styleId="1127">
    <w:name w:val="网格型1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17F13"/>
  </w:style>
  <w:style w:type="table" w:customStyle="1" w:styleId="2120">
    <w:name w:val="网格型2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17F13"/>
  </w:style>
  <w:style w:type="numbering" w:customStyle="1" w:styleId="NoList113111">
    <w:name w:val="No List113111"/>
    <w:next w:val="NoList"/>
    <w:uiPriority w:val="99"/>
    <w:semiHidden/>
    <w:unhideWhenUsed/>
    <w:rsid w:val="00F17F13"/>
  </w:style>
  <w:style w:type="numbering" w:customStyle="1" w:styleId="NoList41112">
    <w:name w:val="No List41112"/>
    <w:next w:val="NoList"/>
    <w:uiPriority w:val="99"/>
    <w:semiHidden/>
    <w:unhideWhenUsed/>
    <w:rsid w:val="00F17F13"/>
  </w:style>
  <w:style w:type="table" w:customStyle="1" w:styleId="TableGrid11212">
    <w:name w:val="Table Grid1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17F13"/>
  </w:style>
  <w:style w:type="numbering" w:customStyle="1" w:styleId="NoList1211113">
    <w:name w:val="No List1211113"/>
    <w:next w:val="NoList"/>
    <w:uiPriority w:val="99"/>
    <w:semiHidden/>
    <w:unhideWhenUsed/>
    <w:rsid w:val="00F17F13"/>
  </w:style>
  <w:style w:type="numbering" w:customStyle="1" w:styleId="11111130">
    <w:name w:val="リストなし1111113"/>
    <w:next w:val="NoList"/>
    <w:uiPriority w:val="99"/>
    <w:semiHidden/>
    <w:unhideWhenUsed/>
    <w:rsid w:val="00F17F13"/>
  </w:style>
  <w:style w:type="numbering" w:customStyle="1" w:styleId="11111131">
    <w:name w:val="无列表1111113"/>
    <w:next w:val="NoList"/>
    <w:semiHidden/>
    <w:rsid w:val="00F17F13"/>
  </w:style>
  <w:style w:type="numbering" w:customStyle="1" w:styleId="NoList2111113">
    <w:name w:val="No List2111113"/>
    <w:next w:val="NoList"/>
    <w:semiHidden/>
    <w:rsid w:val="00F17F13"/>
  </w:style>
  <w:style w:type="numbering" w:customStyle="1" w:styleId="NoList3111113">
    <w:name w:val="No List3111113"/>
    <w:next w:val="NoList"/>
    <w:uiPriority w:val="99"/>
    <w:semiHidden/>
    <w:rsid w:val="00F17F13"/>
  </w:style>
  <w:style w:type="numbering" w:customStyle="1" w:styleId="NoList11111113">
    <w:name w:val="No List11111113"/>
    <w:next w:val="NoList"/>
    <w:uiPriority w:val="99"/>
    <w:semiHidden/>
    <w:unhideWhenUsed/>
    <w:rsid w:val="00F17F13"/>
  </w:style>
  <w:style w:type="numbering" w:customStyle="1" w:styleId="12111130">
    <w:name w:val="無清單1211113"/>
    <w:next w:val="NoList"/>
    <w:uiPriority w:val="99"/>
    <w:semiHidden/>
    <w:unhideWhenUsed/>
    <w:rsid w:val="00F17F13"/>
  </w:style>
  <w:style w:type="numbering" w:customStyle="1" w:styleId="11111113">
    <w:name w:val="無清單11111113"/>
    <w:next w:val="NoList"/>
    <w:uiPriority w:val="99"/>
    <w:semiHidden/>
    <w:unhideWhenUsed/>
    <w:rsid w:val="00F17F13"/>
  </w:style>
  <w:style w:type="numbering" w:customStyle="1" w:styleId="NoList131112">
    <w:name w:val="No List131112"/>
    <w:next w:val="NoList"/>
    <w:uiPriority w:val="99"/>
    <w:semiHidden/>
    <w:unhideWhenUsed/>
    <w:rsid w:val="00F17F13"/>
  </w:style>
  <w:style w:type="numbering" w:customStyle="1" w:styleId="1211122">
    <w:name w:val="リストなし121112"/>
    <w:next w:val="NoList"/>
    <w:uiPriority w:val="99"/>
    <w:semiHidden/>
    <w:unhideWhenUsed/>
    <w:rsid w:val="00F17F13"/>
  </w:style>
  <w:style w:type="numbering" w:customStyle="1" w:styleId="1211130">
    <w:name w:val="无列表121113"/>
    <w:next w:val="NoList"/>
    <w:semiHidden/>
    <w:rsid w:val="00F17F13"/>
  </w:style>
  <w:style w:type="numbering" w:customStyle="1" w:styleId="NoList221112">
    <w:name w:val="No List221112"/>
    <w:next w:val="NoList"/>
    <w:semiHidden/>
    <w:rsid w:val="00F17F13"/>
  </w:style>
  <w:style w:type="numbering" w:customStyle="1" w:styleId="NoList321112">
    <w:name w:val="No List321112"/>
    <w:next w:val="NoList"/>
    <w:uiPriority w:val="99"/>
    <w:semiHidden/>
    <w:rsid w:val="00F17F13"/>
  </w:style>
  <w:style w:type="numbering" w:customStyle="1" w:styleId="NoList1121112">
    <w:name w:val="No List1121112"/>
    <w:next w:val="NoList"/>
    <w:uiPriority w:val="99"/>
    <w:semiHidden/>
    <w:unhideWhenUsed/>
    <w:rsid w:val="00F17F13"/>
  </w:style>
  <w:style w:type="numbering" w:customStyle="1" w:styleId="131112">
    <w:name w:val="無清單131112"/>
    <w:next w:val="NoList"/>
    <w:uiPriority w:val="99"/>
    <w:semiHidden/>
    <w:unhideWhenUsed/>
    <w:rsid w:val="00F17F13"/>
  </w:style>
  <w:style w:type="numbering" w:customStyle="1" w:styleId="11211120">
    <w:name w:val="無清單1121112"/>
    <w:next w:val="NoList"/>
    <w:uiPriority w:val="99"/>
    <w:semiHidden/>
    <w:unhideWhenUsed/>
    <w:rsid w:val="00F17F13"/>
  </w:style>
  <w:style w:type="numbering" w:customStyle="1" w:styleId="211113">
    <w:name w:val="无列表211113"/>
    <w:next w:val="NoList"/>
    <w:uiPriority w:val="99"/>
    <w:semiHidden/>
    <w:unhideWhenUsed/>
    <w:rsid w:val="00F17F13"/>
  </w:style>
  <w:style w:type="numbering" w:customStyle="1" w:styleId="NoList1221112">
    <w:name w:val="No List1221112"/>
    <w:next w:val="NoList"/>
    <w:uiPriority w:val="99"/>
    <w:semiHidden/>
    <w:unhideWhenUsed/>
    <w:rsid w:val="00F17F13"/>
  </w:style>
  <w:style w:type="numbering" w:customStyle="1" w:styleId="11211121">
    <w:name w:val="リストなし1121112"/>
    <w:next w:val="NoList"/>
    <w:uiPriority w:val="99"/>
    <w:semiHidden/>
    <w:unhideWhenUsed/>
    <w:rsid w:val="00F17F13"/>
  </w:style>
  <w:style w:type="numbering" w:customStyle="1" w:styleId="11211122">
    <w:name w:val="无列表1121112"/>
    <w:next w:val="NoList"/>
    <w:semiHidden/>
    <w:rsid w:val="00F17F13"/>
  </w:style>
  <w:style w:type="numbering" w:customStyle="1" w:styleId="NoList2121112">
    <w:name w:val="No List2121112"/>
    <w:next w:val="NoList"/>
    <w:semiHidden/>
    <w:rsid w:val="00F17F13"/>
  </w:style>
  <w:style w:type="numbering" w:customStyle="1" w:styleId="NoList3121112">
    <w:name w:val="No List3121112"/>
    <w:next w:val="NoList"/>
    <w:uiPriority w:val="99"/>
    <w:semiHidden/>
    <w:rsid w:val="00F17F13"/>
  </w:style>
  <w:style w:type="numbering" w:customStyle="1" w:styleId="NoList11121112">
    <w:name w:val="No List11121112"/>
    <w:next w:val="NoList"/>
    <w:uiPriority w:val="99"/>
    <w:semiHidden/>
    <w:unhideWhenUsed/>
    <w:rsid w:val="00F17F13"/>
  </w:style>
  <w:style w:type="numbering" w:customStyle="1" w:styleId="1221112">
    <w:name w:val="無清單1221112"/>
    <w:next w:val="NoList"/>
    <w:uiPriority w:val="99"/>
    <w:semiHidden/>
    <w:unhideWhenUsed/>
    <w:rsid w:val="00F17F13"/>
  </w:style>
  <w:style w:type="numbering" w:customStyle="1" w:styleId="11121112">
    <w:name w:val="無清單11121112"/>
    <w:next w:val="NoList"/>
    <w:uiPriority w:val="99"/>
    <w:semiHidden/>
    <w:unhideWhenUsed/>
    <w:rsid w:val="00F17F13"/>
  </w:style>
  <w:style w:type="numbering" w:customStyle="1" w:styleId="NoList51111">
    <w:name w:val="No List51111"/>
    <w:next w:val="NoList"/>
    <w:uiPriority w:val="99"/>
    <w:semiHidden/>
    <w:unhideWhenUsed/>
    <w:rsid w:val="00F17F13"/>
  </w:style>
  <w:style w:type="numbering" w:customStyle="1" w:styleId="NoList6111">
    <w:name w:val="No List6111"/>
    <w:next w:val="NoList"/>
    <w:uiPriority w:val="99"/>
    <w:semiHidden/>
    <w:unhideWhenUsed/>
    <w:rsid w:val="00F17F13"/>
  </w:style>
  <w:style w:type="numbering" w:customStyle="1" w:styleId="NoList14111">
    <w:name w:val="No List14111"/>
    <w:next w:val="NoList"/>
    <w:uiPriority w:val="99"/>
    <w:semiHidden/>
    <w:unhideWhenUsed/>
    <w:rsid w:val="00F17F13"/>
  </w:style>
  <w:style w:type="numbering" w:customStyle="1" w:styleId="131113">
    <w:name w:val="リストなし13111"/>
    <w:next w:val="NoList"/>
    <w:uiPriority w:val="99"/>
    <w:semiHidden/>
    <w:unhideWhenUsed/>
    <w:rsid w:val="00F17F13"/>
  </w:style>
  <w:style w:type="numbering" w:customStyle="1" w:styleId="NoList23111">
    <w:name w:val="No List23111"/>
    <w:next w:val="NoList"/>
    <w:semiHidden/>
    <w:rsid w:val="00F17F13"/>
  </w:style>
  <w:style w:type="numbering" w:customStyle="1" w:styleId="NoList33111">
    <w:name w:val="No List33111"/>
    <w:next w:val="NoList"/>
    <w:uiPriority w:val="99"/>
    <w:semiHidden/>
    <w:rsid w:val="00F17F13"/>
  </w:style>
  <w:style w:type="numbering" w:customStyle="1" w:styleId="NoList11411">
    <w:name w:val="No List11411"/>
    <w:next w:val="NoList"/>
    <w:uiPriority w:val="99"/>
    <w:semiHidden/>
    <w:unhideWhenUsed/>
    <w:rsid w:val="00F17F13"/>
  </w:style>
  <w:style w:type="numbering" w:customStyle="1" w:styleId="14111">
    <w:name w:val="無清單14111"/>
    <w:next w:val="NoList"/>
    <w:uiPriority w:val="99"/>
    <w:semiHidden/>
    <w:unhideWhenUsed/>
    <w:rsid w:val="00F17F13"/>
  </w:style>
  <w:style w:type="numbering" w:customStyle="1" w:styleId="1131110">
    <w:name w:val="無清單113111"/>
    <w:next w:val="NoList"/>
    <w:uiPriority w:val="99"/>
    <w:semiHidden/>
    <w:unhideWhenUsed/>
    <w:rsid w:val="00F17F13"/>
  </w:style>
  <w:style w:type="numbering" w:customStyle="1" w:styleId="NoList4211">
    <w:name w:val="No List4211"/>
    <w:next w:val="NoList"/>
    <w:uiPriority w:val="99"/>
    <w:semiHidden/>
    <w:unhideWhenUsed/>
    <w:rsid w:val="00F17F13"/>
  </w:style>
  <w:style w:type="numbering" w:customStyle="1" w:styleId="NoList123111">
    <w:name w:val="No List123111"/>
    <w:next w:val="NoList"/>
    <w:uiPriority w:val="99"/>
    <w:semiHidden/>
    <w:unhideWhenUsed/>
    <w:rsid w:val="00F17F13"/>
  </w:style>
  <w:style w:type="numbering" w:customStyle="1" w:styleId="1131111">
    <w:name w:val="リストなし113111"/>
    <w:next w:val="NoList"/>
    <w:uiPriority w:val="99"/>
    <w:semiHidden/>
    <w:unhideWhenUsed/>
    <w:rsid w:val="00F17F13"/>
  </w:style>
  <w:style w:type="numbering" w:customStyle="1" w:styleId="1131112">
    <w:name w:val="无列表113111"/>
    <w:next w:val="NoList"/>
    <w:semiHidden/>
    <w:rsid w:val="00F17F13"/>
  </w:style>
  <w:style w:type="numbering" w:customStyle="1" w:styleId="NoList213111">
    <w:name w:val="No List213111"/>
    <w:next w:val="NoList"/>
    <w:semiHidden/>
    <w:rsid w:val="00F17F13"/>
  </w:style>
  <w:style w:type="numbering" w:customStyle="1" w:styleId="NoList313111">
    <w:name w:val="No List313111"/>
    <w:next w:val="NoList"/>
    <w:uiPriority w:val="99"/>
    <w:semiHidden/>
    <w:rsid w:val="00F17F13"/>
  </w:style>
  <w:style w:type="numbering" w:customStyle="1" w:styleId="NoList1113111">
    <w:name w:val="No List1113111"/>
    <w:next w:val="NoList"/>
    <w:uiPriority w:val="99"/>
    <w:semiHidden/>
    <w:unhideWhenUsed/>
    <w:rsid w:val="00F17F13"/>
  </w:style>
  <w:style w:type="numbering" w:customStyle="1" w:styleId="123111">
    <w:name w:val="無清單123111"/>
    <w:next w:val="NoList"/>
    <w:uiPriority w:val="99"/>
    <w:semiHidden/>
    <w:unhideWhenUsed/>
    <w:rsid w:val="00F17F13"/>
  </w:style>
  <w:style w:type="numbering" w:customStyle="1" w:styleId="1113111">
    <w:name w:val="無清單1113111"/>
    <w:next w:val="NoList"/>
    <w:uiPriority w:val="99"/>
    <w:semiHidden/>
    <w:unhideWhenUsed/>
    <w:rsid w:val="00F17F13"/>
  </w:style>
  <w:style w:type="numbering" w:customStyle="1" w:styleId="NoList121211">
    <w:name w:val="No List121211"/>
    <w:next w:val="NoList"/>
    <w:uiPriority w:val="99"/>
    <w:semiHidden/>
    <w:unhideWhenUsed/>
    <w:rsid w:val="00F17F13"/>
  </w:style>
  <w:style w:type="numbering" w:customStyle="1" w:styleId="1112110">
    <w:name w:val="リストなし111211"/>
    <w:next w:val="NoList"/>
    <w:uiPriority w:val="99"/>
    <w:semiHidden/>
    <w:unhideWhenUsed/>
    <w:rsid w:val="00F17F13"/>
  </w:style>
  <w:style w:type="numbering" w:customStyle="1" w:styleId="1112114">
    <w:name w:val="无列表111211"/>
    <w:next w:val="NoList"/>
    <w:semiHidden/>
    <w:rsid w:val="00F17F13"/>
  </w:style>
  <w:style w:type="numbering" w:customStyle="1" w:styleId="NoList211211">
    <w:name w:val="No List211211"/>
    <w:next w:val="NoList"/>
    <w:semiHidden/>
    <w:rsid w:val="00F17F13"/>
  </w:style>
  <w:style w:type="numbering" w:customStyle="1" w:styleId="NoList311211">
    <w:name w:val="No List311211"/>
    <w:next w:val="NoList"/>
    <w:uiPriority w:val="99"/>
    <w:semiHidden/>
    <w:rsid w:val="00F17F13"/>
  </w:style>
  <w:style w:type="numbering" w:customStyle="1" w:styleId="NoList1111211">
    <w:name w:val="No List1111211"/>
    <w:next w:val="NoList"/>
    <w:uiPriority w:val="99"/>
    <w:semiHidden/>
    <w:unhideWhenUsed/>
    <w:rsid w:val="00F17F13"/>
  </w:style>
  <w:style w:type="numbering" w:customStyle="1" w:styleId="1212110">
    <w:name w:val="無清單121211"/>
    <w:next w:val="NoList"/>
    <w:uiPriority w:val="99"/>
    <w:semiHidden/>
    <w:unhideWhenUsed/>
    <w:rsid w:val="00F17F13"/>
  </w:style>
  <w:style w:type="numbering" w:customStyle="1" w:styleId="11112110">
    <w:name w:val="無清單1111211"/>
    <w:next w:val="NoList"/>
    <w:uiPriority w:val="99"/>
    <w:semiHidden/>
    <w:unhideWhenUsed/>
    <w:rsid w:val="00F17F13"/>
  </w:style>
  <w:style w:type="numbering" w:customStyle="1" w:styleId="NoList5211">
    <w:name w:val="No List5211"/>
    <w:next w:val="NoList"/>
    <w:uiPriority w:val="99"/>
    <w:semiHidden/>
    <w:unhideWhenUsed/>
    <w:rsid w:val="00F17F13"/>
  </w:style>
  <w:style w:type="numbering" w:customStyle="1" w:styleId="NoList13211">
    <w:name w:val="No List13211"/>
    <w:next w:val="NoList"/>
    <w:uiPriority w:val="99"/>
    <w:semiHidden/>
    <w:unhideWhenUsed/>
    <w:rsid w:val="00F17F13"/>
  </w:style>
  <w:style w:type="numbering" w:customStyle="1" w:styleId="122114">
    <w:name w:val="リストなし12211"/>
    <w:next w:val="NoList"/>
    <w:uiPriority w:val="99"/>
    <w:semiHidden/>
    <w:unhideWhenUsed/>
    <w:rsid w:val="00F17F13"/>
  </w:style>
  <w:style w:type="numbering" w:customStyle="1" w:styleId="122120">
    <w:name w:val="无列表12212"/>
    <w:next w:val="NoList"/>
    <w:semiHidden/>
    <w:rsid w:val="00F17F13"/>
  </w:style>
  <w:style w:type="numbering" w:customStyle="1" w:styleId="NoList22211">
    <w:name w:val="No List22211"/>
    <w:next w:val="NoList"/>
    <w:semiHidden/>
    <w:rsid w:val="00F17F13"/>
  </w:style>
  <w:style w:type="numbering" w:customStyle="1" w:styleId="NoList32211">
    <w:name w:val="No List32211"/>
    <w:next w:val="NoList"/>
    <w:uiPriority w:val="99"/>
    <w:semiHidden/>
    <w:rsid w:val="00F17F13"/>
  </w:style>
  <w:style w:type="numbering" w:customStyle="1" w:styleId="NoList112211">
    <w:name w:val="No List112211"/>
    <w:next w:val="NoList"/>
    <w:uiPriority w:val="99"/>
    <w:semiHidden/>
    <w:unhideWhenUsed/>
    <w:rsid w:val="00F17F13"/>
  </w:style>
  <w:style w:type="numbering" w:customStyle="1" w:styleId="132110">
    <w:name w:val="無清單13211"/>
    <w:next w:val="NoList"/>
    <w:uiPriority w:val="99"/>
    <w:semiHidden/>
    <w:unhideWhenUsed/>
    <w:rsid w:val="00F17F13"/>
  </w:style>
  <w:style w:type="numbering" w:customStyle="1" w:styleId="1122110">
    <w:name w:val="無清單112211"/>
    <w:next w:val="NoList"/>
    <w:uiPriority w:val="99"/>
    <w:semiHidden/>
    <w:unhideWhenUsed/>
    <w:rsid w:val="00F17F13"/>
  </w:style>
  <w:style w:type="numbering" w:customStyle="1" w:styleId="21211">
    <w:name w:val="无列表21211"/>
    <w:next w:val="NoList"/>
    <w:uiPriority w:val="99"/>
    <w:semiHidden/>
    <w:unhideWhenUsed/>
    <w:rsid w:val="00F17F13"/>
  </w:style>
  <w:style w:type="numbering" w:customStyle="1" w:styleId="NoList1112211">
    <w:name w:val="No List1112211"/>
    <w:next w:val="NoList"/>
    <w:uiPriority w:val="99"/>
    <w:semiHidden/>
    <w:unhideWhenUsed/>
    <w:rsid w:val="00F17F13"/>
  </w:style>
  <w:style w:type="numbering" w:customStyle="1" w:styleId="NoList711">
    <w:name w:val="No List711"/>
    <w:next w:val="NoList"/>
    <w:uiPriority w:val="99"/>
    <w:semiHidden/>
    <w:unhideWhenUsed/>
    <w:rsid w:val="00F17F13"/>
  </w:style>
  <w:style w:type="table" w:customStyle="1" w:styleId="TableGrid811">
    <w:name w:val="Table Grid8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17F13"/>
  </w:style>
  <w:style w:type="numbering" w:customStyle="1" w:styleId="14110">
    <w:name w:val="リストなし1411"/>
    <w:next w:val="NoList"/>
    <w:uiPriority w:val="99"/>
    <w:semiHidden/>
    <w:unhideWhenUsed/>
    <w:rsid w:val="00F17F13"/>
  </w:style>
  <w:style w:type="table" w:customStyle="1" w:styleId="TableGrid1411">
    <w:name w:val="Table Grid14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17F13"/>
  </w:style>
  <w:style w:type="table" w:customStyle="1" w:styleId="3411">
    <w:name w:val="网格型3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17F13"/>
  </w:style>
  <w:style w:type="numbering" w:customStyle="1" w:styleId="NoList3411">
    <w:name w:val="No List3411"/>
    <w:next w:val="NoList"/>
    <w:uiPriority w:val="99"/>
    <w:semiHidden/>
    <w:rsid w:val="00F17F13"/>
  </w:style>
  <w:style w:type="table" w:customStyle="1" w:styleId="TableGrid4411">
    <w:name w:val="Table Grid4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17F13"/>
  </w:style>
  <w:style w:type="numbering" w:customStyle="1" w:styleId="15110">
    <w:name w:val="無清單1511"/>
    <w:next w:val="NoList"/>
    <w:uiPriority w:val="99"/>
    <w:semiHidden/>
    <w:unhideWhenUsed/>
    <w:rsid w:val="00F17F13"/>
  </w:style>
  <w:style w:type="numbering" w:customStyle="1" w:styleId="114110">
    <w:name w:val="無清單11411"/>
    <w:next w:val="NoList"/>
    <w:uiPriority w:val="99"/>
    <w:semiHidden/>
    <w:unhideWhenUsed/>
    <w:rsid w:val="00F17F13"/>
  </w:style>
  <w:style w:type="table" w:customStyle="1" w:styleId="14113">
    <w:name w:val="表格格線14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17F13"/>
  </w:style>
  <w:style w:type="table" w:customStyle="1" w:styleId="TableGrid5211">
    <w:name w:val="Table Grid5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17F13"/>
  </w:style>
  <w:style w:type="numbering" w:customStyle="1" w:styleId="114111">
    <w:name w:val="リストなし11411"/>
    <w:next w:val="NoList"/>
    <w:uiPriority w:val="99"/>
    <w:semiHidden/>
    <w:unhideWhenUsed/>
    <w:rsid w:val="00F17F13"/>
  </w:style>
  <w:style w:type="table" w:customStyle="1" w:styleId="TableGrid11311">
    <w:name w:val="Table Grid113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17F13"/>
  </w:style>
  <w:style w:type="table" w:customStyle="1" w:styleId="31211">
    <w:name w:val="网格型3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17F13"/>
  </w:style>
  <w:style w:type="numbering" w:customStyle="1" w:styleId="NoList31411">
    <w:name w:val="No List31411"/>
    <w:next w:val="NoList"/>
    <w:uiPriority w:val="99"/>
    <w:semiHidden/>
    <w:rsid w:val="00F17F13"/>
  </w:style>
  <w:style w:type="table" w:customStyle="1" w:styleId="TableGrid41211">
    <w:name w:val="Table Grid41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17F13"/>
  </w:style>
  <w:style w:type="numbering" w:customStyle="1" w:styleId="124110">
    <w:name w:val="無清單12411"/>
    <w:next w:val="NoList"/>
    <w:uiPriority w:val="99"/>
    <w:semiHidden/>
    <w:unhideWhenUsed/>
    <w:rsid w:val="00F17F13"/>
  </w:style>
  <w:style w:type="numbering" w:customStyle="1" w:styleId="1114110">
    <w:name w:val="無清單111411"/>
    <w:next w:val="NoList"/>
    <w:uiPriority w:val="99"/>
    <w:semiHidden/>
    <w:unhideWhenUsed/>
    <w:rsid w:val="00F17F13"/>
  </w:style>
  <w:style w:type="table" w:customStyle="1" w:styleId="112114">
    <w:name w:val="表格格線1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17F13"/>
  </w:style>
  <w:style w:type="numbering" w:customStyle="1" w:styleId="NoList121311">
    <w:name w:val="No List121311"/>
    <w:next w:val="NoList"/>
    <w:uiPriority w:val="99"/>
    <w:semiHidden/>
    <w:unhideWhenUsed/>
    <w:rsid w:val="00F17F13"/>
  </w:style>
  <w:style w:type="numbering" w:customStyle="1" w:styleId="1113110">
    <w:name w:val="リストなし111311"/>
    <w:next w:val="NoList"/>
    <w:uiPriority w:val="99"/>
    <w:semiHidden/>
    <w:unhideWhenUsed/>
    <w:rsid w:val="00F17F13"/>
  </w:style>
  <w:style w:type="numbering" w:customStyle="1" w:styleId="1113112">
    <w:name w:val="无列表111311"/>
    <w:next w:val="NoList"/>
    <w:semiHidden/>
    <w:rsid w:val="00F17F13"/>
  </w:style>
  <w:style w:type="numbering" w:customStyle="1" w:styleId="NoList211311">
    <w:name w:val="No List211311"/>
    <w:next w:val="NoList"/>
    <w:semiHidden/>
    <w:rsid w:val="00F17F13"/>
  </w:style>
  <w:style w:type="numbering" w:customStyle="1" w:styleId="NoList311311">
    <w:name w:val="No List311311"/>
    <w:next w:val="NoList"/>
    <w:uiPriority w:val="99"/>
    <w:semiHidden/>
    <w:rsid w:val="00F17F13"/>
  </w:style>
  <w:style w:type="numbering" w:customStyle="1" w:styleId="NoList1111311">
    <w:name w:val="No List1111311"/>
    <w:next w:val="NoList"/>
    <w:uiPriority w:val="99"/>
    <w:semiHidden/>
    <w:unhideWhenUsed/>
    <w:rsid w:val="00F17F13"/>
  </w:style>
  <w:style w:type="numbering" w:customStyle="1" w:styleId="121311">
    <w:name w:val="無清單121311"/>
    <w:next w:val="NoList"/>
    <w:uiPriority w:val="99"/>
    <w:semiHidden/>
    <w:unhideWhenUsed/>
    <w:rsid w:val="00F17F13"/>
  </w:style>
  <w:style w:type="numbering" w:customStyle="1" w:styleId="1111311">
    <w:name w:val="無清單1111311"/>
    <w:next w:val="NoList"/>
    <w:uiPriority w:val="99"/>
    <w:semiHidden/>
    <w:unhideWhenUsed/>
    <w:rsid w:val="00F17F13"/>
  </w:style>
  <w:style w:type="numbering" w:customStyle="1" w:styleId="NoList5311">
    <w:name w:val="No List5311"/>
    <w:next w:val="NoList"/>
    <w:uiPriority w:val="99"/>
    <w:semiHidden/>
    <w:unhideWhenUsed/>
    <w:rsid w:val="00F17F13"/>
  </w:style>
  <w:style w:type="table" w:customStyle="1" w:styleId="TableGrid6211">
    <w:name w:val="Table Grid6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17F13"/>
  </w:style>
  <w:style w:type="numbering" w:customStyle="1" w:styleId="123110">
    <w:name w:val="リストなし12311"/>
    <w:next w:val="NoList"/>
    <w:uiPriority w:val="99"/>
    <w:semiHidden/>
    <w:unhideWhenUsed/>
    <w:rsid w:val="00F17F13"/>
  </w:style>
  <w:style w:type="table" w:customStyle="1" w:styleId="TableGrid12211">
    <w:name w:val="Table Grid12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17F13"/>
  </w:style>
  <w:style w:type="table" w:customStyle="1" w:styleId="32211">
    <w:name w:val="网格型3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17F13"/>
  </w:style>
  <w:style w:type="numbering" w:customStyle="1" w:styleId="NoList32311">
    <w:name w:val="No List32311"/>
    <w:next w:val="NoList"/>
    <w:uiPriority w:val="99"/>
    <w:semiHidden/>
    <w:rsid w:val="00F17F13"/>
  </w:style>
  <w:style w:type="table" w:customStyle="1" w:styleId="TableGrid42211">
    <w:name w:val="Table Grid42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17F13"/>
  </w:style>
  <w:style w:type="numbering" w:customStyle="1" w:styleId="13311">
    <w:name w:val="無清單13311"/>
    <w:next w:val="NoList"/>
    <w:uiPriority w:val="99"/>
    <w:semiHidden/>
    <w:unhideWhenUsed/>
    <w:rsid w:val="00F17F13"/>
  </w:style>
  <w:style w:type="numbering" w:customStyle="1" w:styleId="1123110">
    <w:name w:val="無清單112311"/>
    <w:next w:val="NoList"/>
    <w:uiPriority w:val="99"/>
    <w:semiHidden/>
    <w:unhideWhenUsed/>
    <w:rsid w:val="00F17F13"/>
  </w:style>
  <w:style w:type="table" w:customStyle="1" w:styleId="122115">
    <w:name w:val="表格格線12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17F13"/>
  </w:style>
  <w:style w:type="numbering" w:customStyle="1" w:styleId="NoList122211">
    <w:name w:val="No List122211"/>
    <w:next w:val="NoList"/>
    <w:uiPriority w:val="99"/>
    <w:semiHidden/>
    <w:unhideWhenUsed/>
    <w:rsid w:val="00F17F13"/>
  </w:style>
  <w:style w:type="numbering" w:customStyle="1" w:styleId="1122111">
    <w:name w:val="リストなし112211"/>
    <w:next w:val="NoList"/>
    <w:uiPriority w:val="99"/>
    <w:semiHidden/>
    <w:unhideWhenUsed/>
    <w:rsid w:val="00F17F13"/>
  </w:style>
  <w:style w:type="numbering" w:customStyle="1" w:styleId="1122112">
    <w:name w:val="无列表112211"/>
    <w:next w:val="NoList"/>
    <w:semiHidden/>
    <w:rsid w:val="00F17F13"/>
  </w:style>
  <w:style w:type="numbering" w:customStyle="1" w:styleId="NoList212211">
    <w:name w:val="No List212211"/>
    <w:next w:val="NoList"/>
    <w:semiHidden/>
    <w:rsid w:val="00F17F13"/>
  </w:style>
  <w:style w:type="numbering" w:customStyle="1" w:styleId="NoList312211">
    <w:name w:val="No List312211"/>
    <w:next w:val="NoList"/>
    <w:uiPriority w:val="99"/>
    <w:semiHidden/>
    <w:rsid w:val="00F17F13"/>
  </w:style>
  <w:style w:type="numbering" w:customStyle="1" w:styleId="NoList1112311">
    <w:name w:val="No List1112311"/>
    <w:next w:val="NoList"/>
    <w:uiPriority w:val="99"/>
    <w:semiHidden/>
    <w:unhideWhenUsed/>
    <w:rsid w:val="00F17F13"/>
  </w:style>
  <w:style w:type="numbering" w:customStyle="1" w:styleId="122211">
    <w:name w:val="無清單122211"/>
    <w:next w:val="NoList"/>
    <w:uiPriority w:val="99"/>
    <w:semiHidden/>
    <w:unhideWhenUsed/>
    <w:rsid w:val="00F17F13"/>
  </w:style>
  <w:style w:type="numbering" w:customStyle="1" w:styleId="1112211">
    <w:name w:val="無清單1112211"/>
    <w:next w:val="NoList"/>
    <w:uiPriority w:val="99"/>
    <w:semiHidden/>
    <w:unhideWhenUsed/>
    <w:rsid w:val="00F17F13"/>
  </w:style>
  <w:style w:type="numbering" w:customStyle="1" w:styleId="410">
    <w:name w:val="无列表41"/>
    <w:next w:val="NoList"/>
    <w:uiPriority w:val="99"/>
    <w:semiHidden/>
    <w:unhideWhenUsed/>
    <w:rsid w:val="00F17F13"/>
  </w:style>
  <w:style w:type="table" w:customStyle="1" w:styleId="51">
    <w:name w:val="网格型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17F13"/>
  </w:style>
  <w:style w:type="numbering" w:customStyle="1" w:styleId="131211">
    <w:name w:val="无列表13121"/>
    <w:next w:val="NoList"/>
    <w:semiHidden/>
    <w:rsid w:val="00F17F13"/>
  </w:style>
  <w:style w:type="numbering" w:customStyle="1" w:styleId="NoList41121">
    <w:name w:val="No List41121"/>
    <w:next w:val="NoList"/>
    <w:uiPriority w:val="99"/>
    <w:semiHidden/>
    <w:unhideWhenUsed/>
    <w:rsid w:val="00F17F13"/>
  </w:style>
  <w:style w:type="numbering" w:customStyle="1" w:styleId="22121">
    <w:name w:val="无列表22121"/>
    <w:next w:val="NoList"/>
    <w:uiPriority w:val="99"/>
    <w:semiHidden/>
    <w:unhideWhenUsed/>
    <w:rsid w:val="00F17F13"/>
  </w:style>
  <w:style w:type="numbering" w:customStyle="1" w:styleId="NoList1211121">
    <w:name w:val="No List1211121"/>
    <w:next w:val="NoList"/>
    <w:uiPriority w:val="99"/>
    <w:semiHidden/>
    <w:unhideWhenUsed/>
    <w:rsid w:val="00F17F13"/>
  </w:style>
  <w:style w:type="numbering" w:customStyle="1" w:styleId="11111211">
    <w:name w:val="リストなし1111121"/>
    <w:next w:val="NoList"/>
    <w:uiPriority w:val="99"/>
    <w:semiHidden/>
    <w:unhideWhenUsed/>
    <w:rsid w:val="00F17F13"/>
  </w:style>
  <w:style w:type="numbering" w:customStyle="1" w:styleId="11111212">
    <w:name w:val="无列表1111121"/>
    <w:next w:val="NoList"/>
    <w:semiHidden/>
    <w:rsid w:val="00F17F13"/>
  </w:style>
  <w:style w:type="numbering" w:customStyle="1" w:styleId="NoList2111121">
    <w:name w:val="No List2111121"/>
    <w:next w:val="NoList"/>
    <w:semiHidden/>
    <w:rsid w:val="00F17F13"/>
  </w:style>
  <w:style w:type="numbering" w:customStyle="1" w:styleId="NoList3111121">
    <w:name w:val="No List3111121"/>
    <w:next w:val="NoList"/>
    <w:uiPriority w:val="99"/>
    <w:semiHidden/>
    <w:rsid w:val="00F17F13"/>
  </w:style>
  <w:style w:type="numbering" w:customStyle="1" w:styleId="NoList11111121">
    <w:name w:val="No List11111121"/>
    <w:next w:val="NoList"/>
    <w:uiPriority w:val="99"/>
    <w:semiHidden/>
    <w:unhideWhenUsed/>
    <w:rsid w:val="00F17F13"/>
  </w:style>
  <w:style w:type="numbering" w:customStyle="1" w:styleId="12111210">
    <w:name w:val="無清單1211121"/>
    <w:next w:val="NoList"/>
    <w:uiPriority w:val="99"/>
    <w:semiHidden/>
    <w:unhideWhenUsed/>
    <w:rsid w:val="00F17F13"/>
  </w:style>
  <w:style w:type="numbering" w:customStyle="1" w:styleId="111111210">
    <w:name w:val="無清單11111121"/>
    <w:next w:val="NoList"/>
    <w:uiPriority w:val="99"/>
    <w:semiHidden/>
    <w:unhideWhenUsed/>
    <w:rsid w:val="00F17F13"/>
  </w:style>
  <w:style w:type="numbering" w:customStyle="1" w:styleId="NoList131121">
    <w:name w:val="No List131121"/>
    <w:next w:val="NoList"/>
    <w:uiPriority w:val="99"/>
    <w:semiHidden/>
    <w:unhideWhenUsed/>
    <w:rsid w:val="00F17F13"/>
  </w:style>
  <w:style w:type="numbering" w:customStyle="1" w:styleId="1211211">
    <w:name w:val="リストなし121121"/>
    <w:next w:val="NoList"/>
    <w:uiPriority w:val="99"/>
    <w:semiHidden/>
    <w:unhideWhenUsed/>
    <w:rsid w:val="00F17F13"/>
  </w:style>
  <w:style w:type="numbering" w:customStyle="1" w:styleId="1211212">
    <w:name w:val="无列表121121"/>
    <w:next w:val="NoList"/>
    <w:semiHidden/>
    <w:rsid w:val="00F17F13"/>
  </w:style>
  <w:style w:type="numbering" w:customStyle="1" w:styleId="NoList221121">
    <w:name w:val="No List221121"/>
    <w:next w:val="NoList"/>
    <w:semiHidden/>
    <w:rsid w:val="00F17F13"/>
  </w:style>
  <w:style w:type="numbering" w:customStyle="1" w:styleId="NoList321121">
    <w:name w:val="No List321121"/>
    <w:next w:val="NoList"/>
    <w:uiPriority w:val="99"/>
    <w:semiHidden/>
    <w:rsid w:val="00F17F13"/>
  </w:style>
  <w:style w:type="numbering" w:customStyle="1" w:styleId="NoList1121121">
    <w:name w:val="No List1121121"/>
    <w:next w:val="NoList"/>
    <w:uiPriority w:val="99"/>
    <w:semiHidden/>
    <w:unhideWhenUsed/>
    <w:rsid w:val="00F17F13"/>
  </w:style>
  <w:style w:type="numbering" w:customStyle="1" w:styleId="1311210">
    <w:name w:val="無清單131121"/>
    <w:next w:val="NoList"/>
    <w:uiPriority w:val="99"/>
    <w:semiHidden/>
    <w:unhideWhenUsed/>
    <w:rsid w:val="00F17F13"/>
  </w:style>
  <w:style w:type="numbering" w:customStyle="1" w:styleId="11211210">
    <w:name w:val="無清單1121121"/>
    <w:next w:val="NoList"/>
    <w:uiPriority w:val="99"/>
    <w:semiHidden/>
    <w:unhideWhenUsed/>
    <w:rsid w:val="00F17F13"/>
  </w:style>
  <w:style w:type="numbering" w:customStyle="1" w:styleId="211121">
    <w:name w:val="无列表211121"/>
    <w:next w:val="NoList"/>
    <w:uiPriority w:val="99"/>
    <w:semiHidden/>
    <w:unhideWhenUsed/>
    <w:rsid w:val="00F17F13"/>
  </w:style>
  <w:style w:type="numbering" w:customStyle="1" w:styleId="NoList1221121">
    <w:name w:val="No List1221121"/>
    <w:next w:val="NoList"/>
    <w:uiPriority w:val="99"/>
    <w:semiHidden/>
    <w:unhideWhenUsed/>
    <w:rsid w:val="00F17F13"/>
  </w:style>
  <w:style w:type="numbering" w:customStyle="1" w:styleId="11211211">
    <w:name w:val="リストなし1121121"/>
    <w:next w:val="NoList"/>
    <w:uiPriority w:val="99"/>
    <w:semiHidden/>
    <w:unhideWhenUsed/>
    <w:rsid w:val="00F17F13"/>
  </w:style>
  <w:style w:type="numbering" w:customStyle="1" w:styleId="11211212">
    <w:name w:val="无列表1121121"/>
    <w:next w:val="NoList"/>
    <w:semiHidden/>
    <w:rsid w:val="00F17F13"/>
  </w:style>
  <w:style w:type="numbering" w:customStyle="1" w:styleId="NoList2121121">
    <w:name w:val="No List2121121"/>
    <w:next w:val="NoList"/>
    <w:semiHidden/>
    <w:rsid w:val="00F17F13"/>
  </w:style>
  <w:style w:type="numbering" w:customStyle="1" w:styleId="NoList3121121">
    <w:name w:val="No List3121121"/>
    <w:next w:val="NoList"/>
    <w:uiPriority w:val="99"/>
    <w:semiHidden/>
    <w:rsid w:val="00F17F13"/>
  </w:style>
  <w:style w:type="numbering" w:customStyle="1" w:styleId="NoList11121121">
    <w:name w:val="No List11121121"/>
    <w:next w:val="NoList"/>
    <w:uiPriority w:val="99"/>
    <w:semiHidden/>
    <w:unhideWhenUsed/>
    <w:rsid w:val="00F17F13"/>
  </w:style>
  <w:style w:type="numbering" w:customStyle="1" w:styleId="1221121">
    <w:name w:val="無清單1221121"/>
    <w:next w:val="NoList"/>
    <w:uiPriority w:val="99"/>
    <w:semiHidden/>
    <w:unhideWhenUsed/>
    <w:rsid w:val="00F17F13"/>
  </w:style>
  <w:style w:type="numbering" w:customStyle="1" w:styleId="11121121">
    <w:name w:val="無清單11121121"/>
    <w:next w:val="NoList"/>
    <w:uiPriority w:val="99"/>
    <w:semiHidden/>
    <w:unhideWhenUsed/>
    <w:rsid w:val="00F17F13"/>
  </w:style>
  <w:style w:type="numbering" w:customStyle="1" w:styleId="122210">
    <w:name w:val="无列表12221"/>
    <w:next w:val="NoList"/>
    <w:semiHidden/>
    <w:rsid w:val="00F17F13"/>
  </w:style>
  <w:style w:type="paragraph" w:styleId="Subtitle">
    <w:name w:val="Subtitle"/>
    <w:basedOn w:val="Normal"/>
    <w:next w:val="Normal"/>
    <w:link w:val="SubtitleChar"/>
    <w:uiPriority w:val="11"/>
    <w:qFormat/>
    <w:rsid w:val="00F17F1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F17F1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7F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17F13"/>
    <w:rPr>
      <w:rFonts w:ascii="Times New Roman" w:hAnsi="Times New Roman"/>
      <w:i/>
      <w:iCs/>
      <w:color w:val="4F81BD" w:themeColor="accent1"/>
      <w:lang w:val="en-GB" w:eastAsia="en-US"/>
    </w:rPr>
  </w:style>
  <w:style w:type="character" w:customStyle="1" w:styleId="UnresolvedMention">
    <w:name w:val="Unresolved Mention"/>
    <w:basedOn w:val="DefaultParagraphFont"/>
    <w:uiPriority w:val="99"/>
    <w:unhideWhenUsed/>
    <w:rsid w:val="00AE0B5E"/>
    <w:rPr>
      <w:color w:val="605E5C"/>
      <w:shd w:val="clear" w:color="auto" w:fill="E1DFDD"/>
    </w:rPr>
  </w:style>
  <w:style w:type="paragraph" w:customStyle="1" w:styleId="a1">
    <w:name w:val="吹き出し"/>
    <w:basedOn w:val="Normal"/>
    <w:semiHidden/>
    <w:rsid w:val="00AE0B5E"/>
    <w:rPr>
      <w:rFonts w:ascii="Tahoma" w:eastAsia="MS Mincho" w:hAnsi="Tahoma" w:cs="Tahoma"/>
      <w:sz w:val="16"/>
      <w:szCs w:val="16"/>
      <w:lang w:eastAsia="ko-KR"/>
    </w:rPr>
  </w:style>
  <w:style w:type="paragraph" w:customStyle="1" w:styleId="TOC91">
    <w:name w:val="TOC 91"/>
    <w:basedOn w:val="TOC8"/>
    <w:rsid w:val="00AE0B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E0B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E0B5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AE0B5E"/>
    <w:rPr>
      <w:rFonts w:ascii="Times New Roman" w:hAnsi="Times New Roman"/>
      <w:lang w:val="en-GB" w:eastAsia="en-US"/>
    </w:rPr>
  </w:style>
  <w:style w:type="character" w:customStyle="1" w:styleId="UnresolvedMention1">
    <w:name w:val="Unresolved Mention1"/>
    <w:uiPriority w:val="99"/>
    <w:semiHidden/>
    <w:unhideWhenUsed/>
    <w:rsid w:val="00AE0B5E"/>
    <w:rPr>
      <w:color w:val="808080"/>
      <w:shd w:val="clear" w:color="auto" w:fill="E6E6E6"/>
    </w:rPr>
  </w:style>
  <w:style w:type="paragraph" w:customStyle="1" w:styleId="B2">
    <w:name w:val="B2+"/>
    <w:basedOn w:val="B20"/>
    <w:rsid w:val="00AE0B5E"/>
    <w:pPr>
      <w:numPr>
        <w:numId w:val="33"/>
      </w:numPr>
      <w:overflowPunct w:val="0"/>
      <w:autoSpaceDE w:val="0"/>
      <w:autoSpaceDN w:val="0"/>
      <w:adjustRightInd w:val="0"/>
      <w:textAlignment w:val="baseline"/>
    </w:pPr>
    <w:rPr>
      <w:lang w:eastAsia="ko-KR"/>
    </w:rPr>
  </w:style>
  <w:style w:type="paragraph" w:customStyle="1" w:styleId="B3">
    <w:name w:val="B3+"/>
    <w:basedOn w:val="B30"/>
    <w:rsid w:val="00AE0B5E"/>
    <w:pPr>
      <w:numPr>
        <w:numId w:val="34"/>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AE0B5E"/>
    <w:pPr>
      <w:numPr>
        <w:numId w:val="35"/>
      </w:numPr>
      <w:overflowPunct w:val="0"/>
      <w:autoSpaceDE w:val="0"/>
      <w:autoSpaceDN w:val="0"/>
      <w:adjustRightInd w:val="0"/>
      <w:textAlignment w:val="baseline"/>
    </w:pPr>
    <w:rPr>
      <w:lang w:eastAsia="ko-KR"/>
    </w:rPr>
  </w:style>
  <w:style w:type="paragraph" w:customStyle="1" w:styleId="TB1">
    <w:name w:val="TB1"/>
    <w:basedOn w:val="Normal"/>
    <w:qFormat/>
    <w:rsid w:val="00AE0B5E"/>
    <w:pPr>
      <w:keepNext/>
      <w:keepLines/>
      <w:numPr>
        <w:numId w:val="3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E0B5E"/>
    <w:pPr>
      <w:keepNext/>
      <w:keepLines/>
      <w:numPr>
        <w:numId w:val="3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AE0B5E"/>
    <w:rPr>
      <w:rFonts w:ascii="Times-Roman" w:hAnsi="Times-Roman" w:hint="default"/>
      <w:b w:val="0"/>
      <w:bCs w:val="0"/>
      <w:i w:val="0"/>
      <w:iCs w:val="0"/>
      <w:color w:val="000000"/>
      <w:sz w:val="20"/>
      <w:szCs w:val="20"/>
    </w:rPr>
  </w:style>
  <w:style w:type="paragraph" w:customStyle="1" w:styleId="217">
    <w:name w:val="修订21"/>
    <w:semiHidden/>
    <w:rsid w:val="00AE0B5E"/>
    <w:rPr>
      <w:rFonts w:ascii="Times New Roman" w:eastAsia="Batang" w:hAnsi="Times New Roman"/>
      <w:lang w:val="en-GB" w:eastAsia="en-US"/>
    </w:rPr>
  </w:style>
  <w:style w:type="numbering" w:customStyle="1" w:styleId="NoList9">
    <w:name w:val="No List9"/>
    <w:next w:val="NoList"/>
    <w:uiPriority w:val="99"/>
    <w:semiHidden/>
    <w:unhideWhenUsed/>
    <w:rsid w:val="00AE0B5E"/>
  </w:style>
  <w:style w:type="table" w:customStyle="1" w:styleId="TableGrid10">
    <w:name w:val="Table Grid10"/>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E0B5E"/>
  </w:style>
  <w:style w:type="table" w:customStyle="1" w:styleId="TableGrid18">
    <w:name w:val="Table Grid18"/>
    <w:basedOn w:val="TableNormal"/>
    <w:next w:val="TableGrid"/>
    <w:uiPriority w:val="39"/>
    <w:rsid w:val="00AE0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E0B5E"/>
  </w:style>
  <w:style w:type="table" w:customStyle="1" w:styleId="TableGrid73">
    <w:name w:val="Table Grid73"/>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E0B5E"/>
  </w:style>
  <w:style w:type="numbering" w:customStyle="1" w:styleId="1343">
    <w:name w:val="リストなし134"/>
    <w:next w:val="NoList"/>
    <w:uiPriority w:val="99"/>
    <w:semiHidden/>
    <w:unhideWhenUsed/>
    <w:rsid w:val="00AE0B5E"/>
  </w:style>
  <w:style w:type="table" w:customStyle="1" w:styleId="TableGrid133">
    <w:name w:val="Table Grid133"/>
    <w:basedOn w:val="TableNormal"/>
    <w:next w:val="TableGrid"/>
    <w:rsid w:val="00AE0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E0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E0B5E"/>
  </w:style>
  <w:style w:type="numbering" w:customStyle="1" w:styleId="NoList334">
    <w:name w:val="No List334"/>
    <w:next w:val="NoList"/>
    <w:uiPriority w:val="99"/>
    <w:semiHidden/>
    <w:rsid w:val="00AE0B5E"/>
  </w:style>
  <w:style w:type="table" w:customStyle="1" w:styleId="TableGrid433">
    <w:name w:val="Table Grid433"/>
    <w:basedOn w:val="TableNormal"/>
    <w:next w:val="TableGrid"/>
    <w:rsid w:val="00AE0B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E0B5E"/>
  </w:style>
  <w:style w:type="numbering" w:customStyle="1" w:styleId="1134">
    <w:name w:val="無清單1134"/>
    <w:next w:val="NoList"/>
    <w:uiPriority w:val="99"/>
    <w:semiHidden/>
    <w:unhideWhenUsed/>
    <w:rsid w:val="00AE0B5E"/>
  </w:style>
  <w:style w:type="table" w:customStyle="1" w:styleId="1334">
    <w:name w:val="表格格線133"/>
    <w:basedOn w:val="TableNormal"/>
    <w:next w:val="TableGrid"/>
    <w:rsid w:val="00AE0B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E0B5E"/>
  </w:style>
  <w:style w:type="numbering" w:customStyle="1" w:styleId="11340">
    <w:name w:val="リストなし1134"/>
    <w:next w:val="NoList"/>
    <w:uiPriority w:val="99"/>
    <w:semiHidden/>
    <w:unhideWhenUsed/>
    <w:rsid w:val="00AE0B5E"/>
  </w:style>
  <w:style w:type="numbering" w:customStyle="1" w:styleId="11341">
    <w:name w:val="无列表1134"/>
    <w:next w:val="NoList"/>
    <w:semiHidden/>
    <w:rsid w:val="00AE0B5E"/>
  </w:style>
  <w:style w:type="numbering" w:customStyle="1" w:styleId="NoList2134">
    <w:name w:val="No List2134"/>
    <w:next w:val="NoList"/>
    <w:semiHidden/>
    <w:rsid w:val="00AE0B5E"/>
  </w:style>
  <w:style w:type="numbering" w:customStyle="1" w:styleId="NoList3134">
    <w:name w:val="No List3134"/>
    <w:next w:val="NoList"/>
    <w:uiPriority w:val="99"/>
    <w:semiHidden/>
    <w:rsid w:val="00AE0B5E"/>
  </w:style>
  <w:style w:type="numbering" w:customStyle="1" w:styleId="NoList11134">
    <w:name w:val="No List11134"/>
    <w:next w:val="NoList"/>
    <w:uiPriority w:val="99"/>
    <w:semiHidden/>
    <w:unhideWhenUsed/>
    <w:rsid w:val="00AE0B5E"/>
  </w:style>
  <w:style w:type="numbering" w:customStyle="1" w:styleId="12340">
    <w:name w:val="無清單1234"/>
    <w:next w:val="NoList"/>
    <w:uiPriority w:val="99"/>
    <w:semiHidden/>
    <w:unhideWhenUsed/>
    <w:rsid w:val="00AE0B5E"/>
  </w:style>
  <w:style w:type="numbering" w:customStyle="1" w:styleId="11134">
    <w:name w:val="無清單11134"/>
    <w:next w:val="NoList"/>
    <w:uiPriority w:val="99"/>
    <w:semiHidden/>
    <w:unhideWhenUsed/>
    <w:rsid w:val="00AE0B5E"/>
  </w:style>
  <w:style w:type="table" w:customStyle="1" w:styleId="TableGrid513">
    <w:name w:val="Table Grid513"/>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E0B5E"/>
  </w:style>
  <w:style w:type="table" w:customStyle="1" w:styleId="TableGrid613">
    <w:name w:val="Table Grid613"/>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E0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E0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E0B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E0B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E0B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E0B5E"/>
  </w:style>
  <w:style w:type="numbering" w:customStyle="1" w:styleId="13140">
    <w:name w:val="无列表1314"/>
    <w:next w:val="NoList"/>
    <w:semiHidden/>
    <w:rsid w:val="00AE0B5E"/>
  </w:style>
  <w:style w:type="numbering" w:customStyle="1" w:styleId="NoList11313">
    <w:name w:val="No List11313"/>
    <w:next w:val="NoList"/>
    <w:uiPriority w:val="99"/>
    <w:semiHidden/>
    <w:unhideWhenUsed/>
    <w:rsid w:val="00AE0B5E"/>
  </w:style>
  <w:style w:type="numbering" w:customStyle="1" w:styleId="NoList4114">
    <w:name w:val="No List4114"/>
    <w:next w:val="NoList"/>
    <w:uiPriority w:val="99"/>
    <w:semiHidden/>
    <w:unhideWhenUsed/>
    <w:rsid w:val="00AE0B5E"/>
  </w:style>
  <w:style w:type="numbering" w:customStyle="1" w:styleId="2214">
    <w:name w:val="无列表2214"/>
    <w:next w:val="NoList"/>
    <w:uiPriority w:val="99"/>
    <w:semiHidden/>
    <w:unhideWhenUsed/>
    <w:rsid w:val="00AE0B5E"/>
  </w:style>
  <w:style w:type="numbering" w:customStyle="1" w:styleId="NoList121114">
    <w:name w:val="No List121114"/>
    <w:next w:val="NoList"/>
    <w:uiPriority w:val="99"/>
    <w:semiHidden/>
    <w:unhideWhenUsed/>
    <w:rsid w:val="00AE0B5E"/>
  </w:style>
  <w:style w:type="numbering" w:customStyle="1" w:styleId="1111141">
    <w:name w:val="リストなし111114"/>
    <w:next w:val="NoList"/>
    <w:uiPriority w:val="99"/>
    <w:semiHidden/>
    <w:unhideWhenUsed/>
    <w:rsid w:val="00AE0B5E"/>
  </w:style>
  <w:style w:type="numbering" w:customStyle="1" w:styleId="1111142">
    <w:name w:val="无列表111114"/>
    <w:next w:val="NoList"/>
    <w:semiHidden/>
    <w:rsid w:val="00AE0B5E"/>
  </w:style>
  <w:style w:type="numbering" w:customStyle="1" w:styleId="NoList211114">
    <w:name w:val="No List211114"/>
    <w:next w:val="NoList"/>
    <w:semiHidden/>
    <w:rsid w:val="00AE0B5E"/>
  </w:style>
  <w:style w:type="numbering" w:customStyle="1" w:styleId="NoList311114">
    <w:name w:val="No List311114"/>
    <w:next w:val="NoList"/>
    <w:uiPriority w:val="99"/>
    <w:semiHidden/>
    <w:rsid w:val="00AE0B5E"/>
  </w:style>
  <w:style w:type="numbering" w:customStyle="1" w:styleId="NoList1111114">
    <w:name w:val="No List1111114"/>
    <w:next w:val="NoList"/>
    <w:uiPriority w:val="99"/>
    <w:semiHidden/>
    <w:unhideWhenUsed/>
    <w:rsid w:val="00AE0B5E"/>
  </w:style>
  <w:style w:type="numbering" w:customStyle="1" w:styleId="1211140">
    <w:name w:val="無清單121114"/>
    <w:next w:val="NoList"/>
    <w:uiPriority w:val="99"/>
    <w:semiHidden/>
    <w:unhideWhenUsed/>
    <w:rsid w:val="00AE0B5E"/>
  </w:style>
  <w:style w:type="numbering" w:customStyle="1" w:styleId="1111114">
    <w:name w:val="無清單1111114"/>
    <w:next w:val="NoList"/>
    <w:uiPriority w:val="99"/>
    <w:semiHidden/>
    <w:unhideWhenUsed/>
    <w:rsid w:val="00AE0B5E"/>
  </w:style>
  <w:style w:type="numbering" w:customStyle="1" w:styleId="NoList13114">
    <w:name w:val="No List13114"/>
    <w:next w:val="NoList"/>
    <w:uiPriority w:val="99"/>
    <w:semiHidden/>
    <w:unhideWhenUsed/>
    <w:rsid w:val="00AE0B5E"/>
  </w:style>
  <w:style w:type="numbering" w:customStyle="1" w:styleId="121140">
    <w:name w:val="リストなし12114"/>
    <w:next w:val="NoList"/>
    <w:uiPriority w:val="99"/>
    <w:semiHidden/>
    <w:unhideWhenUsed/>
    <w:rsid w:val="00AE0B5E"/>
  </w:style>
  <w:style w:type="numbering" w:customStyle="1" w:styleId="121141">
    <w:name w:val="无列表12114"/>
    <w:next w:val="NoList"/>
    <w:semiHidden/>
    <w:rsid w:val="00AE0B5E"/>
  </w:style>
  <w:style w:type="numbering" w:customStyle="1" w:styleId="NoList22114">
    <w:name w:val="No List22114"/>
    <w:next w:val="NoList"/>
    <w:semiHidden/>
    <w:rsid w:val="00AE0B5E"/>
  </w:style>
  <w:style w:type="numbering" w:customStyle="1" w:styleId="NoList32114">
    <w:name w:val="No List32114"/>
    <w:next w:val="NoList"/>
    <w:uiPriority w:val="99"/>
    <w:semiHidden/>
    <w:rsid w:val="00AE0B5E"/>
  </w:style>
  <w:style w:type="numbering" w:customStyle="1" w:styleId="NoList112114">
    <w:name w:val="No List112114"/>
    <w:next w:val="NoList"/>
    <w:uiPriority w:val="99"/>
    <w:semiHidden/>
    <w:unhideWhenUsed/>
    <w:rsid w:val="00AE0B5E"/>
  </w:style>
  <w:style w:type="numbering" w:customStyle="1" w:styleId="131140">
    <w:name w:val="無清單13114"/>
    <w:next w:val="NoList"/>
    <w:uiPriority w:val="99"/>
    <w:semiHidden/>
    <w:unhideWhenUsed/>
    <w:rsid w:val="00AE0B5E"/>
  </w:style>
  <w:style w:type="numbering" w:customStyle="1" w:styleId="1121140">
    <w:name w:val="無清單112114"/>
    <w:next w:val="NoList"/>
    <w:uiPriority w:val="99"/>
    <w:semiHidden/>
    <w:unhideWhenUsed/>
    <w:rsid w:val="00AE0B5E"/>
  </w:style>
  <w:style w:type="numbering" w:customStyle="1" w:styleId="21114">
    <w:name w:val="无列表21114"/>
    <w:next w:val="NoList"/>
    <w:uiPriority w:val="99"/>
    <w:semiHidden/>
    <w:unhideWhenUsed/>
    <w:rsid w:val="00AE0B5E"/>
  </w:style>
  <w:style w:type="numbering" w:customStyle="1" w:styleId="NoList122114">
    <w:name w:val="No List122114"/>
    <w:next w:val="NoList"/>
    <w:uiPriority w:val="99"/>
    <w:semiHidden/>
    <w:unhideWhenUsed/>
    <w:rsid w:val="00AE0B5E"/>
  </w:style>
  <w:style w:type="numbering" w:customStyle="1" w:styleId="1121141">
    <w:name w:val="リストなし112114"/>
    <w:next w:val="NoList"/>
    <w:uiPriority w:val="99"/>
    <w:semiHidden/>
    <w:unhideWhenUsed/>
    <w:rsid w:val="00AE0B5E"/>
  </w:style>
  <w:style w:type="numbering" w:customStyle="1" w:styleId="1121142">
    <w:name w:val="无列表112114"/>
    <w:next w:val="NoList"/>
    <w:semiHidden/>
    <w:rsid w:val="00AE0B5E"/>
  </w:style>
  <w:style w:type="numbering" w:customStyle="1" w:styleId="NoList212114">
    <w:name w:val="No List212114"/>
    <w:next w:val="NoList"/>
    <w:semiHidden/>
    <w:rsid w:val="00AE0B5E"/>
  </w:style>
  <w:style w:type="numbering" w:customStyle="1" w:styleId="NoList312114">
    <w:name w:val="No List312114"/>
    <w:next w:val="NoList"/>
    <w:uiPriority w:val="99"/>
    <w:semiHidden/>
    <w:rsid w:val="00AE0B5E"/>
  </w:style>
  <w:style w:type="numbering" w:customStyle="1" w:styleId="NoList1112114">
    <w:name w:val="No List1112114"/>
    <w:next w:val="NoList"/>
    <w:uiPriority w:val="99"/>
    <w:semiHidden/>
    <w:unhideWhenUsed/>
    <w:rsid w:val="00AE0B5E"/>
  </w:style>
  <w:style w:type="numbering" w:customStyle="1" w:styleId="1221140">
    <w:name w:val="無清單122114"/>
    <w:next w:val="NoList"/>
    <w:uiPriority w:val="99"/>
    <w:semiHidden/>
    <w:unhideWhenUsed/>
    <w:rsid w:val="00AE0B5E"/>
  </w:style>
  <w:style w:type="numbering" w:customStyle="1" w:styleId="11121140">
    <w:name w:val="無清單1112114"/>
    <w:next w:val="NoList"/>
    <w:uiPriority w:val="99"/>
    <w:semiHidden/>
    <w:unhideWhenUsed/>
    <w:rsid w:val="00AE0B5E"/>
  </w:style>
  <w:style w:type="numbering" w:customStyle="1" w:styleId="NoList5113">
    <w:name w:val="No List5113"/>
    <w:next w:val="NoList"/>
    <w:uiPriority w:val="99"/>
    <w:semiHidden/>
    <w:unhideWhenUsed/>
    <w:rsid w:val="00AE0B5E"/>
  </w:style>
  <w:style w:type="numbering" w:customStyle="1" w:styleId="NoList613">
    <w:name w:val="No List613"/>
    <w:next w:val="NoList"/>
    <w:uiPriority w:val="99"/>
    <w:semiHidden/>
    <w:unhideWhenUsed/>
    <w:rsid w:val="00AE0B5E"/>
  </w:style>
  <w:style w:type="numbering" w:customStyle="1" w:styleId="NoList1413">
    <w:name w:val="No List1413"/>
    <w:next w:val="NoList"/>
    <w:uiPriority w:val="99"/>
    <w:semiHidden/>
    <w:unhideWhenUsed/>
    <w:rsid w:val="00AE0B5E"/>
  </w:style>
  <w:style w:type="numbering" w:customStyle="1" w:styleId="13132">
    <w:name w:val="リストなし1313"/>
    <w:next w:val="NoList"/>
    <w:uiPriority w:val="99"/>
    <w:semiHidden/>
    <w:unhideWhenUsed/>
    <w:rsid w:val="00AE0B5E"/>
  </w:style>
  <w:style w:type="numbering" w:customStyle="1" w:styleId="NoList2313">
    <w:name w:val="No List2313"/>
    <w:next w:val="NoList"/>
    <w:semiHidden/>
    <w:rsid w:val="00AE0B5E"/>
  </w:style>
  <w:style w:type="numbering" w:customStyle="1" w:styleId="NoList3313">
    <w:name w:val="No List3313"/>
    <w:next w:val="NoList"/>
    <w:uiPriority w:val="99"/>
    <w:semiHidden/>
    <w:rsid w:val="00AE0B5E"/>
  </w:style>
  <w:style w:type="numbering" w:customStyle="1" w:styleId="NoList1143">
    <w:name w:val="No List1143"/>
    <w:next w:val="NoList"/>
    <w:uiPriority w:val="99"/>
    <w:semiHidden/>
    <w:unhideWhenUsed/>
    <w:rsid w:val="00AE0B5E"/>
  </w:style>
  <w:style w:type="numbering" w:customStyle="1" w:styleId="14130">
    <w:name w:val="無清單1413"/>
    <w:next w:val="NoList"/>
    <w:uiPriority w:val="99"/>
    <w:semiHidden/>
    <w:unhideWhenUsed/>
    <w:rsid w:val="00AE0B5E"/>
  </w:style>
  <w:style w:type="numbering" w:customStyle="1" w:styleId="113130">
    <w:name w:val="無清單11313"/>
    <w:next w:val="NoList"/>
    <w:uiPriority w:val="99"/>
    <w:semiHidden/>
    <w:unhideWhenUsed/>
    <w:rsid w:val="00AE0B5E"/>
  </w:style>
  <w:style w:type="numbering" w:customStyle="1" w:styleId="NoList423">
    <w:name w:val="No List423"/>
    <w:next w:val="NoList"/>
    <w:uiPriority w:val="99"/>
    <w:semiHidden/>
    <w:unhideWhenUsed/>
    <w:rsid w:val="00AE0B5E"/>
  </w:style>
  <w:style w:type="numbering" w:customStyle="1" w:styleId="NoList12313">
    <w:name w:val="No List12313"/>
    <w:next w:val="NoList"/>
    <w:uiPriority w:val="99"/>
    <w:semiHidden/>
    <w:unhideWhenUsed/>
    <w:rsid w:val="00AE0B5E"/>
  </w:style>
  <w:style w:type="numbering" w:customStyle="1" w:styleId="113131">
    <w:name w:val="リストなし11313"/>
    <w:next w:val="NoList"/>
    <w:uiPriority w:val="99"/>
    <w:semiHidden/>
    <w:unhideWhenUsed/>
    <w:rsid w:val="00AE0B5E"/>
  </w:style>
  <w:style w:type="numbering" w:customStyle="1" w:styleId="113132">
    <w:name w:val="无列表11313"/>
    <w:next w:val="NoList"/>
    <w:semiHidden/>
    <w:rsid w:val="00AE0B5E"/>
  </w:style>
  <w:style w:type="numbering" w:customStyle="1" w:styleId="NoList21313">
    <w:name w:val="No List21313"/>
    <w:next w:val="NoList"/>
    <w:semiHidden/>
    <w:rsid w:val="00AE0B5E"/>
  </w:style>
  <w:style w:type="numbering" w:customStyle="1" w:styleId="NoList31313">
    <w:name w:val="No List31313"/>
    <w:next w:val="NoList"/>
    <w:uiPriority w:val="99"/>
    <w:semiHidden/>
    <w:rsid w:val="00AE0B5E"/>
  </w:style>
  <w:style w:type="numbering" w:customStyle="1" w:styleId="NoList111313">
    <w:name w:val="No List111313"/>
    <w:next w:val="NoList"/>
    <w:uiPriority w:val="99"/>
    <w:semiHidden/>
    <w:unhideWhenUsed/>
    <w:rsid w:val="00AE0B5E"/>
  </w:style>
  <w:style w:type="numbering" w:customStyle="1" w:styleId="123130">
    <w:name w:val="無清單12313"/>
    <w:next w:val="NoList"/>
    <w:uiPriority w:val="99"/>
    <w:semiHidden/>
    <w:unhideWhenUsed/>
    <w:rsid w:val="00AE0B5E"/>
  </w:style>
  <w:style w:type="numbering" w:customStyle="1" w:styleId="111313">
    <w:name w:val="無清單111313"/>
    <w:next w:val="NoList"/>
    <w:uiPriority w:val="99"/>
    <w:semiHidden/>
    <w:unhideWhenUsed/>
    <w:rsid w:val="00AE0B5E"/>
  </w:style>
  <w:style w:type="numbering" w:customStyle="1" w:styleId="NoList12123">
    <w:name w:val="No List12123"/>
    <w:next w:val="NoList"/>
    <w:uiPriority w:val="99"/>
    <w:semiHidden/>
    <w:unhideWhenUsed/>
    <w:rsid w:val="00AE0B5E"/>
  </w:style>
  <w:style w:type="numbering" w:customStyle="1" w:styleId="111233">
    <w:name w:val="リストなし11123"/>
    <w:next w:val="NoList"/>
    <w:uiPriority w:val="99"/>
    <w:semiHidden/>
    <w:unhideWhenUsed/>
    <w:rsid w:val="00AE0B5E"/>
  </w:style>
  <w:style w:type="numbering" w:customStyle="1" w:styleId="111234">
    <w:name w:val="无列表11123"/>
    <w:next w:val="NoList"/>
    <w:semiHidden/>
    <w:rsid w:val="00AE0B5E"/>
  </w:style>
  <w:style w:type="numbering" w:customStyle="1" w:styleId="NoList21123">
    <w:name w:val="No List21123"/>
    <w:next w:val="NoList"/>
    <w:semiHidden/>
    <w:rsid w:val="00AE0B5E"/>
  </w:style>
  <w:style w:type="numbering" w:customStyle="1" w:styleId="NoList31123">
    <w:name w:val="No List31123"/>
    <w:next w:val="NoList"/>
    <w:uiPriority w:val="99"/>
    <w:semiHidden/>
    <w:rsid w:val="00AE0B5E"/>
  </w:style>
  <w:style w:type="numbering" w:customStyle="1" w:styleId="NoList111123">
    <w:name w:val="No List111123"/>
    <w:next w:val="NoList"/>
    <w:uiPriority w:val="99"/>
    <w:semiHidden/>
    <w:unhideWhenUsed/>
    <w:rsid w:val="00AE0B5E"/>
  </w:style>
  <w:style w:type="numbering" w:customStyle="1" w:styleId="121230">
    <w:name w:val="無清單12123"/>
    <w:next w:val="NoList"/>
    <w:uiPriority w:val="99"/>
    <w:semiHidden/>
    <w:unhideWhenUsed/>
    <w:rsid w:val="00AE0B5E"/>
  </w:style>
  <w:style w:type="numbering" w:customStyle="1" w:styleId="1111230">
    <w:name w:val="無清單111123"/>
    <w:next w:val="NoList"/>
    <w:uiPriority w:val="99"/>
    <w:semiHidden/>
    <w:unhideWhenUsed/>
    <w:rsid w:val="00AE0B5E"/>
  </w:style>
  <w:style w:type="numbering" w:customStyle="1" w:styleId="NoList523">
    <w:name w:val="No List523"/>
    <w:next w:val="NoList"/>
    <w:uiPriority w:val="99"/>
    <w:semiHidden/>
    <w:unhideWhenUsed/>
    <w:rsid w:val="00AE0B5E"/>
  </w:style>
  <w:style w:type="numbering" w:customStyle="1" w:styleId="NoList1323">
    <w:name w:val="No List1323"/>
    <w:next w:val="NoList"/>
    <w:uiPriority w:val="99"/>
    <w:semiHidden/>
    <w:unhideWhenUsed/>
    <w:rsid w:val="00AE0B5E"/>
  </w:style>
  <w:style w:type="numbering" w:customStyle="1" w:styleId="12233">
    <w:name w:val="リストなし1223"/>
    <w:next w:val="NoList"/>
    <w:uiPriority w:val="99"/>
    <w:semiHidden/>
    <w:unhideWhenUsed/>
    <w:rsid w:val="00AE0B5E"/>
  </w:style>
  <w:style w:type="numbering" w:customStyle="1" w:styleId="12241">
    <w:name w:val="无列表1224"/>
    <w:next w:val="NoList"/>
    <w:semiHidden/>
    <w:rsid w:val="00AE0B5E"/>
  </w:style>
  <w:style w:type="numbering" w:customStyle="1" w:styleId="NoList2223">
    <w:name w:val="No List2223"/>
    <w:next w:val="NoList"/>
    <w:semiHidden/>
    <w:rsid w:val="00AE0B5E"/>
  </w:style>
  <w:style w:type="numbering" w:customStyle="1" w:styleId="NoList3223">
    <w:name w:val="No List3223"/>
    <w:next w:val="NoList"/>
    <w:uiPriority w:val="99"/>
    <w:semiHidden/>
    <w:rsid w:val="00AE0B5E"/>
  </w:style>
  <w:style w:type="numbering" w:customStyle="1" w:styleId="NoList11223">
    <w:name w:val="No List11223"/>
    <w:next w:val="NoList"/>
    <w:uiPriority w:val="99"/>
    <w:semiHidden/>
    <w:unhideWhenUsed/>
    <w:rsid w:val="00AE0B5E"/>
  </w:style>
  <w:style w:type="numbering" w:customStyle="1" w:styleId="13230">
    <w:name w:val="無清單1323"/>
    <w:next w:val="NoList"/>
    <w:uiPriority w:val="99"/>
    <w:semiHidden/>
    <w:unhideWhenUsed/>
    <w:rsid w:val="00AE0B5E"/>
  </w:style>
  <w:style w:type="numbering" w:customStyle="1" w:styleId="112230">
    <w:name w:val="無清單11223"/>
    <w:next w:val="NoList"/>
    <w:uiPriority w:val="99"/>
    <w:semiHidden/>
    <w:unhideWhenUsed/>
    <w:rsid w:val="00AE0B5E"/>
  </w:style>
  <w:style w:type="numbering" w:customStyle="1" w:styleId="2123">
    <w:name w:val="无列表2123"/>
    <w:next w:val="NoList"/>
    <w:uiPriority w:val="99"/>
    <w:semiHidden/>
    <w:unhideWhenUsed/>
    <w:rsid w:val="00AE0B5E"/>
  </w:style>
  <w:style w:type="numbering" w:customStyle="1" w:styleId="NoList111223">
    <w:name w:val="No List111223"/>
    <w:next w:val="NoList"/>
    <w:uiPriority w:val="99"/>
    <w:semiHidden/>
    <w:unhideWhenUsed/>
    <w:rsid w:val="00AE0B5E"/>
  </w:style>
  <w:style w:type="numbering" w:customStyle="1" w:styleId="NoList73">
    <w:name w:val="No List73"/>
    <w:next w:val="NoList"/>
    <w:uiPriority w:val="99"/>
    <w:semiHidden/>
    <w:unhideWhenUsed/>
    <w:rsid w:val="00AE0B5E"/>
  </w:style>
  <w:style w:type="table" w:customStyle="1" w:styleId="TableGrid83">
    <w:name w:val="Table Grid83"/>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E0B5E"/>
  </w:style>
  <w:style w:type="numbering" w:customStyle="1" w:styleId="1431">
    <w:name w:val="リストなし143"/>
    <w:next w:val="NoList"/>
    <w:uiPriority w:val="99"/>
    <w:semiHidden/>
    <w:unhideWhenUsed/>
    <w:rsid w:val="00AE0B5E"/>
  </w:style>
  <w:style w:type="table" w:customStyle="1" w:styleId="TableGrid143">
    <w:name w:val="Table Grid143"/>
    <w:basedOn w:val="TableNormal"/>
    <w:next w:val="TableGrid"/>
    <w:rsid w:val="00AE0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E0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E0B5E"/>
  </w:style>
  <w:style w:type="table" w:customStyle="1" w:styleId="3430">
    <w:name w:val="网格型34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E0B5E"/>
  </w:style>
  <w:style w:type="numbering" w:customStyle="1" w:styleId="NoList343">
    <w:name w:val="No List343"/>
    <w:next w:val="NoList"/>
    <w:uiPriority w:val="99"/>
    <w:semiHidden/>
    <w:rsid w:val="00AE0B5E"/>
  </w:style>
  <w:style w:type="table" w:customStyle="1" w:styleId="TableGrid443">
    <w:name w:val="Table Grid443"/>
    <w:basedOn w:val="TableNormal"/>
    <w:next w:val="TableGrid"/>
    <w:rsid w:val="00AE0B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E0B5E"/>
  </w:style>
  <w:style w:type="numbering" w:customStyle="1" w:styleId="1530">
    <w:name w:val="無清單153"/>
    <w:next w:val="NoList"/>
    <w:uiPriority w:val="99"/>
    <w:semiHidden/>
    <w:unhideWhenUsed/>
    <w:rsid w:val="00AE0B5E"/>
  </w:style>
  <w:style w:type="numbering" w:customStyle="1" w:styleId="1143">
    <w:name w:val="無清單1143"/>
    <w:next w:val="NoList"/>
    <w:uiPriority w:val="99"/>
    <w:semiHidden/>
    <w:unhideWhenUsed/>
    <w:rsid w:val="00AE0B5E"/>
  </w:style>
  <w:style w:type="table" w:customStyle="1" w:styleId="1433">
    <w:name w:val="表格格線143"/>
    <w:basedOn w:val="TableNormal"/>
    <w:next w:val="TableGrid"/>
    <w:rsid w:val="00AE0B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E0B5E"/>
  </w:style>
  <w:style w:type="table" w:customStyle="1" w:styleId="TableGrid523">
    <w:name w:val="Table Grid523"/>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E0B5E"/>
  </w:style>
  <w:style w:type="numbering" w:customStyle="1" w:styleId="11430">
    <w:name w:val="リストなし1143"/>
    <w:next w:val="NoList"/>
    <w:uiPriority w:val="99"/>
    <w:semiHidden/>
    <w:unhideWhenUsed/>
    <w:rsid w:val="00AE0B5E"/>
  </w:style>
  <w:style w:type="table" w:customStyle="1" w:styleId="TableGrid1133">
    <w:name w:val="Table Grid1133"/>
    <w:basedOn w:val="TableNormal"/>
    <w:next w:val="TableGrid"/>
    <w:uiPriority w:val="39"/>
    <w:rsid w:val="00AE0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E0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E0B5E"/>
  </w:style>
  <w:style w:type="table" w:customStyle="1" w:styleId="3123">
    <w:name w:val="网格型312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E0B5E"/>
  </w:style>
  <w:style w:type="numbering" w:customStyle="1" w:styleId="NoList3143">
    <w:name w:val="No List3143"/>
    <w:next w:val="NoList"/>
    <w:uiPriority w:val="99"/>
    <w:semiHidden/>
    <w:rsid w:val="00AE0B5E"/>
  </w:style>
  <w:style w:type="table" w:customStyle="1" w:styleId="TableGrid4123">
    <w:name w:val="Table Grid4123"/>
    <w:basedOn w:val="TableNormal"/>
    <w:next w:val="TableGrid"/>
    <w:rsid w:val="00AE0B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E0B5E"/>
  </w:style>
  <w:style w:type="numbering" w:customStyle="1" w:styleId="12430">
    <w:name w:val="無清單1243"/>
    <w:next w:val="NoList"/>
    <w:uiPriority w:val="99"/>
    <w:semiHidden/>
    <w:unhideWhenUsed/>
    <w:rsid w:val="00AE0B5E"/>
  </w:style>
  <w:style w:type="numbering" w:customStyle="1" w:styleId="111430">
    <w:name w:val="無清單11143"/>
    <w:next w:val="NoList"/>
    <w:uiPriority w:val="99"/>
    <w:semiHidden/>
    <w:unhideWhenUsed/>
    <w:rsid w:val="00AE0B5E"/>
  </w:style>
  <w:style w:type="table" w:customStyle="1" w:styleId="11233">
    <w:name w:val="表格格線1123"/>
    <w:basedOn w:val="TableNormal"/>
    <w:next w:val="TableGrid"/>
    <w:rsid w:val="00AE0B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E0B5E"/>
  </w:style>
  <w:style w:type="numbering" w:customStyle="1" w:styleId="NoList12133">
    <w:name w:val="No List12133"/>
    <w:next w:val="NoList"/>
    <w:uiPriority w:val="99"/>
    <w:semiHidden/>
    <w:unhideWhenUsed/>
    <w:rsid w:val="00AE0B5E"/>
  </w:style>
  <w:style w:type="numbering" w:customStyle="1" w:styleId="111331">
    <w:name w:val="リストなし11133"/>
    <w:next w:val="NoList"/>
    <w:uiPriority w:val="99"/>
    <w:semiHidden/>
    <w:unhideWhenUsed/>
    <w:rsid w:val="00AE0B5E"/>
  </w:style>
  <w:style w:type="numbering" w:customStyle="1" w:styleId="111332">
    <w:name w:val="无列表11133"/>
    <w:next w:val="NoList"/>
    <w:semiHidden/>
    <w:rsid w:val="00AE0B5E"/>
  </w:style>
  <w:style w:type="numbering" w:customStyle="1" w:styleId="NoList21133">
    <w:name w:val="No List21133"/>
    <w:next w:val="NoList"/>
    <w:semiHidden/>
    <w:rsid w:val="00AE0B5E"/>
  </w:style>
  <w:style w:type="numbering" w:customStyle="1" w:styleId="NoList31133">
    <w:name w:val="No List31133"/>
    <w:next w:val="NoList"/>
    <w:uiPriority w:val="99"/>
    <w:semiHidden/>
    <w:rsid w:val="00AE0B5E"/>
  </w:style>
  <w:style w:type="numbering" w:customStyle="1" w:styleId="NoList111133">
    <w:name w:val="No List111133"/>
    <w:next w:val="NoList"/>
    <w:uiPriority w:val="99"/>
    <w:semiHidden/>
    <w:unhideWhenUsed/>
    <w:rsid w:val="00AE0B5E"/>
  </w:style>
  <w:style w:type="numbering" w:customStyle="1" w:styleId="121330">
    <w:name w:val="無清單12133"/>
    <w:next w:val="NoList"/>
    <w:uiPriority w:val="99"/>
    <w:semiHidden/>
    <w:unhideWhenUsed/>
    <w:rsid w:val="00AE0B5E"/>
  </w:style>
  <w:style w:type="numbering" w:customStyle="1" w:styleId="111133">
    <w:name w:val="無清單111133"/>
    <w:next w:val="NoList"/>
    <w:uiPriority w:val="99"/>
    <w:semiHidden/>
    <w:unhideWhenUsed/>
    <w:rsid w:val="00AE0B5E"/>
  </w:style>
  <w:style w:type="numbering" w:customStyle="1" w:styleId="NoList533">
    <w:name w:val="No List533"/>
    <w:next w:val="NoList"/>
    <w:uiPriority w:val="99"/>
    <w:semiHidden/>
    <w:unhideWhenUsed/>
    <w:rsid w:val="00AE0B5E"/>
  </w:style>
  <w:style w:type="table" w:customStyle="1" w:styleId="TableGrid623">
    <w:name w:val="Table Grid623"/>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E0B5E"/>
  </w:style>
  <w:style w:type="numbering" w:customStyle="1" w:styleId="12331">
    <w:name w:val="リストなし1233"/>
    <w:next w:val="NoList"/>
    <w:uiPriority w:val="99"/>
    <w:semiHidden/>
    <w:unhideWhenUsed/>
    <w:rsid w:val="00AE0B5E"/>
  </w:style>
  <w:style w:type="table" w:customStyle="1" w:styleId="TableGrid1223">
    <w:name w:val="Table Grid1223"/>
    <w:basedOn w:val="TableNormal"/>
    <w:next w:val="TableGrid"/>
    <w:uiPriority w:val="39"/>
    <w:rsid w:val="00AE0B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E0B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E0B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E0B5E"/>
  </w:style>
  <w:style w:type="table" w:customStyle="1" w:styleId="3223">
    <w:name w:val="网格型322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E0B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E0B5E"/>
  </w:style>
  <w:style w:type="numbering" w:customStyle="1" w:styleId="NoList3233">
    <w:name w:val="No List3233"/>
    <w:next w:val="NoList"/>
    <w:uiPriority w:val="99"/>
    <w:semiHidden/>
    <w:rsid w:val="00AE0B5E"/>
  </w:style>
  <w:style w:type="table" w:customStyle="1" w:styleId="TableGrid4223">
    <w:name w:val="Table Grid4223"/>
    <w:basedOn w:val="TableNormal"/>
    <w:next w:val="TableGrid"/>
    <w:rsid w:val="00AE0B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E0B5E"/>
  </w:style>
  <w:style w:type="numbering" w:customStyle="1" w:styleId="13330">
    <w:name w:val="無清單1333"/>
    <w:next w:val="NoList"/>
    <w:uiPriority w:val="99"/>
    <w:semiHidden/>
    <w:unhideWhenUsed/>
    <w:rsid w:val="00AE0B5E"/>
  </w:style>
  <w:style w:type="numbering" w:customStyle="1" w:styleId="112330">
    <w:name w:val="無清單11233"/>
    <w:next w:val="NoList"/>
    <w:uiPriority w:val="99"/>
    <w:semiHidden/>
    <w:unhideWhenUsed/>
    <w:rsid w:val="00AE0B5E"/>
  </w:style>
  <w:style w:type="table" w:customStyle="1" w:styleId="12234">
    <w:name w:val="表格格線1223"/>
    <w:basedOn w:val="TableNormal"/>
    <w:next w:val="TableGrid"/>
    <w:rsid w:val="00AE0B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E0B5E"/>
  </w:style>
  <w:style w:type="numbering" w:customStyle="1" w:styleId="NoList12223">
    <w:name w:val="No List12223"/>
    <w:next w:val="NoList"/>
    <w:uiPriority w:val="99"/>
    <w:semiHidden/>
    <w:unhideWhenUsed/>
    <w:rsid w:val="00AE0B5E"/>
  </w:style>
  <w:style w:type="numbering" w:customStyle="1" w:styleId="112231">
    <w:name w:val="リストなし11223"/>
    <w:next w:val="NoList"/>
    <w:uiPriority w:val="99"/>
    <w:semiHidden/>
    <w:unhideWhenUsed/>
    <w:rsid w:val="00AE0B5E"/>
  </w:style>
  <w:style w:type="numbering" w:customStyle="1" w:styleId="112232">
    <w:name w:val="无列表11223"/>
    <w:next w:val="NoList"/>
    <w:semiHidden/>
    <w:rsid w:val="00AE0B5E"/>
  </w:style>
  <w:style w:type="numbering" w:customStyle="1" w:styleId="NoList21223">
    <w:name w:val="No List21223"/>
    <w:next w:val="NoList"/>
    <w:semiHidden/>
    <w:rsid w:val="00AE0B5E"/>
  </w:style>
  <w:style w:type="numbering" w:customStyle="1" w:styleId="NoList31223">
    <w:name w:val="No List31223"/>
    <w:next w:val="NoList"/>
    <w:uiPriority w:val="99"/>
    <w:semiHidden/>
    <w:rsid w:val="00AE0B5E"/>
  </w:style>
  <w:style w:type="numbering" w:customStyle="1" w:styleId="NoList111233">
    <w:name w:val="No List111233"/>
    <w:next w:val="NoList"/>
    <w:uiPriority w:val="99"/>
    <w:semiHidden/>
    <w:unhideWhenUsed/>
    <w:rsid w:val="00AE0B5E"/>
  </w:style>
  <w:style w:type="numbering" w:customStyle="1" w:styleId="122230">
    <w:name w:val="無清單12223"/>
    <w:next w:val="NoList"/>
    <w:uiPriority w:val="99"/>
    <w:semiHidden/>
    <w:unhideWhenUsed/>
    <w:rsid w:val="00AE0B5E"/>
  </w:style>
  <w:style w:type="numbering" w:customStyle="1" w:styleId="1112230">
    <w:name w:val="無清單111223"/>
    <w:next w:val="NoList"/>
    <w:uiPriority w:val="99"/>
    <w:semiHidden/>
    <w:unhideWhenUsed/>
    <w:rsid w:val="00AE0B5E"/>
  </w:style>
  <w:style w:type="table" w:customStyle="1" w:styleId="TableGrid93">
    <w:name w:val="Table Grid93"/>
    <w:basedOn w:val="TableNormal"/>
    <w:next w:val="TableGrid"/>
    <w:rsid w:val="00AE0B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E0B5E"/>
    <w:rPr>
      <w:rFonts w:ascii="Times New Roman" w:eastAsia="Batang" w:hAnsi="Times New Roman"/>
      <w:lang w:val="en-GB" w:eastAsia="en-US"/>
    </w:rPr>
  </w:style>
  <w:style w:type="table" w:customStyle="1" w:styleId="TableGrid19">
    <w:name w:val="Table Grid19"/>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E0B5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E0B5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E0B5E"/>
    <w:rPr>
      <w:rFonts w:ascii="Cambria" w:hAnsi="Cambria" w:cs="Times New Roman" w:hint="default"/>
      <w:b/>
      <w:bCs/>
      <w:kern w:val="28"/>
      <w:sz w:val="32"/>
      <w:szCs w:val="32"/>
      <w:lang w:val="en-GB" w:eastAsia="en-US"/>
    </w:rPr>
  </w:style>
  <w:style w:type="character" w:customStyle="1" w:styleId="1e">
    <w:name w:val="副標題 字元1"/>
    <w:rsid w:val="00AE0B5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E0B5E"/>
    <w:rPr>
      <w:rFonts w:ascii="Times New Roman" w:hAnsi="Times New Roman" w:cs="Times New Roman" w:hint="default"/>
      <w:i/>
      <w:iCs/>
      <w:color w:val="4F81BD"/>
      <w:lang w:val="en-GB" w:eastAsia="en-US"/>
    </w:rPr>
  </w:style>
  <w:style w:type="table" w:customStyle="1" w:styleId="TableGrid712">
    <w:name w:val="Table Grid71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E0B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E0B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E0B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E0B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E0B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E0B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E0B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E0B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1.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5.bin"/><Relationship Id="rId89" Type="http://schemas.openxmlformats.org/officeDocument/2006/relationships/oleObject" Target="embeddings/oleObject70.bin"/><Relationship Id="rId112" Type="http://schemas.openxmlformats.org/officeDocument/2006/relationships/oleObject" Target="embeddings/oleObject92.bin"/><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1.bin"/><Relationship Id="rId87" Type="http://schemas.openxmlformats.org/officeDocument/2006/relationships/oleObject" Target="embeddings/oleObject68.bin"/><Relationship Id="rId102" Type="http://schemas.openxmlformats.org/officeDocument/2006/relationships/oleObject" Target="embeddings/oleObject83.bin"/><Relationship Id="rId110" Type="http://schemas.openxmlformats.org/officeDocument/2006/relationships/oleObject" Target="embeddings/oleObject90.bin"/><Relationship Id="rId115"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4.bin"/><Relationship Id="rId82" Type="http://schemas.openxmlformats.org/officeDocument/2006/relationships/oleObject" Target="embeddings/oleObject63.bin"/><Relationship Id="rId90" Type="http://schemas.openxmlformats.org/officeDocument/2006/relationships/oleObject" Target="embeddings/oleObject71.bin"/><Relationship Id="rId95" Type="http://schemas.openxmlformats.org/officeDocument/2006/relationships/oleObject" Target="embeddings/oleObject7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image" Target="media/image6.wmf"/><Relationship Id="rId100" Type="http://schemas.openxmlformats.org/officeDocument/2006/relationships/oleObject" Target="embeddings/oleObject81.bin"/><Relationship Id="rId105" Type="http://schemas.openxmlformats.org/officeDocument/2006/relationships/oleObject" Target="embeddings/oleObject86.bin"/><Relationship Id="rId113" Type="http://schemas.openxmlformats.org/officeDocument/2006/relationships/oleObject" Target="embeddings/oleObject93.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5.bin"/><Relationship Id="rId80" Type="http://schemas.openxmlformats.org/officeDocument/2006/relationships/oleObject" Target="embeddings/oleObject62.bin"/><Relationship Id="rId85" Type="http://schemas.openxmlformats.org/officeDocument/2006/relationships/oleObject" Target="embeddings/oleObject66.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4.wmf"/><Relationship Id="rId59" Type="http://schemas.openxmlformats.org/officeDocument/2006/relationships/oleObject" Target="embeddings/oleObject42.bin"/><Relationship Id="rId67" Type="http://schemas.openxmlformats.org/officeDocument/2006/relationships/oleObject" Target="embeddings/oleObject50.bin"/><Relationship Id="rId103" Type="http://schemas.openxmlformats.org/officeDocument/2006/relationships/oleObject" Target="embeddings/oleObject84.bin"/><Relationship Id="rId108" Type="http://schemas.openxmlformats.org/officeDocument/2006/relationships/oleObject" Target="embeddings/oleObject89.bin"/><Relationship Id="rId11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11"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image" Target="media/image5.wmf"/><Relationship Id="rId106" Type="http://schemas.openxmlformats.org/officeDocument/2006/relationships/oleObject" Target="embeddings/oleObject87.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6.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0.bin"/><Relationship Id="rId81" Type="http://schemas.openxmlformats.org/officeDocument/2006/relationships/image" Target="media/image7.wmf"/><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image" Target="media/image8.wmf"/><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78.bin"/><Relationship Id="rId104" Type="http://schemas.openxmlformats.org/officeDocument/2006/relationships/oleObject" Target="embeddings/oleObject85.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BE19-4704-4356-91F9-81D3B7513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55</Pages>
  <Words>18212</Words>
  <Characters>103815</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71</cp:revision>
  <cp:lastPrinted>1900-01-01T00:00:00Z</cp:lastPrinted>
  <dcterms:created xsi:type="dcterms:W3CDTF">2020-06-08T15:24:00Z</dcterms:created>
  <dcterms:modified xsi:type="dcterms:W3CDTF">2020-06-08T19:45:00Z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